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E73404"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A17558">
          <w:rPr>
            <w:rFonts w:hint="eastAsia"/>
            <w:b/>
            <w:i/>
            <w:noProof/>
            <w:sz w:val="28"/>
            <w:lang w:eastAsia="zh-CN"/>
          </w:rPr>
          <w:t>R</w:t>
        </w:r>
        <w:r w:rsidR="00DD5753" w:rsidRPr="00A17558">
          <w:rPr>
            <w:b/>
            <w:i/>
            <w:noProof/>
            <w:sz w:val="28"/>
            <w:lang w:eastAsia="zh-CN"/>
          </w:rPr>
          <w:t>4-2</w:t>
        </w:r>
        <w:r w:rsidR="00616FEC" w:rsidRPr="00A17558">
          <w:rPr>
            <w:b/>
            <w:i/>
            <w:noProof/>
            <w:sz w:val="28"/>
            <w:lang w:eastAsia="zh-CN"/>
          </w:rPr>
          <w:t>6</w:t>
        </w:r>
        <w:r w:rsidR="00A17558" w:rsidRPr="00A17558">
          <w:rPr>
            <w:b/>
            <w:i/>
            <w:noProof/>
            <w:sz w:val="28"/>
            <w:lang w:eastAsia="zh-CN"/>
          </w:rPr>
          <w:t>00986</w:t>
        </w:r>
      </w:fldSimple>
    </w:p>
    <w:p w14:paraId="23D3F300" w14:textId="19A848C4" w:rsidR="00CA7266" w:rsidRPr="00CB20E2" w:rsidRDefault="00D66726" w:rsidP="00DD5753">
      <w:pPr>
        <w:tabs>
          <w:tab w:val="right" w:pos="9781"/>
          <w:tab w:val="right" w:pos="13323"/>
        </w:tabs>
        <w:spacing w:before="60" w:after="60"/>
        <w:outlineLvl w:val="0"/>
        <w:rPr>
          <w:rFonts w:ascii="Arial" w:hAnsi="Arial" w:cs="Arial"/>
          <w:b/>
          <w:noProof/>
          <w:sz w:val="24"/>
        </w:rPr>
      </w:pPr>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803D61"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A17558" w:rsidRDefault="001E41F3">
            <w:pPr>
              <w:pStyle w:val="CRCoverPage"/>
              <w:spacing w:after="0"/>
              <w:jc w:val="center"/>
              <w:rPr>
                <w:noProof/>
              </w:rPr>
            </w:pPr>
            <w:r w:rsidRPr="00A17558">
              <w:rPr>
                <w:b/>
                <w:noProof/>
                <w:sz w:val="28"/>
              </w:rPr>
              <w:t>CR</w:t>
            </w:r>
          </w:p>
        </w:tc>
        <w:tc>
          <w:tcPr>
            <w:tcW w:w="1276" w:type="dxa"/>
            <w:shd w:val="pct30" w:color="FFFF00" w:fill="auto"/>
          </w:tcPr>
          <w:p w14:paraId="6CAED29D" w14:textId="74B23F0A" w:rsidR="001E41F3" w:rsidRPr="00A17558" w:rsidRDefault="008A1853" w:rsidP="00547111">
            <w:pPr>
              <w:pStyle w:val="CRCoverPage"/>
              <w:spacing w:after="0"/>
              <w:rPr>
                <w:noProof/>
              </w:rPr>
            </w:pPr>
            <w:fldSimple w:instr=" DOCPROPERTY  Cr#  \* MERGEFORMAT ">
              <w:r w:rsidR="00A17558" w:rsidRPr="00A17558">
                <w:rPr>
                  <w:b/>
                  <w:noProof/>
                  <w:sz w:val="28"/>
                </w:rPr>
                <w:t>6403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1D908" w:rsidR="001E41F3" w:rsidRPr="00410371" w:rsidRDefault="00803D61">
            <w:pPr>
              <w:pStyle w:val="CRCoverPage"/>
              <w:spacing w:after="0"/>
              <w:jc w:val="center"/>
              <w:rPr>
                <w:noProof/>
                <w:sz w:val="28"/>
              </w:rPr>
            </w:pPr>
            <w:fldSimple w:instr=" DOCPROPERTY  Version  \* MERGEFORMAT ">
              <w:r w:rsidR="00DD5753">
                <w:rPr>
                  <w:b/>
                  <w:noProof/>
                  <w:sz w:val="28"/>
                </w:rPr>
                <w:t>1</w:t>
              </w:r>
              <w:r w:rsidR="00334666">
                <w:rPr>
                  <w:b/>
                  <w:noProof/>
                  <w:sz w:val="28"/>
                </w:rPr>
                <w:t>8</w:t>
              </w:r>
              <w:r w:rsidR="00DD5753">
                <w:rPr>
                  <w:b/>
                  <w:noProof/>
                  <w:sz w:val="28"/>
                </w:rPr>
                <w:t>.</w:t>
              </w:r>
              <w:r w:rsidR="00334666">
                <w:rPr>
                  <w:b/>
                  <w:noProof/>
                  <w:sz w:val="28"/>
                </w:rPr>
                <w:t>1</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FE499" w:rsidR="00A17558" w:rsidRPr="00A85FD8" w:rsidRDefault="00A17558" w:rsidP="00A17558">
            <w:pPr>
              <w:pStyle w:val="CRCoverPage"/>
              <w:spacing w:after="0"/>
              <w:rPr>
                <w:noProof/>
              </w:rPr>
            </w:pPr>
            <w:r w:rsidRPr="00A17558">
              <w:rPr>
                <w:noProof/>
              </w:rPr>
              <w:t xml:space="preserve"> (NR_pos_enh2-Perf) CR on accuracy requirements for Rx-Tx time difference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803D61">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803D61"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608F0" w:rsidR="001E41F3" w:rsidRPr="00CB20E2" w:rsidRDefault="00803D61">
            <w:pPr>
              <w:pStyle w:val="CRCoverPage"/>
              <w:spacing w:after="0"/>
              <w:ind w:left="100"/>
              <w:rPr>
                <w:noProof/>
              </w:rPr>
            </w:pPr>
            <w:fldSimple w:instr=" DOCPROPERTY  RelatedWis  \* MERGEFORMAT ">
              <w:fldSimple w:instr=" DOCPROPERTY  RelatedWis  \* MERGEFORMAT ">
                <w:r w:rsidR="0052206E" w:rsidRPr="0052206E">
                  <w:rPr>
                    <w:lang w:eastAsia="zh-CN"/>
                  </w:rPr>
                  <w:t>NR_pos</w:t>
                </w:r>
                <w:r w:rsidR="003F3473">
                  <w:rPr>
                    <w:lang w:eastAsia="zh-CN"/>
                  </w:rPr>
                  <w:t>_enh</w:t>
                </w:r>
                <w:r w:rsidR="00A8356D">
                  <w:rPr>
                    <w:lang w:eastAsia="zh-CN"/>
                  </w:rPr>
                  <w:t>2</w:t>
                </w:r>
                <w:r w:rsidR="00666B8A" w:rsidRPr="00666B8A">
                  <w:rPr>
                    <w:lang w:eastAsia="zh-CN"/>
                  </w:rPr>
                  <w:t>-</w:t>
                </w:r>
                <w:r w:rsidR="00765025">
                  <w:rPr>
                    <w:lang w:eastAsia="zh-CN"/>
                  </w:rPr>
                  <w:t>Per</w:t>
                </w:r>
                <w:r w:rsidR="0015141F" w:rsidRPr="008E7CAA">
                  <w:rPr>
                    <w:lang w:eastAsia="zh-CN"/>
                  </w:rPr>
                  <w:t>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A17558" w:rsidRDefault="001E41F3">
            <w:pPr>
              <w:pStyle w:val="CRCoverPage"/>
              <w:spacing w:after="0"/>
              <w:jc w:val="right"/>
              <w:rPr>
                <w:noProof/>
              </w:rPr>
            </w:pPr>
            <w:r w:rsidRPr="00A17558">
              <w:rPr>
                <w:b/>
                <w:i/>
                <w:noProof/>
              </w:rPr>
              <w:t>Date:</w:t>
            </w:r>
          </w:p>
        </w:tc>
        <w:tc>
          <w:tcPr>
            <w:tcW w:w="2127" w:type="dxa"/>
            <w:tcBorders>
              <w:right w:val="single" w:sz="4" w:space="0" w:color="auto"/>
            </w:tcBorders>
            <w:shd w:val="pct30" w:color="FFFF00" w:fill="auto"/>
          </w:tcPr>
          <w:p w14:paraId="56929475" w14:textId="5F5F9666" w:rsidR="001E41F3" w:rsidRPr="00A17558" w:rsidRDefault="00803D61">
            <w:pPr>
              <w:pStyle w:val="CRCoverPage"/>
              <w:spacing w:after="0"/>
              <w:ind w:left="100"/>
              <w:rPr>
                <w:noProof/>
              </w:rPr>
            </w:pPr>
            <w:fldSimple w:instr=" DOCPROPERTY  ResDate  \* MERGEFORMAT ">
              <w:r w:rsidR="00253B0E" w:rsidRPr="00A17558">
                <w:rPr>
                  <w:noProof/>
                </w:rPr>
                <w:t>202</w:t>
              </w:r>
              <w:r w:rsidR="00765025" w:rsidRPr="00A17558">
                <w:rPr>
                  <w:noProof/>
                </w:rPr>
                <w:t>6</w:t>
              </w:r>
              <w:r w:rsidR="00253B0E" w:rsidRPr="00A17558">
                <w:rPr>
                  <w:noProof/>
                </w:rPr>
                <w:t>-</w:t>
              </w:r>
              <w:r w:rsidR="00765025" w:rsidRPr="00A17558">
                <w:rPr>
                  <w:noProof/>
                </w:rPr>
                <w:t>01</w:t>
              </w:r>
              <w:r w:rsidR="00253B0E" w:rsidRPr="00A17558">
                <w:rPr>
                  <w:noProof/>
                </w:rPr>
                <w:t>-</w:t>
              </w:r>
              <w:r w:rsidR="00765025" w:rsidRPr="00A1755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175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755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17558" w:rsidRDefault="001E41F3">
            <w:pPr>
              <w:pStyle w:val="CRCoverPage"/>
              <w:spacing w:after="0"/>
              <w:jc w:val="right"/>
              <w:rPr>
                <w:b/>
                <w:i/>
                <w:noProof/>
              </w:rPr>
            </w:pPr>
            <w:r w:rsidRPr="00A17558">
              <w:rPr>
                <w:b/>
                <w:i/>
                <w:noProof/>
              </w:rPr>
              <w:t>Release:</w:t>
            </w:r>
          </w:p>
        </w:tc>
        <w:tc>
          <w:tcPr>
            <w:tcW w:w="2127" w:type="dxa"/>
            <w:tcBorders>
              <w:right w:val="single" w:sz="4" w:space="0" w:color="auto"/>
            </w:tcBorders>
            <w:shd w:val="pct30" w:color="FFFF00" w:fill="auto"/>
          </w:tcPr>
          <w:p w14:paraId="6C870B98" w14:textId="1D55905A" w:rsidR="001E41F3" w:rsidRPr="00A17558" w:rsidRDefault="00803D61">
            <w:pPr>
              <w:pStyle w:val="CRCoverPage"/>
              <w:spacing w:after="0"/>
              <w:ind w:left="100"/>
              <w:rPr>
                <w:noProof/>
              </w:rPr>
            </w:pPr>
            <w:fldSimple w:instr=" DOCPROPERTY  Release  \* MERGEFORMAT ">
              <w:r w:rsidR="00D24991" w:rsidRPr="00A17558">
                <w:rPr>
                  <w:noProof/>
                </w:rPr>
                <w:t>Rel</w:t>
              </w:r>
              <w:r w:rsidR="00253B0E" w:rsidRPr="00A17558">
                <w:rPr>
                  <w:noProof/>
                </w:rPr>
                <w:t>-1</w:t>
              </w:r>
            </w:fldSimple>
            <w:r w:rsidR="00334666" w:rsidRPr="00A1755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3972" w14:textId="7D537770" w:rsidR="00BC71D1" w:rsidRDefault="004E3068" w:rsidP="00BC71D1">
            <w:pPr>
              <w:pStyle w:val="CRCoverPage"/>
              <w:spacing w:after="0"/>
              <w:ind w:left="100"/>
              <w:rPr>
                <w:noProof/>
                <w:lang w:eastAsia="zh-CN"/>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00A17558">
              <w:rPr>
                <w:noProof/>
                <w:lang w:val="en-US"/>
              </w:rPr>
              <w:t>12</w:t>
            </w:r>
            <w:r w:rsidRPr="004E3068">
              <w:rPr>
                <w:noProof/>
              </w:rPr>
              <w:t>+</w:t>
            </w:r>
            <w:r w:rsidR="00BC71D1" w:rsidRPr="002F3C20">
              <w:rPr>
                <w:lang w:eastAsia="ko-KR"/>
              </w:rPr>
              <w:sym w:font="Symbol" w:char="F064"/>
            </w:r>
            <w:r w:rsidR="00BC71D1">
              <w:rPr>
                <w:lang w:eastAsia="ko-KR"/>
              </w:rPr>
              <w:t xml:space="preserve"> in Table </w:t>
            </w:r>
            <w:r w:rsidR="00A17558">
              <w:rPr>
                <w:lang w:val="en-US" w:eastAsia="en-GB"/>
              </w:rPr>
              <w:t>10.1.25A.2-1</w:t>
            </w:r>
            <w:r w:rsidR="00BC71D1">
              <w:rPr>
                <w:lang w:eastAsia="ko-KR"/>
              </w:rPr>
              <w:t xml:space="preserve">. </w:t>
            </w:r>
            <w:r w:rsidR="00BC71D1">
              <w:rPr>
                <w:noProof/>
              </w:rPr>
              <w:t>However, this formula wil be interpreted as a range of [-</w:t>
            </w:r>
            <w:r w:rsidR="00A17558">
              <w:rPr>
                <w:noProof/>
              </w:rPr>
              <w:t>12</w:t>
            </w:r>
            <w:r w:rsidR="00BC71D1" w:rsidRPr="004E3068">
              <w:rPr>
                <w:noProof/>
              </w:rPr>
              <w:t>+</w:t>
            </w:r>
            <w:r w:rsidR="00BC71D1" w:rsidRPr="002F3C20">
              <w:rPr>
                <w:lang w:eastAsia="ko-KR"/>
              </w:rPr>
              <w:sym w:font="Symbol" w:char="F064"/>
            </w:r>
            <w:r w:rsidR="00BC71D1">
              <w:rPr>
                <w:lang w:eastAsia="ko-KR"/>
              </w:rPr>
              <w:t xml:space="preserve">, </w:t>
            </w:r>
            <w:r w:rsidR="00A17558">
              <w:rPr>
                <w:noProof/>
              </w:rPr>
              <w:t>12</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w:t>
            </w:r>
            <w:r w:rsidR="00A17558">
              <w:rPr>
                <w:noProof/>
              </w:rPr>
              <w:t>12</w:t>
            </w:r>
            <w:r w:rsidR="00BC71D1">
              <w:rPr>
                <w:noProof/>
              </w:rPr>
              <w:t>-</w:t>
            </w:r>
            <w:r w:rsidR="00BC71D1" w:rsidRPr="002F3C20">
              <w:rPr>
                <w:lang w:eastAsia="ko-KR"/>
              </w:rPr>
              <w:sym w:font="Symbol" w:char="F064"/>
            </w:r>
            <w:r w:rsidR="00BC71D1">
              <w:rPr>
                <w:lang w:eastAsia="ko-KR"/>
              </w:rPr>
              <w:t xml:space="preserve">, </w:t>
            </w:r>
            <w:r w:rsidR="00A17558">
              <w:rPr>
                <w:noProof/>
              </w:rPr>
              <w:t>12</w:t>
            </w:r>
            <w:r w:rsidR="00BC71D1" w:rsidRPr="004E3068">
              <w:rPr>
                <w:noProof/>
              </w:rPr>
              <w:t>+</w:t>
            </w:r>
            <w:r w:rsidR="00BC71D1" w:rsidRPr="002F3C20">
              <w:rPr>
                <w:lang w:eastAsia="ko-KR"/>
              </w:rPr>
              <w:sym w:font="Symbol" w:char="F064"/>
            </w:r>
            <w:r w:rsidR="00BC71D1">
              <w:rPr>
                <w:noProof/>
              </w:rPr>
              <w:t>]</w:t>
            </w:r>
            <w:r w:rsidR="00BC71D1">
              <w:rPr>
                <w:noProof/>
                <w:lang w:eastAsia="zh-CN"/>
              </w:rPr>
              <w:t>.</w:t>
            </w:r>
          </w:p>
          <w:p w14:paraId="708AA7DE" w14:textId="2109D89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F9DB8"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w:t>
            </w:r>
            <w:r w:rsidR="00B86B4C">
              <w:rPr>
                <w:noProof/>
              </w:rPr>
              <w:t>12</w:t>
            </w:r>
            <w:r w:rsidRPr="004E3068">
              <w:rPr>
                <w:noProof/>
              </w:rPr>
              <w:t>+</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00B86B4C">
              <w:rPr>
                <w:noProof/>
              </w:rPr>
              <w:t>12</w:t>
            </w:r>
            <w:bookmarkStart w:id="1" w:name="_GoBack"/>
            <w:bookmarkEnd w:id="1"/>
            <w:r w:rsidRPr="004E3068">
              <w:rPr>
                <w:noProof/>
              </w:rPr>
              <w:t>+</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AE100"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5A71F6">
              <w:rPr>
                <w:noProof/>
              </w:rPr>
              <w:t>A</w:t>
            </w:r>
            <w:r w:rsidR="00CD5B9E">
              <w:rPr>
                <w:noProof/>
              </w:rPr>
              <w:t>.</w:t>
            </w:r>
            <w:r>
              <w:rPr>
                <w:noProof/>
              </w:rPr>
              <w:t>2</w:t>
            </w:r>
            <w:r w:rsidR="00953A4C">
              <w:rPr>
                <w:noProof/>
              </w:rPr>
              <w:t xml:space="preserve">  10.1A.18.2.2  10.1A.18.2.3  10.1A.18.2.4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60B1A4C" w14:textId="77777777" w:rsidR="005A71F6" w:rsidRDefault="005A71F6" w:rsidP="005A71F6">
      <w:pPr>
        <w:pStyle w:val="40"/>
      </w:pPr>
      <w:r>
        <w:t>10.1.25A.2</w:t>
      </w:r>
      <w:r>
        <w:tab/>
        <w:t>Measurement Accuracy Requirements</w:t>
      </w:r>
    </w:p>
    <w:p w14:paraId="52FCB25F" w14:textId="77777777" w:rsidR="005A71F6" w:rsidRDefault="005A71F6" w:rsidP="005A71F6">
      <w:pPr>
        <w:rPr>
          <w:lang w:eastAsia="en-GB"/>
        </w:rPr>
      </w:pPr>
      <w:r>
        <w:rPr>
          <w:lang w:eastAsia="en-GB"/>
        </w:rPr>
        <w:t>The UE Rx-Tx time difference measurement accuracy requirements in this clause shall not apply, if:</w:t>
      </w:r>
    </w:p>
    <w:p w14:paraId="4353BB68" w14:textId="77777777" w:rsidR="005A71F6" w:rsidRDefault="005A71F6" w:rsidP="005A71F6">
      <w:pPr>
        <w:pStyle w:val="B10"/>
        <w:rPr>
          <w:lang w:eastAsia="en-GB"/>
        </w:rPr>
      </w:pPr>
      <w:proofErr w:type="spellStart"/>
      <w:r>
        <w:rPr>
          <w:lang w:eastAsia="en-GB"/>
        </w:rPr>
        <w:t>N</w:t>
      </w:r>
      <w:r>
        <w:rPr>
          <w:vertAlign w:val="subscript"/>
          <w:lang w:eastAsia="en-GB"/>
        </w:rPr>
        <w:t>TA_offset</w:t>
      </w:r>
      <w:proofErr w:type="spellEnd"/>
      <w:r>
        <w:rPr>
          <w:lang w:eastAsia="en-GB"/>
        </w:rPr>
        <w:t xml:space="preserve"> defined in table 7.1.2-2 changes during the UE Rx-Tx measurement period or</w:t>
      </w:r>
    </w:p>
    <w:p w14:paraId="7E4956E6" w14:textId="77777777" w:rsidR="005A71F6" w:rsidRDefault="005A71F6" w:rsidP="005A71F6">
      <w:pPr>
        <w:pStyle w:val="B10"/>
        <w:rPr>
          <w:lang w:eastAsia="en-GB"/>
        </w:rPr>
      </w:pPr>
      <w:r>
        <w:rPr>
          <w:lang w:eastAsia="en-GB"/>
        </w:rPr>
        <w:t>if the uplink transmission timing changes during the UE Rx-Tx measurement period due to the network-configured Timing Advance.</w:t>
      </w:r>
    </w:p>
    <w:p w14:paraId="5E97B8C1" w14:textId="77777777" w:rsidR="005A71F6" w:rsidRDefault="005A71F6" w:rsidP="005A71F6">
      <w:pPr>
        <w:rPr>
          <w:lang w:eastAsia="en-GB"/>
        </w:rPr>
      </w:pPr>
      <w:r>
        <w:rPr>
          <w:lang w:eastAsia="en-GB"/>
        </w:rPr>
        <w:t>The UE Rx-Tx time difference measurement accuracy requirements in this clause shall apply provided that:</w:t>
      </w:r>
    </w:p>
    <w:p w14:paraId="7D97A00C" w14:textId="77777777" w:rsidR="005A71F6" w:rsidRPr="0055114E" w:rsidRDefault="005A71F6" w:rsidP="005A71F6">
      <w:pPr>
        <w:pStyle w:val="B10"/>
        <w:rPr>
          <w:lang w:eastAsia="zh-CN"/>
        </w:rPr>
      </w:pPr>
      <w:r w:rsidRPr="0055114E">
        <w:rPr>
          <w:rFonts w:eastAsia="MS Mincho"/>
          <w:bCs/>
          <w:lang w:eastAsia="zh-CN"/>
        </w:rPr>
        <w:t>-</w:t>
      </w:r>
      <w:r w:rsidRPr="0055114E">
        <w:rPr>
          <w:rFonts w:eastAsia="MS Mincho"/>
          <w:bCs/>
          <w:lang w:eastAsia="zh-CN"/>
        </w:rPr>
        <w:tab/>
        <w:t xml:space="preserve">The </w:t>
      </w:r>
      <w:r w:rsidRPr="0055114E">
        <w:rPr>
          <w:lang w:eastAsia="zh-CN"/>
        </w:rPr>
        <w:t>UE transmits SRS within</w:t>
      </w:r>
      <w:r>
        <w:rPr>
          <w:lang w:eastAsia="zh-CN"/>
        </w:rPr>
        <w:t xml:space="preserve"> the range from</w:t>
      </w:r>
      <w:r w:rsidRPr="0055114E">
        <w:rPr>
          <w:lang w:eastAsia="zh-CN"/>
        </w:rPr>
        <w:t xml:space="preserve"> -160</w:t>
      </w:r>
      <w:r>
        <w:rPr>
          <w:lang w:eastAsia="zh-CN"/>
        </w:rPr>
        <w:t xml:space="preserve"> </w:t>
      </w:r>
      <w:proofErr w:type="spellStart"/>
      <w:r>
        <w:rPr>
          <w:lang w:eastAsia="zh-CN"/>
        </w:rPr>
        <w:t>ms</w:t>
      </w:r>
      <w:proofErr w:type="spellEnd"/>
      <w:r>
        <w:rPr>
          <w:lang w:eastAsia="zh-CN"/>
        </w:rPr>
        <w:t xml:space="preserve"> to</w:t>
      </w:r>
      <w:r w:rsidRPr="0055114E">
        <w:rPr>
          <w:lang w:eastAsia="zh-CN"/>
        </w:rPr>
        <w:t xml:space="preserve"> 160 </w:t>
      </w:r>
      <w:proofErr w:type="spellStart"/>
      <w:r w:rsidRPr="0055114E">
        <w:rPr>
          <w:lang w:eastAsia="zh-CN"/>
        </w:rPr>
        <w:t>ms</w:t>
      </w:r>
      <w:proofErr w:type="spellEnd"/>
      <w:r w:rsidRPr="0055114E">
        <w:rPr>
          <w:lang w:eastAsia="zh-CN"/>
        </w:rPr>
        <w:t xml:space="preserve"> of at least one DL PRS resource of each of the TRPs in the assistance data.</w:t>
      </w:r>
    </w:p>
    <w:p w14:paraId="3CE3E7B1" w14:textId="77777777" w:rsidR="005A71F6" w:rsidRDefault="005A71F6" w:rsidP="005A71F6">
      <w:pPr>
        <w:pStyle w:val="B10"/>
        <w:rPr>
          <w:lang w:val="en-US" w:eastAsia="zh-CN"/>
        </w:rPr>
      </w:pPr>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[26] clause 5.1.6.5.3.</w:t>
      </w:r>
    </w:p>
    <w:p w14:paraId="0E3C4A8B" w14:textId="77777777" w:rsidR="005A71F6" w:rsidRDefault="005A71F6" w:rsidP="005A71F6">
      <w:pPr>
        <w:pStyle w:val="B10"/>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3A0476C9" w14:textId="77777777" w:rsidR="005A71F6" w:rsidRDefault="005A71F6" w:rsidP="005A71F6">
      <w:pPr>
        <w:rPr>
          <w:lang w:val="en-US" w:eastAsia="zh-CN"/>
        </w:rPr>
      </w:pPr>
      <w:r>
        <w:rPr>
          <w:lang w:val="en-US" w:eastAsia="zh-CN"/>
        </w:rPr>
        <w:t>I</w:t>
      </w:r>
      <w:proofErr w:type="spellStart"/>
      <w:r w:rsidRPr="00A812C1">
        <w:rPr>
          <w:lang w:eastAsia="zh-CN"/>
        </w:rPr>
        <w:t>f</w:t>
      </w:r>
      <w:proofErr w:type="spellEnd"/>
      <w:r w:rsidRPr="00A812C1">
        <w:rPr>
          <w:lang w:eastAsia="zh-CN"/>
        </w:rPr>
        <w:t xml:space="preserve"> the uplink transmission timing changes during the UE Rx-Tx measurement period due to </w:t>
      </w:r>
      <w:r>
        <w:rPr>
          <w:lang w:val="en-US" w:eastAsia="zh-CN"/>
        </w:rPr>
        <w:t xml:space="preserve">the </w:t>
      </w:r>
      <w:r w:rsidRPr="00A812C1">
        <w:rPr>
          <w:lang w:eastAsia="zh-CN"/>
        </w:rPr>
        <w:t xml:space="preserve">autonomous </w:t>
      </w:r>
      <w:r>
        <w:rPr>
          <w:lang w:val="en-US" w:eastAsia="zh-CN"/>
        </w:rPr>
        <w:t xml:space="preserve">timing </w:t>
      </w:r>
      <w:r w:rsidRPr="00A812C1">
        <w:rPr>
          <w:lang w:eastAsia="zh-CN"/>
        </w:rPr>
        <w:t>adjustment</w:t>
      </w:r>
      <w:r>
        <w:rPr>
          <w:lang w:val="en-US" w:eastAsia="zh-CN"/>
        </w:rPr>
        <w:t xml:space="preserve"> </w:t>
      </w:r>
      <w:r>
        <w:rPr>
          <w:lang w:eastAsia="en-GB"/>
        </w:rPr>
        <w:t xml:space="preserve">defined in clause 7.1.2 </w:t>
      </w:r>
      <w:r>
        <w:rPr>
          <w:lang w:val="en-US" w:eastAsia="zh-CN"/>
        </w:rPr>
        <w:t>then:</w:t>
      </w:r>
    </w:p>
    <w:p w14:paraId="584DD103" w14:textId="77777777" w:rsidR="005A71F6" w:rsidRDefault="005A71F6" w:rsidP="005A71F6">
      <w:pPr>
        <w:pStyle w:val="B10"/>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3C5851AF" w14:textId="77777777" w:rsidR="005A71F6" w:rsidRDefault="005A71F6" w:rsidP="005A71F6">
      <w:pPr>
        <w:pStyle w:val="B10"/>
        <w:rPr>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23426823" w14:textId="77777777" w:rsidR="005A71F6" w:rsidRDefault="005A71F6" w:rsidP="005A71F6">
      <w:pPr>
        <w:rPr>
          <w:lang w:eastAsia="en-GB"/>
        </w:rPr>
      </w:pPr>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A1DE15" w14:textId="77777777" w:rsidR="005A71F6" w:rsidRDefault="005A71F6" w:rsidP="005A71F6">
      <w:pPr>
        <w:rPr>
          <w:lang w:eastAsia="en-GB"/>
        </w:rPr>
      </w:pPr>
      <w:r>
        <w:rPr>
          <w:lang w:eastAsia="en-GB"/>
        </w:rPr>
        <w:t>The accuracy requirements in table 10.1.25A.2-1 for FR1 are valid under the following conditions:</w:t>
      </w:r>
    </w:p>
    <w:p w14:paraId="6DD19D86" w14:textId="77777777" w:rsidR="005A71F6" w:rsidRDefault="005A71F6" w:rsidP="005A71F6">
      <w:pPr>
        <w:pStyle w:val="B10"/>
        <w:rPr>
          <w:lang w:eastAsia="en-GB"/>
        </w:rPr>
      </w:pPr>
      <w:r>
        <w:rPr>
          <w:lang w:eastAsia="en-GB"/>
        </w:rPr>
        <w:t>Conditions defined in clause 7.3 of TS 38.101-1 [18] for reference sensitivity are fulfilled.</w:t>
      </w:r>
    </w:p>
    <w:p w14:paraId="1D950BFA"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79F937AE" w14:textId="77777777" w:rsidR="005A71F6" w:rsidRDefault="005A71F6" w:rsidP="005A71F6">
      <w:pPr>
        <w:pStyle w:val="B10"/>
        <w:rPr>
          <w:lang w:eastAsia="en-GB"/>
        </w:rPr>
      </w:pPr>
      <w:r>
        <w:rPr>
          <w:lang w:eastAsia="en-GB"/>
        </w:rPr>
        <w:t>AWGN propagation condition.</w:t>
      </w:r>
    </w:p>
    <w:p w14:paraId="68DA0173" w14:textId="77777777" w:rsidR="005A71F6" w:rsidRDefault="005A71F6" w:rsidP="005A71F6">
      <w:pPr>
        <w:pStyle w:val="TH"/>
        <w:rPr>
          <w:lang w:eastAsia="en-GB"/>
        </w:rPr>
      </w:pPr>
      <w:r>
        <w:rPr>
          <w:lang w:val="en-US"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2D2406EB"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E7680B5" w14:textId="77777777" w:rsidR="005A71F6" w:rsidRDefault="005A71F6" w:rsidP="00F06B59">
            <w:pPr>
              <w:pStyle w:val="TAH"/>
              <w:rPr>
                <w:lang w:eastAsia="ko-KR"/>
              </w:rPr>
            </w:pPr>
            <w:r>
              <w:rPr>
                <w:lang w:eastAsia="ko-KR"/>
              </w:rPr>
              <w:lastRenderedPageBreak/>
              <w:t>Accuracy</w:t>
            </w:r>
          </w:p>
          <w:p w14:paraId="733450C1" w14:textId="77777777" w:rsidR="005A71F6" w:rsidRDefault="005A71F6" w:rsidP="00F06B59">
            <w:pPr>
              <w:pStyle w:val="TAH"/>
              <w:rPr>
                <w:lang w:eastAsia="ko-KR"/>
              </w:rPr>
            </w:pPr>
            <w:r>
              <w:rPr>
                <w:lang w:eastAsia="ko-KR"/>
              </w:rPr>
              <w:t>for</w:t>
            </w:r>
          </w:p>
          <w:p w14:paraId="390AF460"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744DCEE1" w14:textId="77777777" w:rsidR="005A71F6" w:rsidRDefault="005A71F6" w:rsidP="00F06B59">
            <w:pPr>
              <w:pStyle w:val="TAH"/>
              <w:rPr>
                <w:lang w:eastAsia="ko-KR"/>
              </w:rPr>
            </w:pPr>
            <w:r>
              <w:rPr>
                <w:lang w:eastAsia="ko-KR"/>
              </w:rPr>
              <w:t>Accuracy for</w:t>
            </w:r>
          </w:p>
          <w:p w14:paraId="68067CEE"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BF3A594" w14:textId="77777777" w:rsidR="005A71F6" w:rsidRDefault="005A71F6" w:rsidP="00F06B59">
            <w:pPr>
              <w:pStyle w:val="TAH"/>
              <w:rPr>
                <w:lang w:eastAsia="ko-KR"/>
              </w:rPr>
            </w:pPr>
            <w:r>
              <w:rPr>
                <w:lang w:eastAsia="ko-KR"/>
              </w:rPr>
              <w:t>Conditions</w:t>
            </w:r>
          </w:p>
        </w:tc>
      </w:tr>
      <w:tr w:rsidR="005A71F6" w14:paraId="451BF1CD"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5A2A2B47"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1ECB2EB1"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73CB055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4E9951B8"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AE0DBC7" w14:textId="77777777" w:rsidR="005A71F6" w:rsidRDefault="005A71F6" w:rsidP="00F06B59">
            <w:pPr>
              <w:pStyle w:val="TAH"/>
              <w:rPr>
                <w:lang w:eastAsia="ko-KR"/>
              </w:rPr>
            </w:pPr>
          </w:p>
          <w:p w14:paraId="4F5C5CA0"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5A3F5E"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23DB971"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4FFD1AE"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7C446FAF"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5C182D66"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2692796C"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5C48F621"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76173E48"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74BD3861"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28D48E"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6F140B"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F60B646"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C3D71D3" w14:textId="77777777" w:rsidR="005A71F6" w:rsidRDefault="005A71F6" w:rsidP="00F06B59">
            <w:pPr>
              <w:pStyle w:val="TAH"/>
              <w:rPr>
                <w:lang w:eastAsia="ko-KR"/>
              </w:rPr>
            </w:pPr>
            <w:r>
              <w:rPr>
                <w:lang w:eastAsia="ko-KR"/>
              </w:rPr>
              <w:t>Maximum</w:t>
            </w:r>
            <w:r>
              <w:rPr>
                <w:lang w:eastAsia="ko-KR"/>
              </w:rPr>
              <w:br/>
              <w:t>Io</w:t>
            </w:r>
          </w:p>
        </w:tc>
      </w:tr>
      <w:tr w:rsidR="005A71F6" w14:paraId="05A9ACE7"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687D8A14"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32704B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AEBFBEC"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4A2C9614"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2B865528"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5B7DBBD7"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19C1EEC"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5AE1DB"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2976927" w14:textId="77777777" w:rsidR="005A71F6" w:rsidRDefault="005A71F6" w:rsidP="00F06B59">
            <w:pPr>
              <w:pStyle w:val="TAH"/>
              <w:rPr>
                <w:lang w:eastAsia="ko-KR"/>
              </w:rPr>
            </w:pPr>
            <w:r>
              <w:rPr>
                <w:lang w:eastAsia="ko-KR"/>
              </w:rPr>
              <w:t>dBm/BW</w:t>
            </w:r>
          </w:p>
        </w:tc>
      </w:tr>
      <w:tr w:rsidR="005A71F6" w14:paraId="61CB1EC1"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595AC215" w14:textId="263637C6" w:rsidR="005A71F6" w:rsidRPr="00983A81" w:rsidRDefault="005A71F6" w:rsidP="00F06B59">
            <w:pPr>
              <w:pStyle w:val="TAC"/>
              <w:rPr>
                <w:highlight w:val="magenta"/>
                <w:lang w:eastAsia="ko-KR"/>
              </w:rPr>
            </w:pPr>
            <w:proofErr w:type="gramStart"/>
            <w:r w:rsidRPr="008A1C8E">
              <w:rPr>
                <w:lang w:eastAsia="ko-KR"/>
              </w:rPr>
              <w:t>±</w:t>
            </w:r>
            <w:ins w:id="2" w:author="OPPO" w:date="2026-01-14T18:41:00Z">
              <w:r w:rsidR="002F783A">
                <w:rPr>
                  <w:lang w:eastAsia="ko-KR"/>
                </w:rPr>
                <w:t>(</w:t>
              </w:r>
            </w:ins>
            <w:proofErr w:type="gramEnd"/>
            <w:r w:rsidRPr="008A1C8E">
              <w:rPr>
                <w:lang w:eastAsia="ko-KR"/>
              </w:rPr>
              <w:t>1</w:t>
            </w:r>
            <w:r>
              <w:rPr>
                <w:lang w:val="sv-SE" w:eastAsia="ko-KR"/>
              </w:rPr>
              <w:t>2</w:t>
            </w:r>
            <w:r w:rsidRPr="008A1C8E">
              <w:rPr>
                <w:lang w:eastAsia="ko-KR"/>
              </w:rPr>
              <w:t xml:space="preserve"> + </w:t>
            </w:r>
            <w:r w:rsidRPr="008A1C8E">
              <w:rPr>
                <w:lang w:eastAsia="ko-KR"/>
              </w:rPr>
              <w:sym w:font="Symbol" w:char="F064"/>
            </w:r>
            <w:ins w:id="3" w:author="OPPO" w:date="2026-01-14T18:41: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09D477E4" w14:textId="561FDE6C" w:rsidR="005A71F6" w:rsidRPr="00983A81" w:rsidRDefault="005A71F6" w:rsidP="00F06B59">
            <w:pPr>
              <w:pStyle w:val="TAC"/>
              <w:rPr>
                <w:highlight w:val="magenta"/>
                <w:lang w:val="sv-SE" w:eastAsia="ko-KR"/>
              </w:rPr>
            </w:pPr>
            <w:proofErr w:type="gramStart"/>
            <w:r w:rsidRPr="008A1C8E">
              <w:rPr>
                <w:lang w:eastAsia="ko-KR"/>
              </w:rPr>
              <w:t>±</w:t>
            </w:r>
            <w:ins w:id="4" w:author="OPPO" w:date="2026-01-14T18:41:00Z">
              <w:r w:rsidR="002F783A">
                <w:rPr>
                  <w:lang w:eastAsia="ko-KR"/>
                </w:rPr>
                <w:t>(</w:t>
              </w:r>
            </w:ins>
            <w:proofErr w:type="gramEnd"/>
            <w:r>
              <w:rPr>
                <w:lang w:val="sv-SE" w:eastAsia="ko-KR"/>
              </w:rPr>
              <w:t>10</w:t>
            </w:r>
            <w:r w:rsidRPr="008A1C8E">
              <w:rPr>
                <w:lang w:eastAsia="ko-KR"/>
              </w:rPr>
              <w:t xml:space="preserve"> + </w:t>
            </w:r>
            <w:r w:rsidRPr="008A1C8E">
              <w:rPr>
                <w:lang w:eastAsia="ko-KR"/>
              </w:rPr>
              <w:sym w:font="Symbol" w:char="F064"/>
            </w:r>
            <w:ins w:id="5" w:author="OPPO" w:date="2026-01-14T18:41: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370808F8" w14:textId="77777777" w:rsidR="005A71F6" w:rsidRDefault="005A71F6" w:rsidP="00F06B59">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4A4CF333"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051AD4F5"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71685DEB"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BE7F2F0" w14:textId="77777777" w:rsidR="005A71F6" w:rsidRDefault="005A71F6" w:rsidP="00F06B59">
            <w:pPr>
              <w:pStyle w:val="TAC"/>
              <w:rPr>
                <w:lang w:eastAsia="ko-KR"/>
              </w:rPr>
            </w:pPr>
            <w:r>
              <w:rPr>
                <w:lang w:eastAsia="ko-KR"/>
              </w:rPr>
              <w:t>NR_FDD_FR1_A, NR_TDD_FR1_A,</w:t>
            </w:r>
          </w:p>
          <w:p w14:paraId="1C5FB0B0"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E0A1F10"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5567B76" w14:textId="77777777" w:rsidR="005A71F6" w:rsidRDefault="005A71F6" w:rsidP="00F06B59">
            <w:pPr>
              <w:pStyle w:val="TAC"/>
              <w:rPr>
                <w:lang w:eastAsia="ko-KR"/>
              </w:rPr>
            </w:pPr>
            <w:r>
              <w:rPr>
                <w:lang w:eastAsia="ko-KR"/>
              </w:rPr>
              <w:t>-50</w:t>
            </w:r>
          </w:p>
        </w:tc>
      </w:tr>
      <w:tr w:rsidR="005A71F6" w14:paraId="578B2C1A" w14:textId="77777777" w:rsidTr="00F06B59">
        <w:trPr>
          <w:trHeight w:val="20"/>
          <w:jc w:val="center"/>
        </w:trPr>
        <w:tc>
          <w:tcPr>
            <w:tcW w:w="1059" w:type="dxa"/>
            <w:vMerge/>
            <w:tcBorders>
              <w:left w:val="single" w:sz="4" w:space="0" w:color="auto"/>
              <w:right w:val="single" w:sz="6" w:space="0" w:color="auto"/>
            </w:tcBorders>
            <w:vAlign w:val="center"/>
          </w:tcPr>
          <w:p w14:paraId="4867B77E"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DF72D65"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95669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48E769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8686BBA"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8F9957C"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9E8AADC"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DEF9A93"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6C0A05BE" w14:textId="77777777" w:rsidR="005A71F6" w:rsidRDefault="005A71F6" w:rsidP="00F06B59">
            <w:pPr>
              <w:pStyle w:val="TAC"/>
              <w:rPr>
                <w:lang w:eastAsia="ko-KR"/>
              </w:rPr>
            </w:pPr>
          </w:p>
        </w:tc>
      </w:tr>
      <w:tr w:rsidR="005A71F6" w14:paraId="19E3D2A2" w14:textId="77777777" w:rsidTr="00F06B59">
        <w:trPr>
          <w:trHeight w:val="20"/>
          <w:jc w:val="center"/>
        </w:trPr>
        <w:tc>
          <w:tcPr>
            <w:tcW w:w="1059" w:type="dxa"/>
            <w:vMerge/>
            <w:tcBorders>
              <w:left w:val="single" w:sz="4" w:space="0" w:color="auto"/>
              <w:right w:val="single" w:sz="6" w:space="0" w:color="auto"/>
            </w:tcBorders>
            <w:vAlign w:val="center"/>
          </w:tcPr>
          <w:p w14:paraId="1127D8CF"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0B53E3D"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421771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2E35BE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374A0BA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EAEECB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BC5F3C"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09E3518"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3067D1AE" w14:textId="77777777" w:rsidR="005A71F6" w:rsidRDefault="005A71F6" w:rsidP="00F06B59">
            <w:pPr>
              <w:pStyle w:val="TAC"/>
              <w:rPr>
                <w:lang w:eastAsia="ko-KR"/>
              </w:rPr>
            </w:pPr>
          </w:p>
        </w:tc>
      </w:tr>
      <w:tr w:rsidR="005A71F6" w14:paraId="5CEEA5A2" w14:textId="77777777" w:rsidTr="00F06B59">
        <w:trPr>
          <w:trHeight w:val="20"/>
          <w:jc w:val="center"/>
        </w:trPr>
        <w:tc>
          <w:tcPr>
            <w:tcW w:w="1059" w:type="dxa"/>
            <w:vMerge/>
            <w:tcBorders>
              <w:left w:val="single" w:sz="4" w:space="0" w:color="auto"/>
              <w:right w:val="single" w:sz="6" w:space="0" w:color="auto"/>
            </w:tcBorders>
            <w:vAlign w:val="center"/>
          </w:tcPr>
          <w:p w14:paraId="54146332"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D2E66E8"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82EA1C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00144C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BB87F4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FF8943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5B3415"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EA009D"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B2671F6" w14:textId="77777777" w:rsidR="005A71F6" w:rsidRDefault="005A71F6" w:rsidP="00F06B59">
            <w:pPr>
              <w:pStyle w:val="TAC"/>
              <w:rPr>
                <w:lang w:eastAsia="ko-KR"/>
              </w:rPr>
            </w:pPr>
          </w:p>
        </w:tc>
      </w:tr>
      <w:tr w:rsidR="005A71F6" w14:paraId="07723913" w14:textId="77777777" w:rsidTr="00F06B59">
        <w:trPr>
          <w:trHeight w:val="20"/>
          <w:jc w:val="center"/>
        </w:trPr>
        <w:tc>
          <w:tcPr>
            <w:tcW w:w="1059" w:type="dxa"/>
            <w:vMerge/>
            <w:tcBorders>
              <w:left w:val="single" w:sz="4" w:space="0" w:color="auto"/>
              <w:right w:val="single" w:sz="6" w:space="0" w:color="auto"/>
            </w:tcBorders>
            <w:vAlign w:val="center"/>
          </w:tcPr>
          <w:p w14:paraId="4A552BB1"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079F81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22FA5E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8FC926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C89E43F"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106026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E970821"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31FA43F"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FECB897" w14:textId="77777777" w:rsidR="005A71F6" w:rsidRDefault="005A71F6" w:rsidP="00F06B59">
            <w:pPr>
              <w:pStyle w:val="TAC"/>
              <w:rPr>
                <w:lang w:eastAsia="ko-KR"/>
              </w:rPr>
            </w:pPr>
          </w:p>
        </w:tc>
      </w:tr>
      <w:tr w:rsidR="005A71F6" w14:paraId="5E46C40D" w14:textId="77777777" w:rsidTr="00F06B59">
        <w:trPr>
          <w:trHeight w:val="20"/>
          <w:jc w:val="center"/>
        </w:trPr>
        <w:tc>
          <w:tcPr>
            <w:tcW w:w="1059" w:type="dxa"/>
            <w:vMerge/>
            <w:tcBorders>
              <w:left w:val="single" w:sz="4" w:space="0" w:color="auto"/>
              <w:right w:val="single" w:sz="6" w:space="0" w:color="auto"/>
            </w:tcBorders>
            <w:vAlign w:val="center"/>
          </w:tcPr>
          <w:p w14:paraId="44043491"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0616E0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4C6C3B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84FB7F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551998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67BDA9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87D80B6"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1BFA640"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1059C0D1" w14:textId="77777777" w:rsidR="005A71F6" w:rsidRDefault="005A71F6" w:rsidP="00F06B59">
            <w:pPr>
              <w:pStyle w:val="TAC"/>
              <w:rPr>
                <w:lang w:eastAsia="ko-KR"/>
              </w:rPr>
            </w:pPr>
          </w:p>
        </w:tc>
      </w:tr>
      <w:tr w:rsidR="005A71F6" w14:paraId="4996C4F9" w14:textId="77777777" w:rsidTr="00F06B59">
        <w:trPr>
          <w:trHeight w:val="20"/>
          <w:jc w:val="center"/>
        </w:trPr>
        <w:tc>
          <w:tcPr>
            <w:tcW w:w="1059" w:type="dxa"/>
            <w:vMerge/>
            <w:tcBorders>
              <w:left w:val="single" w:sz="4" w:space="0" w:color="auto"/>
              <w:right w:val="single" w:sz="6" w:space="0" w:color="auto"/>
            </w:tcBorders>
            <w:vAlign w:val="center"/>
          </w:tcPr>
          <w:p w14:paraId="5BDC146B"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50823B7"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44EEAF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298C42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9A9A50B"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C2D7C8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80EFF3D"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262A9D7"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2E1A7F6A" w14:textId="77777777" w:rsidR="005A71F6" w:rsidRDefault="005A71F6" w:rsidP="00F06B59">
            <w:pPr>
              <w:pStyle w:val="TAC"/>
              <w:rPr>
                <w:lang w:eastAsia="ko-KR"/>
              </w:rPr>
            </w:pPr>
          </w:p>
        </w:tc>
      </w:tr>
      <w:tr w:rsidR="005A71F6" w14:paraId="16C3FF55" w14:textId="77777777" w:rsidTr="00F06B59">
        <w:trPr>
          <w:trHeight w:val="20"/>
          <w:jc w:val="center"/>
        </w:trPr>
        <w:tc>
          <w:tcPr>
            <w:tcW w:w="1059" w:type="dxa"/>
            <w:vMerge/>
            <w:tcBorders>
              <w:left w:val="single" w:sz="4" w:space="0" w:color="auto"/>
              <w:right w:val="single" w:sz="6" w:space="0" w:color="auto"/>
            </w:tcBorders>
            <w:vAlign w:val="center"/>
          </w:tcPr>
          <w:p w14:paraId="380F5887"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FC4053D"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E09D8F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AD5537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4F01756"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9BBF19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A2F31C7"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F955A8F"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4FC013CA" w14:textId="77777777" w:rsidR="005A71F6" w:rsidRDefault="005A71F6" w:rsidP="00F06B59">
            <w:pPr>
              <w:pStyle w:val="TAC"/>
              <w:rPr>
                <w:lang w:eastAsia="ko-KR"/>
              </w:rPr>
            </w:pPr>
          </w:p>
        </w:tc>
      </w:tr>
      <w:tr w:rsidR="005A71F6" w14:paraId="2F7782E1"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78271646" w14:textId="77777777" w:rsidR="005A71F6" w:rsidRPr="00983A81"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E8E76B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A6C1023"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6EB3CC2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2ABF247"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197A35E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071D967"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AADF4AC"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6E90436C" w14:textId="77777777" w:rsidR="005A71F6" w:rsidRDefault="005A71F6" w:rsidP="00F06B59">
            <w:pPr>
              <w:pStyle w:val="TAC"/>
              <w:rPr>
                <w:lang w:eastAsia="ko-KR"/>
              </w:rPr>
            </w:pPr>
          </w:p>
        </w:tc>
      </w:tr>
      <w:tr w:rsidR="005A71F6" w14:paraId="74B1C778"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16E4BE8B" w14:textId="0EF3BA03" w:rsidR="005A71F6" w:rsidRPr="00983A81" w:rsidRDefault="005A71F6" w:rsidP="00F06B59">
            <w:pPr>
              <w:pStyle w:val="TAC"/>
              <w:rPr>
                <w:highlight w:val="magenta"/>
                <w:lang w:eastAsia="ko-KR"/>
              </w:rPr>
            </w:pPr>
            <w:proofErr w:type="gramStart"/>
            <w:r w:rsidRPr="008A1C8E">
              <w:rPr>
                <w:lang w:eastAsia="ko-KR"/>
              </w:rPr>
              <w:t>±</w:t>
            </w:r>
            <w:ins w:id="6" w:author="OPPO" w:date="2026-01-14T18:41:00Z">
              <w:r w:rsidR="002F783A">
                <w:rPr>
                  <w:lang w:eastAsia="ko-KR"/>
                </w:rPr>
                <w:t>(</w:t>
              </w:r>
            </w:ins>
            <w:proofErr w:type="gramEnd"/>
            <w:r w:rsidRPr="008A1C8E">
              <w:rPr>
                <w:lang w:eastAsia="ko-KR"/>
              </w:rPr>
              <w:t xml:space="preserve">6 + </w:t>
            </w:r>
            <w:r w:rsidRPr="008A1C8E">
              <w:rPr>
                <w:lang w:eastAsia="ko-KR"/>
              </w:rPr>
              <w:sym w:font="Symbol" w:char="F064"/>
            </w:r>
            <w:ins w:id="7" w:author="OPPO" w:date="2026-01-14T18:41:00Z">
              <w:r w:rsidR="002F783A">
                <w:rPr>
                  <w:lang w:eastAsia="ko-KR"/>
                </w:rPr>
                <w:t>)</w:t>
              </w:r>
            </w:ins>
          </w:p>
        </w:tc>
        <w:tc>
          <w:tcPr>
            <w:tcW w:w="1060" w:type="dxa"/>
            <w:vMerge w:val="restart"/>
            <w:tcBorders>
              <w:left w:val="single" w:sz="6" w:space="0" w:color="auto"/>
              <w:right w:val="single" w:sz="6" w:space="0" w:color="auto"/>
            </w:tcBorders>
            <w:vAlign w:val="center"/>
          </w:tcPr>
          <w:p w14:paraId="606E94F0" w14:textId="58CEA6BB" w:rsidR="005A71F6" w:rsidRPr="00983A81" w:rsidRDefault="005A71F6" w:rsidP="00F06B59">
            <w:pPr>
              <w:pStyle w:val="TAC"/>
              <w:rPr>
                <w:highlight w:val="magenta"/>
                <w:lang w:val="sv-SE" w:eastAsia="ko-KR"/>
              </w:rPr>
            </w:pPr>
            <w:proofErr w:type="gramStart"/>
            <w:r w:rsidRPr="008A1C8E">
              <w:rPr>
                <w:lang w:eastAsia="ko-KR"/>
              </w:rPr>
              <w:t>±</w:t>
            </w:r>
            <w:ins w:id="8"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9"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0D54AF1B"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4CE5237"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7A34AC51"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51C3A34C"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95C8ED2" w14:textId="77777777" w:rsidR="005A71F6" w:rsidRDefault="005A71F6" w:rsidP="00F06B59">
            <w:pPr>
              <w:pStyle w:val="TAC"/>
              <w:rPr>
                <w:lang w:eastAsia="ko-KR"/>
              </w:rPr>
            </w:pPr>
            <w:r>
              <w:rPr>
                <w:lang w:eastAsia="ko-KR"/>
              </w:rPr>
              <w:t>NR_FDD_FR1_A, NR_TDD_FR1_A,</w:t>
            </w:r>
          </w:p>
          <w:p w14:paraId="4EE003ED"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3037BAF"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37ACA139" w14:textId="77777777" w:rsidR="005A71F6" w:rsidRDefault="005A71F6" w:rsidP="00F06B59">
            <w:pPr>
              <w:pStyle w:val="TAC"/>
              <w:rPr>
                <w:lang w:eastAsia="ko-KR"/>
              </w:rPr>
            </w:pPr>
            <w:r>
              <w:rPr>
                <w:lang w:eastAsia="ko-KR"/>
              </w:rPr>
              <w:t>-50</w:t>
            </w:r>
          </w:p>
        </w:tc>
      </w:tr>
      <w:tr w:rsidR="005A71F6" w14:paraId="7184CDCF" w14:textId="77777777" w:rsidTr="00F06B59">
        <w:trPr>
          <w:trHeight w:val="21"/>
          <w:jc w:val="center"/>
        </w:trPr>
        <w:tc>
          <w:tcPr>
            <w:tcW w:w="1059" w:type="dxa"/>
            <w:vMerge/>
            <w:tcBorders>
              <w:left w:val="single" w:sz="4" w:space="0" w:color="auto"/>
              <w:right w:val="single" w:sz="6" w:space="0" w:color="auto"/>
            </w:tcBorders>
            <w:vAlign w:val="center"/>
          </w:tcPr>
          <w:p w14:paraId="633E4D8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8318637"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F6D91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EF299B9"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6C0036A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F3DACF6"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C2142CA"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30C2F08"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574EBC0" w14:textId="77777777" w:rsidR="005A71F6" w:rsidRDefault="005A71F6" w:rsidP="00F06B59">
            <w:pPr>
              <w:pStyle w:val="TAC"/>
              <w:rPr>
                <w:lang w:eastAsia="ko-KR"/>
              </w:rPr>
            </w:pPr>
          </w:p>
        </w:tc>
      </w:tr>
      <w:tr w:rsidR="005A71F6" w14:paraId="452C3A84" w14:textId="77777777" w:rsidTr="00F06B59">
        <w:trPr>
          <w:trHeight w:val="21"/>
          <w:jc w:val="center"/>
        </w:trPr>
        <w:tc>
          <w:tcPr>
            <w:tcW w:w="1059" w:type="dxa"/>
            <w:vMerge/>
            <w:tcBorders>
              <w:left w:val="single" w:sz="4" w:space="0" w:color="auto"/>
              <w:right w:val="single" w:sz="6" w:space="0" w:color="auto"/>
            </w:tcBorders>
            <w:vAlign w:val="center"/>
          </w:tcPr>
          <w:p w14:paraId="0ED883B7"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341C20C"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CBE138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3004C0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D72946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FB3C25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E32EFFA"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32D0D2E"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225F82DE" w14:textId="77777777" w:rsidR="005A71F6" w:rsidRDefault="005A71F6" w:rsidP="00F06B59">
            <w:pPr>
              <w:pStyle w:val="TAC"/>
              <w:rPr>
                <w:lang w:eastAsia="ko-KR"/>
              </w:rPr>
            </w:pPr>
          </w:p>
        </w:tc>
      </w:tr>
      <w:tr w:rsidR="005A71F6" w14:paraId="41356D8E" w14:textId="77777777" w:rsidTr="00F06B59">
        <w:trPr>
          <w:trHeight w:val="21"/>
          <w:jc w:val="center"/>
        </w:trPr>
        <w:tc>
          <w:tcPr>
            <w:tcW w:w="1059" w:type="dxa"/>
            <w:vMerge/>
            <w:tcBorders>
              <w:left w:val="single" w:sz="4" w:space="0" w:color="auto"/>
              <w:right w:val="single" w:sz="6" w:space="0" w:color="auto"/>
            </w:tcBorders>
            <w:vAlign w:val="center"/>
          </w:tcPr>
          <w:p w14:paraId="4CCDB8D0"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B37DBC2"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F64CE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BF2542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A93223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994DE8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2A3B50"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232241C"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48A01AEA" w14:textId="77777777" w:rsidR="005A71F6" w:rsidRDefault="005A71F6" w:rsidP="00F06B59">
            <w:pPr>
              <w:pStyle w:val="TAC"/>
              <w:rPr>
                <w:lang w:eastAsia="ko-KR"/>
              </w:rPr>
            </w:pPr>
          </w:p>
        </w:tc>
      </w:tr>
      <w:tr w:rsidR="005A71F6" w14:paraId="7A9A8EA1" w14:textId="77777777" w:rsidTr="00F06B59">
        <w:trPr>
          <w:trHeight w:val="21"/>
          <w:jc w:val="center"/>
        </w:trPr>
        <w:tc>
          <w:tcPr>
            <w:tcW w:w="1059" w:type="dxa"/>
            <w:vMerge/>
            <w:tcBorders>
              <w:left w:val="single" w:sz="4" w:space="0" w:color="auto"/>
              <w:right w:val="single" w:sz="6" w:space="0" w:color="auto"/>
            </w:tcBorders>
            <w:vAlign w:val="center"/>
          </w:tcPr>
          <w:p w14:paraId="39B8C5A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083E5E0"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F16710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AFC062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184998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701983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33A6D13"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377309F"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5E90F882" w14:textId="77777777" w:rsidR="005A71F6" w:rsidRDefault="005A71F6" w:rsidP="00F06B59">
            <w:pPr>
              <w:pStyle w:val="TAC"/>
              <w:rPr>
                <w:lang w:eastAsia="ko-KR"/>
              </w:rPr>
            </w:pPr>
          </w:p>
        </w:tc>
      </w:tr>
      <w:tr w:rsidR="005A71F6" w14:paraId="727B085B" w14:textId="77777777" w:rsidTr="00F06B59">
        <w:trPr>
          <w:trHeight w:val="21"/>
          <w:jc w:val="center"/>
        </w:trPr>
        <w:tc>
          <w:tcPr>
            <w:tcW w:w="1059" w:type="dxa"/>
            <w:vMerge/>
            <w:tcBorders>
              <w:left w:val="single" w:sz="4" w:space="0" w:color="auto"/>
              <w:right w:val="single" w:sz="6" w:space="0" w:color="auto"/>
            </w:tcBorders>
            <w:vAlign w:val="center"/>
          </w:tcPr>
          <w:p w14:paraId="165EBCEA"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B820B63"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6FBBF8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2EEE9AC"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287203B"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4EC72D7"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FE823D"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7D739B8"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46CE46B2" w14:textId="77777777" w:rsidR="005A71F6" w:rsidRDefault="005A71F6" w:rsidP="00F06B59">
            <w:pPr>
              <w:pStyle w:val="TAC"/>
              <w:rPr>
                <w:lang w:eastAsia="ko-KR"/>
              </w:rPr>
            </w:pPr>
          </w:p>
        </w:tc>
      </w:tr>
      <w:tr w:rsidR="005A71F6" w14:paraId="6253BC18" w14:textId="77777777" w:rsidTr="00F06B59">
        <w:trPr>
          <w:trHeight w:val="21"/>
          <w:jc w:val="center"/>
        </w:trPr>
        <w:tc>
          <w:tcPr>
            <w:tcW w:w="1059" w:type="dxa"/>
            <w:vMerge/>
            <w:tcBorders>
              <w:left w:val="single" w:sz="4" w:space="0" w:color="auto"/>
              <w:right w:val="single" w:sz="6" w:space="0" w:color="auto"/>
            </w:tcBorders>
            <w:vAlign w:val="center"/>
          </w:tcPr>
          <w:p w14:paraId="74FC8843"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17046043"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DEDAFC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27E0D8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8DB08B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5EAC95A"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3B25E3"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729450A"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154A66BA" w14:textId="77777777" w:rsidR="005A71F6" w:rsidRDefault="005A71F6" w:rsidP="00F06B59">
            <w:pPr>
              <w:pStyle w:val="TAC"/>
              <w:rPr>
                <w:lang w:eastAsia="ko-KR"/>
              </w:rPr>
            </w:pPr>
          </w:p>
        </w:tc>
      </w:tr>
      <w:tr w:rsidR="005A71F6" w14:paraId="0D573FFB" w14:textId="77777777" w:rsidTr="00F06B59">
        <w:trPr>
          <w:trHeight w:val="258"/>
          <w:jc w:val="center"/>
        </w:trPr>
        <w:tc>
          <w:tcPr>
            <w:tcW w:w="1059" w:type="dxa"/>
            <w:vMerge/>
            <w:tcBorders>
              <w:left w:val="single" w:sz="4" w:space="0" w:color="auto"/>
              <w:right w:val="single" w:sz="6" w:space="0" w:color="auto"/>
            </w:tcBorders>
            <w:vAlign w:val="center"/>
          </w:tcPr>
          <w:p w14:paraId="4163CC58" w14:textId="77777777" w:rsidR="005A71F6" w:rsidRPr="00983A81"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2CA32DD4"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21DA09"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B651B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6969365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4567A2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499F0A2"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0B139FD"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4A0A6F28" w14:textId="77777777" w:rsidR="005A71F6" w:rsidRDefault="005A71F6" w:rsidP="00F06B59">
            <w:pPr>
              <w:pStyle w:val="TAC"/>
              <w:rPr>
                <w:lang w:eastAsia="ko-KR"/>
              </w:rPr>
            </w:pPr>
          </w:p>
        </w:tc>
      </w:tr>
      <w:tr w:rsidR="005A71F6" w14:paraId="69EC644D"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673E299E" w14:textId="77777777" w:rsidR="005A71F6" w:rsidRPr="00983A81"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56CF7D65"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10A7437"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39194AB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A54BF61"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403E9EB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5CA2D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5DFADFB"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11223F8B" w14:textId="77777777" w:rsidR="005A71F6" w:rsidRDefault="005A71F6" w:rsidP="00F06B59">
            <w:pPr>
              <w:pStyle w:val="TAC"/>
              <w:rPr>
                <w:lang w:eastAsia="ko-KR"/>
              </w:rPr>
            </w:pPr>
          </w:p>
        </w:tc>
      </w:tr>
      <w:tr w:rsidR="005A71F6" w14:paraId="1A23946C" w14:textId="77777777" w:rsidTr="00F06B59">
        <w:trPr>
          <w:jc w:val="center"/>
        </w:trPr>
        <w:tc>
          <w:tcPr>
            <w:tcW w:w="1059" w:type="dxa"/>
            <w:tcBorders>
              <w:top w:val="single" w:sz="6" w:space="0" w:color="auto"/>
              <w:left w:val="single" w:sz="4" w:space="0" w:color="auto"/>
              <w:bottom w:val="nil"/>
              <w:right w:val="single" w:sz="6" w:space="0" w:color="auto"/>
            </w:tcBorders>
          </w:tcPr>
          <w:p w14:paraId="2CD0CFA4" w14:textId="3127DCDE" w:rsidR="005A71F6" w:rsidRPr="00983A81" w:rsidRDefault="005A71F6" w:rsidP="00F06B59">
            <w:pPr>
              <w:pStyle w:val="TAC"/>
              <w:rPr>
                <w:highlight w:val="magenta"/>
                <w:lang w:eastAsia="ko-KR"/>
              </w:rPr>
            </w:pPr>
            <w:proofErr w:type="gramStart"/>
            <w:r w:rsidRPr="008A1C8E">
              <w:rPr>
                <w:lang w:eastAsia="ko-KR"/>
              </w:rPr>
              <w:t>±</w:t>
            </w:r>
            <w:ins w:id="10"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1" w:author="OPPO" w:date="2026-01-14T18:41:00Z">
              <w:r w:rsidR="002F783A">
                <w:rPr>
                  <w:lang w:eastAsia="ko-KR"/>
                </w:rPr>
                <w:t>)</w:t>
              </w:r>
            </w:ins>
          </w:p>
        </w:tc>
        <w:tc>
          <w:tcPr>
            <w:tcW w:w="1060" w:type="dxa"/>
            <w:tcBorders>
              <w:left w:val="single" w:sz="6" w:space="0" w:color="auto"/>
              <w:bottom w:val="single" w:sz="4" w:space="0" w:color="auto"/>
              <w:right w:val="single" w:sz="6" w:space="0" w:color="auto"/>
            </w:tcBorders>
          </w:tcPr>
          <w:p w14:paraId="61BA8F1B" w14:textId="7AD028D1" w:rsidR="005A71F6" w:rsidRPr="00983A81" w:rsidRDefault="005A71F6" w:rsidP="00F06B59">
            <w:pPr>
              <w:pStyle w:val="TAC"/>
              <w:rPr>
                <w:highlight w:val="magenta"/>
                <w:lang w:val="sv-SE" w:eastAsia="ko-KR"/>
              </w:rPr>
            </w:pPr>
            <w:proofErr w:type="gramStart"/>
            <w:r w:rsidRPr="008A1C8E">
              <w:rPr>
                <w:lang w:eastAsia="ko-KR"/>
              </w:rPr>
              <w:t>±</w:t>
            </w:r>
            <w:ins w:id="12" w:author="OPPO" w:date="2026-01-14T18:41:00Z">
              <w:r w:rsidR="002F783A">
                <w:rPr>
                  <w:lang w:eastAsia="ko-KR"/>
                </w:rPr>
                <w:t>(</w:t>
              </w:r>
            </w:ins>
            <w:proofErr w:type="gramEnd"/>
            <w:r w:rsidRPr="008A1C8E">
              <w:rPr>
                <w:lang w:eastAsia="ko-KR"/>
              </w:rPr>
              <w:t xml:space="preserve">2 + </w:t>
            </w:r>
            <w:r w:rsidRPr="008A1C8E">
              <w:rPr>
                <w:lang w:eastAsia="ko-KR"/>
              </w:rPr>
              <w:sym w:font="Symbol" w:char="F064"/>
            </w:r>
            <w:ins w:id="13"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D10F86B"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1F16F325"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4E7A96D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4FF9FCD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464ACAD"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5413F03"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31B51F3" w14:textId="77777777" w:rsidR="005A71F6" w:rsidRDefault="005A71F6" w:rsidP="00F06B59">
            <w:pPr>
              <w:pStyle w:val="TAC"/>
              <w:rPr>
                <w:lang w:eastAsia="ko-KR"/>
              </w:rPr>
            </w:pPr>
            <w:r>
              <w:rPr>
                <w:lang w:eastAsia="ko-KR"/>
              </w:rPr>
              <w:t>NOTE 6</w:t>
            </w:r>
          </w:p>
        </w:tc>
      </w:tr>
      <w:tr w:rsidR="005A71F6" w14:paraId="321332A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6201AF1A" w14:textId="6C1B4846" w:rsidR="005A71F6" w:rsidRPr="00983A81" w:rsidRDefault="005A71F6" w:rsidP="00F06B59">
            <w:pPr>
              <w:pStyle w:val="TAC"/>
              <w:rPr>
                <w:rFonts w:cs="Arial"/>
                <w:szCs w:val="18"/>
                <w:highlight w:val="magenta"/>
                <w:lang w:eastAsia="ko-KR"/>
              </w:rPr>
            </w:pPr>
            <w:proofErr w:type="gramStart"/>
            <w:r w:rsidRPr="008A1C8E">
              <w:rPr>
                <w:lang w:eastAsia="ko-KR"/>
              </w:rPr>
              <w:t>±</w:t>
            </w:r>
            <w:ins w:id="14" w:author="OPPO" w:date="2026-01-14T18:41:00Z">
              <w:r w:rsidR="002F783A">
                <w:rPr>
                  <w:lang w:eastAsia="ko-KR"/>
                </w:rPr>
                <w:t>(</w:t>
              </w:r>
            </w:ins>
            <w:proofErr w:type="gramEnd"/>
            <w:r w:rsidRPr="008A1C8E">
              <w:rPr>
                <w:lang w:eastAsia="ko-KR"/>
              </w:rPr>
              <w:t xml:space="preserve">6 + </w:t>
            </w:r>
            <w:r w:rsidRPr="008A1C8E">
              <w:rPr>
                <w:lang w:eastAsia="ko-KR"/>
              </w:rPr>
              <w:sym w:font="Symbol" w:char="F064"/>
            </w:r>
            <w:ins w:id="15" w:author="OPPO" w:date="2026-01-14T18:41:00Z">
              <w:r w:rsidR="002F783A">
                <w:rPr>
                  <w:lang w:eastAsia="ko-KR"/>
                </w:rPr>
                <w:t>)</w:t>
              </w:r>
            </w:ins>
          </w:p>
        </w:tc>
        <w:tc>
          <w:tcPr>
            <w:tcW w:w="1060" w:type="dxa"/>
            <w:vMerge w:val="restart"/>
            <w:tcBorders>
              <w:left w:val="single" w:sz="6" w:space="0" w:color="auto"/>
              <w:right w:val="single" w:sz="6" w:space="0" w:color="auto"/>
            </w:tcBorders>
            <w:vAlign w:val="center"/>
          </w:tcPr>
          <w:p w14:paraId="75A7574D" w14:textId="7DA8BFD6" w:rsidR="005A71F6" w:rsidRPr="00983A81" w:rsidRDefault="005A71F6" w:rsidP="00F06B59">
            <w:pPr>
              <w:pStyle w:val="TAC"/>
              <w:rPr>
                <w:highlight w:val="magenta"/>
                <w:lang w:val="sv-SE" w:eastAsia="ko-KR"/>
              </w:rPr>
            </w:pPr>
            <w:proofErr w:type="gramStart"/>
            <w:r w:rsidRPr="008A1C8E">
              <w:rPr>
                <w:lang w:eastAsia="ko-KR"/>
              </w:rPr>
              <w:t>±</w:t>
            </w:r>
            <w:ins w:id="16"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7" w:author="OPPO" w:date="2026-01-14T18:41: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FCD2387"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6BD8C3F0"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75E1BC7B"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008A2E8"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65E9199" w14:textId="77777777" w:rsidR="005A71F6" w:rsidRDefault="005A71F6" w:rsidP="00F06B59">
            <w:pPr>
              <w:pStyle w:val="TAC"/>
              <w:rPr>
                <w:rFonts w:cs="Arial"/>
                <w:szCs w:val="18"/>
                <w:lang w:eastAsia="ko-KR"/>
              </w:rPr>
            </w:pPr>
            <w:r>
              <w:rPr>
                <w:rFonts w:cs="Arial"/>
                <w:szCs w:val="18"/>
                <w:lang w:eastAsia="ko-KR"/>
              </w:rPr>
              <w:t>NR_FDD_FR1_A, NR_TDD_FR1_A,</w:t>
            </w:r>
          </w:p>
          <w:p w14:paraId="4504630A"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45842E9"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590BBB09" w14:textId="77777777" w:rsidR="005A71F6" w:rsidRDefault="005A71F6" w:rsidP="00F06B59">
            <w:pPr>
              <w:pStyle w:val="TAC"/>
              <w:rPr>
                <w:lang w:eastAsia="ko-KR"/>
              </w:rPr>
            </w:pPr>
            <w:r>
              <w:rPr>
                <w:lang w:eastAsia="ko-KR"/>
              </w:rPr>
              <w:t>-50</w:t>
            </w:r>
          </w:p>
        </w:tc>
      </w:tr>
      <w:tr w:rsidR="005A71F6" w14:paraId="26E572D6" w14:textId="77777777" w:rsidTr="00F06B59">
        <w:trPr>
          <w:trHeight w:val="20"/>
          <w:jc w:val="center"/>
        </w:trPr>
        <w:tc>
          <w:tcPr>
            <w:tcW w:w="1059" w:type="dxa"/>
            <w:vMerge/>
            <w:tcBorders>
              <w:left w:val="single" w:sz="4" w:space="0" w:color="auto"/>
              <w:right w:val="single" w:sz="6" w:space="0" w:color="auto"/>
            </w:tcBorders>
            <w:vAlign w:val="center"/>
          </w:tcPr>
          <w:p w14:paraId="258BA144"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78B66AB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2802F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F06582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171BB2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324690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DD35EA"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F6A10B9"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3106453" w14:textId="77777777" w:rsidR="005A71F6" w:rsidRDefault="005A71F6" w:rsidP="00F06B59">
            <w:pPr>
              <w:pStyle w:val="TAC"/>
              <w:rPr>
                <w:lang w:eastAsia="ko-KR"/>
              </w:rPr>
            </w:pPr>
          </w:p>
        </w:tc>
      </w:tr>
      <w:tr w:rsidR="005A71F6" w14:paraId="2A78996B" w14:textId="77777777" w:rsidTr="00F06B59">
        <w:trPr>
          <w:trHeight w:val="20"/>
          <w:jc w:val="center"/>
        </w:trPr>
        <w:tc>
          <w:tcPr>
            <w:tcW w:w="1059" w:type="dxa"/>
            <w:vMerge/>
            <w:tcBorders>
              <w:left w:val="single" w:sz="4" w:space="0" w:color="auto"/>
              <w:right w:val="single" w:sz="6" w:space="0" w:color="auto"/>
            </w:tcBorders>
            <w:vAlign w:val="center"/>
          </w:tcPr>
          <w:p w14:paraId="4B733570"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1DD5F54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42FC511"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7A7E4F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F07654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9C5C35E"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E4ADD1"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19ECD50A"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2DB59742" w14:textId="77777777" w:rsidR="005A71F6" w:rsidRDefault="005A71F6" w:rsidP="00F06B59">
            <w:pPr>
              <w:pStyle w:val="TAC"/>
              <w:rPr>
                <w:lang w:eastAsia="ko-KR"/>
              </w:rPr>
            </w:pPr>
          </w:p>
        </w:tc>
      </w:tr>
      <w:tr w:rsidR="005A71F6" w14:paraId="68EAD087" w14:textId="77777777" w:rsidTr="00F06B59">
        <w:trPr>
          <w:trHeight w:val="20"/>
          <w:jc w:val="center"/>
        </w:trPr>
        <w:tc>
          <w:tcPr>
            <w:tcW w:w="1059" w:type="dxa"/>
            <w:vMerge/>
            <w:tcBorders>
              <w:left w:val="single" w:sz="4" w:space="0" w:color="auto"/>
              <w:right w:val="single" w:sz="6" w:space="0" w:color="auto"/>
            </w:tcBorders>
            <w:vAlign w:val="center"/>
          </w:tcPr>
          <w:p w14:paraId="6FA25A8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2792519"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C910161"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1EEC327"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FC16BA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A4B161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9B744E"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FC9A927"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566B2EAF" w14:textId="77777777" w:rsidR="005A71F6" w:rsidRDefault="005A71F6" w:rsidP="00F06B59">
            <w:pPr>
              <w:pStyle w:val="TAC"/>
              <w:rPr>
                <w:lang w:eastAsia="ko-KR"/>
              </w:rPr>
            </w:pPr>
          </w:p>
        </w:tc>
      </w:tr>
      <w:tr w:rsidR="005A71F6" w14:paraId="1966D6A9" w14:textId="77777777" w:rsidTr="00F06B59">
        <w:trPr>
          <w:trHeight w:val="20"/>
          <w:jc w:val="center"/>
        </w:trPr>
        <w:tc>
          <w:tcPr>
            <w:tcW w:w="1059" w:type="dxa"/>
            <w:vMerge/>
            <w:tcBorders>
              <w:left w:val="single" w:sz="4" w:space="0" w:color="auto"/>
              <w:right w:val="single" w:sz="6" w:space="0" w:color="auto"/>
            </w:tcBorders>
            <w:vAlign w:val="center"/>
          </w:tcPr>
          <w:p w14:paraId="134ECCE6"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51173EB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3CDBDF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06FC504C"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8A11841"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72C224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2B94CB"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9F826F4"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6FFB5E8A" w14:textId="77777777" w:rsidR="005A71F6" w:rsidRDefault="005A71F6" w:rsidP="00F06B59">
            <w:pPr>
              <w:pStyle w:val="TAC"/>
              <w:rPr>
                <w:lang w:eastAsia="ko-KR"/>
              </w:rPr>
            </w:pPr>
          </w:p>
        </w:tc>
      </w:tr>
      <w:tr w:rsidR="005A71F6" w14:paraId="775D6453" w14:textId="77777777" w:rsidTr="00F06B59">
        <w:trPr>
          <w:trHeight w:val="20"/>
          <w:jc w:val="center"/>
        </w:trPr>
        <w:tc>
          <w:tcPr>
            <w:tcW w:w="1059" w:type="dxa"/>
            <w:vMerge/>
            <w:tcBorders>
              <w:left w:val="single" w:sz="4" w:space="0" w:color="auto"/>
              <w:right w:val="single" w:sz="6" w:space="0" w:color="auto"/>
            </w:tcBorders>
            <w:vAlign w:val="center"/>
          </w:tcPr>
          <w:p w14:paraId="1945D50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270B54C0"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BF1B58"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688F7C1"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F957975"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4616F40"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F59363"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0240C16"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31F0A101" w14:textId="77777777" w:rsidR="005A71F6" w:rsidRDefault="005A71F6" w:rsidP="00F06B59">
            <w:pPr>
              <w:pStyle w:val="TAC"/>
              <w:rPr>
                <w:lang w:eastAsia="ko-KR"/>
              </w:rPr>
            </w:pPr>
          </w:p>
        </w:tc>
      </w:tr>
      <w:tr w:rsidR="005A71F6" w14:paraId="664C2F3B" w14:textId="77777777" w:rsidTr="00F06B59">
        <w:trPr>
          <w:trHeight w:val="20"/>
          <w:jc w:val="center"/>
        </w:trPr>
        <w:tc>
          <w:tcPr>
            <w:tcW w:w="1059" w:type="dxa"/>
            <w:vMerge/>
            <w:tcBorders>
              <w:left w:val="single" w:sz="4" w:space="0" w:color="auto"/>
              <w:right w:val="single" w:sz="6" w:space="0" w:color="auto"/>
            </w:tcBorders>
            <w:vAlign w:val="center"/>
          </w:tcPr>
          <w:p w14:paraId="54DEB07F"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7E25EB2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FBB0A0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57CF794"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632A95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097D19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4F627F"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F826C2B"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697C72C7" w14:textId="77777777" w:rsidR="005A71F6" w:rsidRDefault="005A71F6" w:rsidP="00F06B59">
            <w:pPr>
              <w:pStyle w:val="TAC"/>
              <w:rPr>
                <w:lang w:eastAsia="ko-KR"/>
              </w:rPr>
            </w:pPr>
          </w:p>
        </w:tc>
      </w:tr>
      <w:tr w:rsidR="005A71F6" w14:paraId="60A97B05" w14:textId="77777777" w:rsidTr="00F06B59">
        <w:trPr>
          <w:trHeight w:val="20"/>
          <w:jc w:val="center"/>
        </w:trPr>
        <w:tc>
          <w:tcPr>
            <w:tcW w:w="1059" w:type="dxa"/>
            <w:vMerge/>
            <w:tcBorders>
              <w:left w:val="single" w:sz="4" w:space="0" w:color="auto"/>
              <w:right w:val="single" w:sz="6" w:space="0" w:color="auto"/>
            </w:tcBorders>
            <w:vAlign w:val="center"/>
          </w:tcPr>
          <w:p w14:paraId="13BCDCB4"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F6B98F1"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DD72E3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313E311"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CFAF84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314052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157916"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CD32061"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6A8DE57A" w14:textId="77777777" w:rsidR="005A71F6" w:rsidRDefault="005A71F6" w:rsidP="00F06B59">
            <w:pPr>
              <w:pStyle w:val="TAC"/>
              <w:rPr>
                <w:lang w:eastAsia="ko-KR"/>
              </w:rPr>
            </w:pPr>
          </w:p>
        </w:tc>
      </w:tr>
      <w:tr w:rsidR="005A71F6" w14:paraId="621348EB"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60E158C3" w14:textId="77777777" w:rsidR="005A71F6" w:rsidRPr="00983A81"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0172AE6" w14:textId="77777777" w:rsidR="005A71F6" w:rsidRPr="00983A81"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3D58F46"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42E6427A"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6911831"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5759C96B"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9101DD"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80135A8"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174349E" w14:textId="77777777" w:rsidR="005A71F6" w:rsidRDefault="005A71F6" w:rsidP="00F06B59">
            <w:pPr>
              <w:pStyle w:val="TAC"/>
              <w:rPr>
                <w:lang w:eastAsia="ko-KR"/>
              </w:rPr>
            </w:pPr>
          </w:p>
        </w:tc>
      </w:tr>
      <w:tr w:rsidR="005A71F6" w14:paraId="3A45481D" w14:textId="77777777" w:rsidTr="00F06B59">
        <w:trPr>
          <w:jc w:val="center"/>
        </w:trPr>
        <w:tc>
          <w:tcPr>
            <w:tcW w:w="1059" w:type="dxa"/>
            <w:tcBorders>
              <w:top w:val="single" w:sz="6" w:space="0" w:color="auto"/>
              <w:left w:val="single" w:sz="4" w:space="0" w:color="auto"/>
              <w:bottom w:val="nil"/>
              <w:right w:val="single" w:sz="6" w:space="0" w:color="auto"/>
            </w:tcBorders>
          </w:tcPr>
          <w:p w14:paraId="18E15011" w14:textId="2BF1B3A2" w:rsidR="005A71F6" w:rsidRPr="00983A81" w:rsidRDefault="005A71F6" w:rsidP="00F06B59">
            <w:pPr>
              <w:pStyle w:val="TAC"/>
              <w:rPr>
                <w:rFonts w:cs="Arial"/>
                <w:szCs w:val="18"/>
                <w:highlight w:val="magenta"/>
                <w:lang w:eastAsia="ko-KR"/>
              </w:rPr>
            </w:pPr>
            <w:proofErr w:type="gramStart"/>
            <w:r w:rsidRPr="008A1C8E">
              <w:rPr>
                <w:lang w:eastAsia="ko-KR"/>
              </w:rPr>
              <w:t>±</w:t>
            </w:r>
            <w:ins w:id="18" w:author="OPPO" w:date="2026-01-14T18:41:00Z">
              <w:r w:rsidR="002F783A">
                <w:rPr>
                  <w:lang w:eastAsia="ko-KR"/>
                </w:rPr>
                <w:t>(</w:t>
              </w:r>
            </w:ins>
            <w:proofErr w:type="gramEnd"/>
            <w:r w:rsidRPr="008A1C8E">
              <w:rPr>
                <w:lang w:eastAsia="ko-KR"/>
              </w:rPr>
              <w:t xml:space="preserve">3 + </w:t>
            </w:r>
            <w:r w:rsidRPr="008A1C8E">
              <w:rPr>
                <w:lang w:eastAsia="ko-KR"/>
              </w:rPr>
              <w:sym w:font="Symbol" w:char="F064"/>
            </w:r>
            <w:ins w:id="19"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tcPr>
          <w:p w14:paraId="16C96250" w14:textId="77289BCD" w:rsidR="005A71F6" w:rsidRPr="00983A81" w:rsidRDefault="005A71F6" w:rsidP="00F06B59">
            <w:pPr>
              <w:pStyle w:val="TAC"/>
              <w:rPr>
                <w:highlight w:val="magenta"/>
                <w:lang w:val="sv-SE" w:eastAsia="ko-KR"/>
              </w:rPr>
            </w:pPr>
            <w:proofErr w:type="gramStart"/>
            <w:r w:rsidRPr="008A1C8E">
              <w:rPr>
                <w:lang w:eastAsia="ko-KR"/>
              </w:rPr>
              <w:t>±</w:t>
            </w:r>
            <w:ins w:id="20" w:author="OPPO" w:date="2026-01-14T18:42:00Z">
              <w:r w:rsidR="002F783A">
                <w:rPr>
                  <w:lang w:eastAsia="ko-KR"/>
                </w:rPr>
                <w:t>(</w:t>
              </w:r>
            </w:ins>
            <w:proofErr w:type="gramEnd"/>
            <w:r w:rsidRPr="008A1C8E">
              <w:rPr>
                <w:lang w:eastAsia="ko-KR"/>
              </w:rPr>
              <w:t xml:space="preserve">2 + </w:t>
            </w:r>
            <w:r w:rsidRPr="008A1C8E">
              <w:rPr>
                <w:lang w:eastAsia="ko-KR"/>
              </w:rPr>
              <w:sym w:font="Symbol" w:char="F064"/>
            </w:r>
            <w:ins w:id="21"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6CD4B2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4CC860C5"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3E35445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C8C01EC"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2326A5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325660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CC770F5" w14:textId="77777777" w:rsidR="005A71F6" w:rsidRDefault="005A71F6" w:rsidP="00F06B59">
            <w:pPr>
              <w:pStyle w:val="TAC"/>
              <w:rPr>
                <w:rFonts w:cs="Arial"/>
                <w:szCs w:val="18"/>
                <w:lang w:eastAsia="ko-KR"/>
              </w:rPr>
            </w:pPr>
            <w:r>
              <w:rPr>
                <w:rFonts w:cs="Arial"/>
                <w:szCs w:val="18"/>
                <w:lang w:eastAsia="ko-KR"/>
              </w:rPr>
              <w:t>NOTE 6</w:t>
            </w:r>
          </w:p>
        </w:tc>
      </w:tr>
      <w:tr w:rsidR="005A71F6" w14:paraId="424CA51A"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0EEC4399" w14:textId="3F456C00" w:rsidR="005A71F6" w:rsidRPr="00CE65B7" w:rsidRDefault="005A71F6" w:rsidP="00F06B59">
            <w:pPr>
              <w:pStyle w:val="TAC"/>
              <w:rPr>
                <w:highlight w:val="magenta"/>
                <w:lang w:eastAsia="ko-KR"/>
              </w:rPr>
            </w:pPr>
            <w:proofErr w:type="gramStart"/>
            <w:r w:rsidRPr="008A1C8E">
              <w:rPr>
                <w:lang w:eastAsia="ko-KR"/>
              </w:rPr>
              <w:t>±</w:t>
            </w:r>
            <w:ins w:id="22" w:author="OPPO" w:date="2026-01-14T18:42:00Z">
              <w:r w:rsidR="002F783A">
                <w:rPr>
                  <w:lang w:eastAsia="ko-KR"/>
                </w:rPr>
                <w:t>(</w:t>
              </w:r>
            </w:ins>
            <w:proofErr w:type="gramEnd"/>
            <w:r w:rsidRPr="008A1C8E">
              <w:rPr>
                <w:lang w:val="sv-SE" w:eastAsia="ko-KR"/>
              </w:rPr>
              <w:t>14</w:t>
            </w:r>
            <w:r w:rsidRPr="008A1C8E">
              <w:rPr>
                <w:lang w:eastAsia="ko-KR"/>
              </w:rPr>
              <w:t>+</w:t>
            </w:r>
            <w:r w:rsidRPr="008A1C8E">
              <w:rPr>
                <w:lang w:eastAsia="ko-KR"/>
              </w:rPr>
              <w:sym w:font="Symbol" w:char="F064"/>
            </w:r>
            <w:ins w:id="23" w:author="OPPO" w:date="2026-01-14T18:42: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18EA0DDD" w14:textId="2375E2F2" w:rsidR="005A71F6" w:rsidRPr="00CE65B7" w:rsidRDefault="005A71F6" w:rsidP="00F06B59">
            <w:pPr>
              <w:pStyle w:val="TAC"/>
              <w:rPr>
                <w:highlight w:val="magenta"/>
                <w:lang w:val="sv-SE" w:eastAsia="ko-KR"/>
              </w:rPr>
            </w:pPr>
            <w:proofErr w:type="gramStart"/>
            <w:r w:rsidRPr="008A1C8E">
              <w:rPr>
                <w:lang w:eastAsia="ko-KR"/>
              </w:rPr>
              <w:t>±</w:t>
            </w:r>
            <w:ins w:id="24" w:author="OPPO" w:date="2026-01-14T18:42:00Z">
              <w:r w:rsidR="002F783A">
                <w:rPr>
                  <w:lang w:eastAsia="ko-KR"/>
                </w:rPr>
                <w:t>(</w:t>
              </w:r>
            </w:ins>
            <w:proofErr w:type="gramEnd"/>
            <w:r w:rsidRPr="008A1C8E">
              <w:rPr>
                <w:lang w:val="sv-SE" w:eastAsia="ko-KR"/>
              </w:rPr>
              <w:t>13</w:t>
            </w:r>
            <w:r w:rsidRPr="008A1C8E">
              <w:rPr>
                <w:lang w:eastAsia="ko-KR"/>
              </w:rPr>
              <w:t>+</w:t>
            </w:r>
            <w:r w:rsidRPr="008A1C8E">
              <w:rPr>
                <w:lang w:eastAsia="ko-KR"/>
              </w:rPr>
              <w:sym w:font="Symbol" w:char="F064"/>
            </w:r>
            <w:ins w:id="25" w:author="OPPO" w:date="2026-01-14T18:42: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622A37C" w14:textId="77777777" w:rsidR="005A71F6" w:rsidRDefault="005A71F6" w:rsidP="00F06B5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59E6C1D5"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4A6F6E7"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45AAC53"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591ACA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099DEA8"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9FFB842" w14:textId="77777777" w:rsidR="005A71F6" w:rsidRDefault="005A71F6" w:rsidP="00F06B59">
            <w:pPr>
              <w:pStyle w:val="TAC"/>
              <w:rPr>
                <w:rFonts w:cs="Arial"/>
                <w:szCs w:val="18"/>
                <w:lang w:eastAsia="ko-KR"/>
              </w:rPr>
            </w:pPr>
            <w:r>
              <w:rPr>
                <w:rFonts w:cs="Arial"/>
                <w:szCs w:val="18"/>
                <w:lang w:eastAsia="ko-KR"/>
              </w:rPr>
              <w:t>NOTE 6</w:t>
            </w:r>
          </w:p>
        </w:tc>
      </w:tr>
      <w:tr w:rsidR="005A71F6" w14:paraId="58450DD0"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1166AA38" w14:textId="5699C9D1" w:rsidR="005A71F6" w:rsidRPr="00CE65B7" w:rsidRDefault="005A71F6" w:rsidP="00F06B59">
            <w:pPr>
              <w:pStyle w:val="TAC"/>
              <w:rPr>
                <w:rFonts w:cs="Arial"/>
                <w:szCs w:val="18"/>
                <w:highlight w:val="magenta"/>
                <w:lang w:eastAsia="ko-KR"/>
              </w:rPr>
            </w:pPr>
            <w:proofErr w:type="gramStart"/>
            <w:r w:rsidRPr="008A1C8E">
              <w:rPr>
                <w:lang w:eastAsia="ko-KR"/>
              </w:rPr>
              <w:t>±</w:t>
            </w:r>
            <w:ins w:id="26" w:author="OPPO" w:date="2026-01-14T18:42:00Z">
              <w:r w:rsidR="002F783A">
                <w:rPr>
                  <w:lang w:eastAsia="ko-KR"/>
                </w:rPr>
                <w:t>(</w:t>
              </w:r>
            </w:ins>
            <w:proofErr w:type="gramEnd"/>
            <w:r>
              <w:rPr>
                <w:lang w:val="sv-SE" w:eastAsia="ko-KR"/>
              </w:rPr>
              <w:t>8</w:t>
            </w:r>
            <w:r w:rsidRPr="008A1C8E">
              <w:rPr>
                <w:lang w:eastAsia="ko-KR"/>
              </w:rPr>
              <w:t>+</w:t>
            </w:r>
            <w:r w:rsidRPr="008A1C8E">
              <w:rPr>
                <w:lang w:eastAsia="ko-KR"/>
              </w:rPr>
              <w:sym w:font="Symbol" w:char="F064"/>
            </w:r>
            <w:ins w:id="27"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2A9CDCAB" w14:textId="06687024" w:rsidR="005A71F6" w:rsidRPr="00CE65B7" w:rsidRDefault="005A71F6" w:rsidP="00F06B59">
            <w:pPr>
              <w:pStyle w:val="TAC"/>
              <w:rPr>
                <w:highlight w:val="magenta"/>
                <w:lang w:val="sv-SE" w:eastAsia="ko-KR"/>
              </w:rPr>
            </w:pPr>
            <w:proofErr w:type="gramStart"/>
            <w:r w:rsidRPr="008A1C8E">
              <w:rPr>
                <w:lang w:eastAsia="ko-KR"/>
              </w:rPr>
              <w:t>±</w:t>
            </w:r>
            <w:ins w:id="28"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29"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ECA5A0C"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13ED549B"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2D37469"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525992A"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E71C2D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D4D73A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F5984B5" w14:textId="77777777" w:rsidR="005A71F6" w:rsidRDefault="005A71F6" w:rsidP="00F06B59">
            <w:pPr>
              <w:pStyle w:val="TAC"/>
              <w:rPr>
                <w:rFonts w:cs="Arial"/>
                <w:szCs w:val="18"/>
                <w:lang w:eastAsia="ko-KR"/>
              </w:rPr>
            </w:pPr>
            <w:r>
              <w:rPr>
                <w:rFonts w:cs="Arial"/>
                <w:szCs w:val="18"/>
                <w:lang w:eastAsia="ko-KR"/>
              </w:rPr>
              <w:t>NOTE 6</w:t>
            </w:r>
          </w:p>
        </w:tc>
      </w:tr>
      <w:tr w:rsidR="005A71F6" w14:paraId="332C63A8"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6C2FBA5A" w14:textId="51065780" w:rsidR="005A71F6" w:rsidRPr="00CE65B7" w:rsidRDefault="005A71F6" w:rsidP="00F06B59">
            <w:pPr>
              <w:pStyle w:val="TAC"/>
              <w:rPr>
                <w:rFonts w:cs="Arial"/>
                <w:szCs w:val="18"/>
                <w:highlight w:val="magenta"/>
                <w:lang w:eastAsia="ko-KR"/>
              </w:rPr>
            </w:pPr>
            <w:proofErr w:type="gramStart"/>
            <w:r w:rsidRPr="008A1C8E">
              <w:rPr>
                <w:lang w:eastAsia="ko-KR"/>
              </w:rPr>
              <w:lastRenderedPageBreak/>
              <w:t>±</w:t>
            </w:r>
            <w:ins w:id="30"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1"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E0D0E12" w14:textId="6ED3F33D" w:rsidR="005A71F6" w:rsidRPr="00CE65B7" w:rsidRDefault="005A71F6" w:rsidP="00F06B59">
            <w:pPr>
              <w:pStyle w:val="TAC"/>
              <w:rPr>
                <w:highlight w:val="magenta"/>
                <w:lang w:val="sv-SE" w:eastAsia="ko-KR"/>
              </w:rPr>
            </w:pPr>
            <w:proofErr w:type="gramStart"/>
            <w:r w:rsidRPr="008A1C8E">
              <w:rPr>
                <w:lang w:eastAsia="ko-KR"/>
              </w:rPr>
              <w:t>±</w:t>
            </w:r>
            <w:ins w:id="32" w:author="OPPO" w:date="2026-01-14T18:42: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33"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5E1C0A6"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50A880BD"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6B5FA3BB"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192B4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39F183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971D23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E9B9EEA" w14:textId="77777777" w:rsidR="005A71F6" w:rsidRDefault="005A71F6" w:rsidP="00F06B59">
            <w:pPr>
              <w:pStyle w:val="TAC"/>
              <w:rPr>
                <w:rFonts w:cs="Arial"/>
                <w:szCs w:val="18"/>
                <w:lang w:eastAsia="ko-KR"/>
              </w:rPr>
            </w:pPr>
            <w:r>
              <w:rPr>
                <w:rFonts w:cs="Arial"/>
                <w:szCs w:val="18"/>
                <w:lang w:eastAsia="ko-KR"/>
              </w:rPr>
              <w:t>NOTE 6</w:t>
            </w:r>
          </w:p>
        </w:tc>
      </w:tr>
      <w:tr w:rsidR="005A71F6" w14:paraId="41764C55"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48F7E631" w14:textId="179A5F92" w:rsidR="005A71F6" w:rsidRPr="00CE65B7" w:rsidRDefault="005A71F6" w:rsidP="00F06B59">
            <w:pPr>
              <w:pStyle w:val="TAC"/>
              <w:rPr>
                <w:highlight w:val="magenta"/>
                <w:lang w:eastAsia="ko-KR"/>
              </w:rPr>
            </w:pPr>
            <w:proofErr w:type="gramStart"/>
            <w:r w:rsidRPr="008A1C8E">
              <w:rPr>
                <w:lang w:eastAsia="ko-KR"/>
              </w:rPr>
              <w:t>±</w:t>
            </w:r>
            <w:ins w:id="34" w:author="OPPO" w:date="2026-01-14T18:42: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35"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6946CE8C" w14:textId="02C554C9" w:rsidR="005A71F6" w:rsidRPr="00CE65B7" w:rsidRDefault="005A71F6" w:rsidP="00F06B59">
            <w:pPr>
              <w:pStyle w:val="TAC"/>
              <w:rPr>
                <w:highlight w:val="magenta"/>
                <w:lang w:val="sv-SE" w:eastAsia="ko-KR"/>
              </w:rPr>
            </w:pPr>
            <w:proofErr w:type="gramStart"/>
            <w:r w:rsidRPr="008A1C8E">
              <w:rPr>
                <w:lang w:eastAsia="ko-KR"/>
              </w:rPr>
              <w:t>±</w:t>
            </w:r>
            <w:ins w:id="36"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7"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C6ECE83"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1F568E2"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5EC57227"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7B92A04"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758DD236"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CC65DFF"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110ED8F" w14:textId="77777777" w:rsidR="005A71F6" w:rsidRDefault="005A71F6" w:rsidP="00F06B59">
            <w:pPr>
              <w:pStyle w:val="TAC"/>
              <w:rPr>
                <w:rFonts w:cs="Arial"/>
                <w:szCs w:val="18"/>
                <w:lang w:eastAsia="ko-KR"/>
              </w:rPr>
            </w:pPr>
            <w:r>
              <w:rPr>
                <w:rFonts w:cs="Arial"/>
                <w:szCs w:val="18"/>
                <w:lang w:eastAsia="ko-KR"/>
              </w:rPr>
              <w:t>NOTE 6</w:t>
            </w:r>
          </w:p>
        </w:tc>
      </w:tr>
      <w:tr w:rsidR="005A71F6" w14:paraId="244490C1"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725B3A5C" w14:textId="79A9B880" w:rsidR="005A71F6" w:rsidRPr="00CE65B7" w:rsidRDefault="005A71F6" w:rsidP="00F06B59">
            <w:pPr>
              <w:pStyle w:val="TAC"/>
              <w:rPr>
                <w:highlight w:val="magenta"/>
                <w:lang w:eastAsia="ko-KR"/>
              </w:rPr>
            </w:pPr>
            <w:proofErr w:type="gramStart"/>
            <w:r w:rsidRPr="008A1C8E">
              <w:rPr>
                <w:lang w:eastAsia="ko-KR"/>
              </w:rPr>
              <w:t>±</w:t>
            </w:r>
            <w:ins w:id="38" w:author="OPPO" w:date="2026-01-14T18:42: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39" w:author="OPPO" w:date="2026-01-14T18:42: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30DAC153" w14:textId="5A51D464" w:rsidR="005A71F6" w:rsidRPr="00CE65B7" w:rsidRDefault="005A71F6" w:rsidP="00F06B59">
            <w:pPr>
              <w:pStyle w:val="TAC"/>
              <w:rPr>
                <w:highlight w:val="magenta"/>
                <w:lang w:val="sv-SE" w:eastAsia="ko-KR"/>
              </w:rPr>
            </w:pPr>
            <w:proofErr w:type="gramStart"/>
            <w:r w:rsidRPr="008A1C8E">
              <w:rPr>
                <w:lang w:eastAsia="ko-KR"/>
              </w:rPr>
              <w:t>±</w:t>
            </w:r>
            <w:ins w:id="40" w:author="OPPO" w:date="2026-01-14T18:42: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41" w:author="OPPO" w:date="2026-01-14T18:42: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3376830"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FA4EDE1"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45468E8E"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3ED7B1CE"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73CD0BF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C5104A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B2C79AB" w14:textId="77777777" w:rsidR="005A71F6" w:rsidRDefault="005A71F6" w:rsidP="00F06B59">
            <w:pPr>
              <w:pStyle w:val="TAC"/>
              <w:rPr>
                <w:rFonts w:cs="Arial"/>
                <w:szCs w:val="18"/>
                <w:lang w:eastAsia="ko-KR"/>
              </w:rPr>
            </w:pPr>
            <w:r>
              <w:rPr>
                <w:rFonts w:cs="Arial"/>
                <w:szCs w:val="18"/>
                <w:lang w:eastAsia="ko-KR"/>
              </w:rPr>
              <w:t>NOTE 6</w:t>
            </w:r>
          </w:p>
        </w:tc>
      </w:tr>
      <w:tr w:rsidR="005A71F6" w14:paraId="6ACED3B0"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75720ADC"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33179674"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2AF3B5C9"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7A76DC">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291AB19"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5DB813"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6B6B6A2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12D404F5"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F924A7">
              <w:rPr>
                <w:rFonts w:cs="Arial"/>
                <w:szCs w:val="18"/>
                <w:lang w:val="en-US" w:eastAsia="ko-KR"/>
              </w:rPr>
              <w:t>,</w:t>
            </w:r>
            <w:r w:rsidRPr="00F924A7">
              <w:rPr>
                <w:szCs w:val="18"/>
                <w:lang w:val="en-US" w:eastAsia="ko-KR"/>
              </w:rPr>
              <w:t xml:space="preserve"> where the PRS BW refers to the sum of the PRS </w:t>
            </w:r>
            <w:r>
              <w:rPr>
                <w:szCs w:val="18"/>
                <w:lang w:val="en-US" w:eastAsia="ko-KR"/>
              </w:rPr>
              <w:t>P</w:t>
            </w:r>
            <w:r w:rsidRPr="00F924A7">
              <w:rPr>
                <w:szCs w:val="18"/>
                <w:lang w:val="en-US" w:eastAsia="ko-KR"/>
              </w:rPr>
              <w:t>RB numbers across the aggregated PFLs</w:t>
            </w:r>
            <w:r>
              <w:rPr>
                <w:rFonts w:cs="Arial"/>
                <w:szCs w:val="18"/>
                <w:lang w:eastAsia="ko-KR"/>
              </w:rPr>
              <w:t>.</w:t>
            </w:r>
          </w:p>
        </w:tc>
      </w:tr>
    </w:tbl>
    <w:p w14:paraId="1B9BF8FB" w14:textId="77777777" w:rsidR="005A71F6" w:rsidRDefault="005A71F6" w:rsidP="005A71F6">
      <w:pPr>
        <w:rPr>
          <w:lang w:eastAsia="en-GB"/>
        </w:rPr>
      </w:pPr>
    </w:p>
    <w:p w14:paraId="49AB7A58" w14:textId="77777777" w:rsidR="005A71F6" w:rsidRDefault="005A71F6" w:rsidP="005A71F6">
      <w:pPr>
        <w:rPr>
          <w:lang w:eastAsia="en-GB"/>
        </w:rPr>
      </w:pPr>
      <w:r>
        <w:rPr>
          <w:lang w:eastAsia="en-GB"/>
        </w:rPr>
        <w:t>The accuracy requirements in table 10.1.25A.2-1a for FR1 are valid under the following conditions:</w:t>
      </w:r>
    </w:p>
    <w:p w14:paraId="52814E8B" w14:textId="77777777" w:rsidR="005A71F6" w:rsidRDefault="005A71F6" w:rsidP="005A71F6">
      <w:pPr>
        <w:pStyle w:val="B10"/>
        <w:rPr>
          <w:lang w:eastAsia="en-GB"/>
        </w:rPr>
      </w:pPr>
      <w:r>
        <w:rPr>
          <w:lang w:eastAsia="en-GB"/>
        </w:rPr>
        <w:t>Conditions defined in clause 7.3 of TS 38.101-1 [18] for reference sensitivity are fulfilled.</w:t>
      </w:r>
    </w:p>
    <w:p w14:paraId="45AF1CC3"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69EF3EC0" w14:textId="77777777" w:rsidR="005A71F6" w:rsidRDefault="005A71F6" w:rsidP="005A71F6">
      <w:pPr>
        <w:pStyle w:val="B10"/>
        <w:rPr>
          <w:lang w:eastAsia="en-GB"/>
        </w:rPr>
      </w:pPr>
      <w:r>
        <w:rPr>
          <w:lang w:eastAsia="en-GB"/>
        </w:rPr>
        <w:t>Number of measurement samples is less than 4.</w:t>
      </w:r>
    </w:p>
    <w:p w14:paraId="1A474AC2" w14:textId="77777777" w:rsidR="005A71F6" w:rsidRDefault="005A71F6" w:rsidP="005A71F6">
      <w:pPr>
        <w:pStyle w:val="B10"/>
        <w:rPr>
          <w:lang w:eastAsia="en-GB"/>
        </w:rPr>
      </w:pPr>
      <w:r>
        <w:rPr>
          <w:lang w:eastAsia="en-GB"/>
        </w:rPr>
        <w:t>AWGN propagation condition.</w:t>
      </w:r>
    </w:p>
    <w:p w14:paraId="3C0BA362" w14:textId="77777777" w:rsidR="005A71F6" w:rsidRDefault="005A71F6" w:rsidP="005A71F6">
      <w:pPr>
        <w:pStyle w:val="TH"/>
        <w:rPr>
          <w:lang w:eastAsia="en-GB"/>
        </w:rPr>
      </w:pPr>
      <w:r>
        <w:rPr>
          <w:lang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0AFD0C1E"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2587B534" w14:textId="77777777" w:rsidR="005A71F6" w:rsidRDefault="005A71F6" w:rsidP="00F06B59">
            <w:pPr>
              <w:pStyle w:val="TAH"/>
              <w:rPr>
                <w:lang w:eastAsia="ko-KR"/>
              </w:rPr>
            </w:pPr>
            <w:r>
              <w:rPr>
                <w:lang w:eastAsia="ko-KR"/>
              </w:rPr>
              <w:lastRenderedPageBreak/>
              <w:t>Accuracy</w:t>
            </w:r>
          </w:p>
          <w:p w14:paraId="623F541F" w14:textId="77777777" w:rsidR="005A71F6" w:rsidRDefault="005A71F6" w:rsidP="00F06B59">
            <w:pPr>
              <w:pStyle w:val="TAH"/>
              <w:rPr>
                <w:lang w:eastAsia="ko-KR"/>
              </w:rPr>
            </w:pPr>
            <w:r>
              <w:rPr>
                <w:lang w:eastAsia="ko-KR"/>
              </w:rPr>
              <w:t>for</w:t>
            </w:r>
          </w:p>
          <w:p w14:paraId="328B0700"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1A984765" w14:textId="77777777" w:rsidR="005A71F6" w:rsidRDefault="005A71F6" w:rsidP="00F06B59">
            <w:pPr>
              <w:pStyle w:val="TAH"/>
              <w:rPr>
                <w:lang w:eastAsia="ko-KR"/>
              </w:rPr>
            </w:pPr>
            <w:r>
              <w:rPr>
                <w:lang w:eastAsia="ko-KR"/>
              </w:rPr>
              <w:t>Accuracy for</w:t>
            </w:r>
          </w:p>
          <w:p w14:paraId="5EF7B09A"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F3EE5A6" w14:textId="77777777" w:rsidR="005A71F6" w:rsidRDefault="005A71F6" w:rsidP="00F06B59">
            <w:pPr>
              <w:pStyle w:val="TAH"/>
              <w:rPr>
                <w:lang w:eastAsia="ko-KR"/>
              </w:rPr>
            </w:pPr>
            <w:r>
              <w:rPr>
                <w:lang w:eastAsia="ko-KR"/>
              </w:rPr>
              <w:t>Conditions</w:t>
            </w:r>
          </w:p>
        </w:tc>
      </w:tr>
      <w:tr w:rsidR="005A71F6" w14:paraId="545F90CF"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28C68336"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62A47DD1"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5B7B948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2EFE5544"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E19D117" w14:textId="77777777" w:rsidR="005A71F6" w:rsidRDefault="005A71F6" w:rsidP="00F06B59">
            <w:pPr>
              <w:pStyle w:val="TAH"/>
              <w:rPr>
                <w:lang w:eastAsia="ko-KR"/>
              </w:rPr>
            </w:pPr>
          </w:p>
          <w:p w14:paraId="6F7752D1"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B118AE"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80CB5AF"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7AA2D8AE"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76854613"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14329F1"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38ACED19"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5D10BD4F"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663B68BF"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102E5A8E"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54B407"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8B6476"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F99B645"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66F23FC5" w14:textId="77777777" w:rsidR="005A71F6" w:rsidRDefault="005A71F6" w:rsidP="00F06B59">
            <w:pPr>
              <w:pStyle w:val="TAH"/>
              <w:rPr>
                <w:lang w:eastAsia="ko-KR"/>
              </w:rPr>
            </w:pPr>
            <w:r>
              <w:rPr>
                <w:lang w:eastAsia="ko-KR"/>
              </w:rPr>
              <w:t>Maximum</w:t>
            </w:r>
            <w:r>
              <w:rPr>
                <w:lang w:eastAsia="ko-KR"/>
              </w:rPr>
              <w:br/>
              <w:t>Io</w:t>
            </w:r>
          </w:p>
        </w:tc>
      </w:tr>
      <w:tr w:rsidR="005A71F6" w14:paraId="47FD89E0"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71DE3B1D"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758EBD3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FFF0182"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74E9E085"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4B5737BD"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6C023D60"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CF98569"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FD898"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72A53C0C" w14:textId="77777777" w:rsidR="005A71F6" w:rsidRDefault="005A71F6" w:rsidP="00F06B59">
            <w:pPr>
              <w:pStyle w:val="TAH"/>
              <w:rPr>
                <w:lang w:eastAsia="ko-KR"/>
              </w:rPr>
            </w:pPr>
            <w:r>
              <w:rPr>
                <w:lang w:eastAsia="ko-KR"/>
              </w:rPr>
              <w:t>dBm/BW</w:t>
            </w:r>
          </w:p>
        </w:tc>
      </w:tr>
      <w:tr w:rsidR="005A71F6" w14:paraId="619BA6FC"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649F3768" w14:textId="5FB91CC6" w:rsidR="005A71F6" w:rsidRPr="00940322" w:rsidRDefault="005A71F6" w:rsidP="00F06B59">
            <w:pPr>
              <w:pStyle w:val="TAC"/>
              <w:rPr>
                <w:highlight w:val="magenta"/>
                <w:lang w:eastAsia="ko-KR"/>
              </w:rPr>
            </w:pPr>
            <w:proofErr w:type="gramStart"/>
            <w:r w:rsidRPr="008A1C8E">
              <w:rPr>
                <w:lang w:eastAsia="ko-KR"/>
              </w:rPr>
              <w:t>±</w:t>
            </w:r>
            <w:ins w:id="42" w:author="OPPO" w:date="2026-01-14T18:42:00Z">
              <w:r w:rsidR="002F783A">
                <w:rPr>
                  <w:lang w:eastAsia="ko-KR"/>
                </w:rPr>
                <w:t>(</w:t>
              </w:r>
            </w:ins>
            <w:proofErr w:type="gramEnd"/>
            <w:r w:rsidRPr="008A1C8E">
              <w:rPr>
                <w:lang w:val="sv-SE" w:eastAsia="ko-KR"/>
              </w:rPr>
              <w:t>11</w:t>
            </w:r>
            <w:r w:rsidRPr="008A1C8E">
              <w:rPr>
                <w:lang w:eastAsia="ko-KR"/>
              </w:rPr>
              <w:t>+</w:t>
            </w:r>
            <w:r w:rsidRPr="008A1C8E">
              <w:rPr>
                <w:lang w:eastAsia="ko-KR"/>
              </w:rPr>
              <w:sym w:font="Symbol" w:char="F064"/>
            </w:r>
            <w:ins w:id="43" w:author="OPPO" w:date="2026-01-14T18:42: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4B1D733D" w14:textId="02EFBB1E" w:rsidR="005A71F6" w:rsidRPr="00940322" w:rsidRDefault="005A71F6" w:rsidP="00F06B59">
            <w:pPr>
              <w:pStyle w:val="TAC"/>
              <w:rPr>
                <w:highlight w:val="magenta"/>
                <w:lang w:val="sv-SE" w:eastAsia="ko-KR"/>
              </w:rPr>
            </w:pPr>
            <w:proofErr w:type="gramStart"/>
            <w:r w:rsidRPr="008A1C8E">
              <w:rPr>
                <w:lang w:eastAsia="ko-KR"/>
              </w:rPr>
              <w:t>±</w:t>
            </w:r>
            <w:ins w:id="44" w:author="OPPO" w:date="2026-01-14T18:43: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45" w:author="OPPO" w:date="2026-01-14T18:43: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43DAB890" w14:textId="77777777" w:rsidR="005A71F6" w:rsidRDefault="005A71F6" w:rsidP="00F06B59">
            <w:pPr>
              <w:pStyle w:val="TAC"/>
              <w:rPr>
                <w:lang w:val="sv-SE" w:eastAsia="ko-KR"/>
              </w:rPr>
            </w:pPr>
            <w:r>
              <w:rPr>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38E73824"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19619007"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4EDF12F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5EE67C71" w14:textId="77777777" w:rsidR="005A71F6" w:rsidRDefault="005A71F6" w:rsidP="00F06B59">
            <w:pPr>
              <w:pStyle w:val="TAC"/>
              <w:rPr>
                <w:lang w:eastAsia="ko-KR"/>
              </w:rPr>
            </w:pPr>
            <w:r>
              <w:rPr>
                <w:lang w:eastAsia="ko-KR"/>
              </w:rPr>
              <w:t>NR_FDD_FR1_A, NR_TDD_FR1_A,</w:t>
            </w:r>
          </w:p>
          <w:p w14:paraId="4B40F389"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5CBAB9C"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4183352C" w14:textId="77777777" w:rsidR="005A71F6" w:rsidRDefault="005A71F6" w:rsidP="00F06B59">
            <w:pPr>
              <w:pStyle w:val="TAC"/>
              <w:rPr>
                <w:lang w:eastAsia="ko-KR"/>
              </w:rPr>
            </w:pPr>
            <w:r>
              <w:rPr>
                <w:lang w:eastAsia="ko-KR"/>
              </w:rPr>
              <w:t>-50</w:t>
            </w:r>
          </w:p>
        </w:tc>
      </w:tr>
      <w:tr w:rsidR="005A71F6" w14:paraId="68EA46AE" w14:textId="77777777" w:rsidTr="00F06B59">
        <w:trPr>
          <w:trHeight w:val="20"/>
          <w:jc w:val="center"/>
        </w:trPr>
        <w:tc>
          <w:tcPr>
            <w:tcW w:w="1059" w:type="dxa"/>
            <w:vMerge/>
            <w:tcBorders>
              <w:left w:val="single" w:sz="4" w:space="0" w:color="auto"/>
              <w:right w:val="single" w:sz="6" w:space="0" w:color="auto"/>
            </w:tcBorders>
            <w:vAlign w:val="center"/>
          </w:tcPr>
          <w:p w14:paraId="2B61EEC2"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71160D1"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0BC11B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9FF45A8"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1202B22"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A23567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8B83BDD"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EDD7A87"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71B286CC" w14:textId="77777777" w:rsidR="005A71F6" w:rsidRDefault="005A71F6" w:rsidP="00F06B59">
            <w:pPr>
              <w:pStyle w:val="TAC"/>
              <w:rPr>
                <w:lang w:eastAsia="ko-KR"/>
              </w:rPr>
            </w:pPr>
          </w:p>
        </w:tc>
      </w:tr>
      <w:tr w:rsidR="005A71F6" w14:paraId="435CAA97" w14:textId="77777777" w:rsidTr="00F06B59">
        <w:trPr>
          <w:trHeight w:val="20"/>
          <w:jc w:val="center"/>
        </w:trPr>
        <w:tc>
          <w:tcPr>
            <w:tcW w:w="1059" w:type="dxa"/>
            <w:vMerge/>
            <w:tcBorders>
              <w:left w:val="single" w:sz="4" w:space="0" w:color="auto"/>
              <w:right w:val="single" w:sz="6" w:space="0" w:color="auto"/>
            </w:tcBorders>
            <w:vAlign w:val="center"/>
          </w:tcPr>
          <w:p w14:paraId="7EA663BD"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04D4464"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459E8C"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CE0421D"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25549E5"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D00BDA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0791D1E"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15ED321"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1DD65A8E" w14:textId="77777777" w:rsidR="005A71F6" w:rsidRDefault="005A71F6" w:rsidP="00F06B59">
            <w:pPr>
              <w:pStyle w:val="TAC"/>
              <w:rPr>
                <w:lang w:eastAsia="ko-KR"/>
              </w:rPr>
            </w:pPr>
          </w:p>
        </w:tc>
      </w:tr>
      <w:tr w:rsidR="005A71F6" w14:paraId="19CDFD46" w14:textId="77777777" w:rsidTr="00F06B59">
        <w:trPr>
          <w:trHeight w:val="20"/>
          <w:jc w:val="center"/>
        </w:trPr>
        <w:tc>
          <w:tcPr>
            <w:tcW w:w="1059" w:type="dxa"/>
            <w:vMerge/>
            <w:tcBorders>
              <w:left w:val="single" w:sz="4" w:space="0" w:color="auto"/>
              <w:right w:val="single" w:sz="6" w:space="0" w:color="auto"/>
            </w:tcBorders>
            <w:vAlign w:val="center"/>
          </w:tcPr>
          <w:p w14:paraId="550934C0"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D39980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58AC63A"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7E3459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4F14CE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82029B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4ED0541"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3EF7C28"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457AF9CD" w14:textId="77777777" w:rsidR="005A71F6" w:rsidRDefault="005A71F6" w:rsidP="00F06B59">
            <w:pPr>
              <w:pStyle w:val="TAC"/>
              <w:rPr>
                <w:lang w:eastAsia="ko-KR"/>
              </w:rPr>
            </w:pPr>
          </w:p>
        </w:tc>
      </w:tr>
      <w:tr w:rsidR="005A71F6" w14:paraId="7F2A7456" w14:textId="77777777" w:rsidTr="00F06B59">
        <w:trPr>
          <w:trHeight w:val="20"/>
          <w:jc w:val="center"/>
        </w:trPr>
        <w:tc>
          <w:tcPr>
            <w:tcW w:w="1059" w:type="dxa"/>
            <w:vMerge/>
            <w:tcBorders>
              <w:left w:val="single" w:sz="4" w:space="0" w:color="auto"/>
              <w:right w:val="single" w:sz="6" w:space="0" w:color="auto"/>
            </w:tcBorders>
            <w:vAlign w:val="center"/>
          </w:tcPr>
          <w:p w14:paraId="0E7A2B11"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FD2ED55"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E7E4F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048BBB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156345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322FE25"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7C93C1"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63D2371"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72854EBC" w14:textId="77777777" w:rsidR="005A71F6" w:rsidRDefault="005A71F6" w:rsidP="00F06B59">
            <w:pPr>
              <w:pStyle w:val="TAC"/>
              <w:rPr>
                <w:lang w:eastAsia="ko-KR"/>
              </w:rPr>
            </w:pPr>
          </w:p>
        </w:tc>
      </w:tr>
      <w:tr w:rsidR="005A71F6" w14:paraId="4A20F9CB" w14:textId="77777777" w:rsidTr="00F06B59">
        <w:trPr>
          <w:trHeight w:val="20"/>
          <w:jc w:val="center"/>
        </w:trPr>
        <w:tc>
          <w:tcPr>
            <w:tcW w:w="1059" w:type="dxa"/>
            <w:vMerge/>
            <w:tcBorders>
              <w:left w:val="single" w:sz="4" w:space="0" w:color="auto"/>
              <w:right w:val="single" w:sz="6" w:space="0" w:color="auto"/>
            </w:tcBorders>
            <w:vAlign w:val="center"/>
          </w:tcPr>
          <w:p w14:paraId="1ABDF2C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41715DC"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4AE456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AA62C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1F9B5F21"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69D46BD"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AAF7AA7"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9014923"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15F8FEC" w14:textId="77777777" w:rsidR="005A71F6" w:rsidRDefault="005A71F6" w:rsidP="00F06B59">
            <w:pPr>
              <w:pStyle w:val="TAC"/>
              <w:rPr>
                <w:lang w:eastAsia="ko-KR"/>
              </w:rPr>
            </w:pPr>
          </w:p>
        </w:tc>
      </w:tr>
      <w:tr w:rsidR="005A71F6" w14:paraId="4D91CEA4" w14:textId="77777777" w:rsidTr="00F06B59">
        <w:trPr>
          <w:trHeight w:val="20"/>
          <w:jc w:val="center"/>
        </w:trPr>
        <w:tc>
          <w:tcPr>
            <w:tcW w:w="1059" w:type="dxa"/>
            <w:vMerge/>
            <w:tcBorders>
              <w:left w:val="single" w:sz="4" w:space="0" w:color="auto"/>
              <w:right w:val="single" w:sz="6" w:space="0" w:color="auto"/>
            </w:tcBorders>
            <w:vAlign w:val="center"/>
          </w:tcPr>
          <w:p w14:paraId="6E1BCF4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BEB45EF"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BE6C0C2"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E7DB1A2"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71487EA"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9AF03C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A30FF72"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74C4B8EA"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39F6D68E" w14:textId="77777777" w:rsidR="005A71F6" w:rsidRDefault="005A71F6" w:rsidP="00F06B59">
            <w:pPr>
              <w:pStyle w:val="TAC"/>
              <w:rPr>
                <w:lang w:eastAsia="ko-KR"/>
              </w:rPr>
            </w:pPr>
          </w:p>
        </w:tc>
      </w:tr>
      <w:tr w:rsidR="005A71F6" w14:paraId="3CFED17F" w14:textId="77777777" w:rsidTr="00F06B59">
        <w:trPr>
          <w:trHeight w:val="20"/>
          <w:jc w:val="center"/>
        </w:trPr>
        <w:tc>
          <w:tcPr>
            <w:tcW w:w="1059" w:type="dxa"/>
            <w:vMerge/>
            <w:tcBorders>
              <w:left w:val="single" w:sz="4" w:space="0" w:color="auto"/>
              <w:right w:val="single" w:sz="6" w:space="0" w:color="auto"/>
            </w:tcBorders>
            <w:vAlign w:val="center"/>
          </w:tcPr>
          <w:p w14:paraId="6DB1473C"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506CAF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A4936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4B6FEE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6B5DB7C3"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55F9780"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43AD17"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2542FE9"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12BECE58" w14:textId="77777777" w:rsidR="005A71F6" w:rsidRDefault="005A71F6" w:rsidP="00F06B59">
            <w:pPr>
              <w:pStyle w:val="TAC"/>
              <w:rPr>
                <w:lang w:eastAsia="ko-KR"/>
              </w:rPr>
            </w:pPr>
          </w:p>
        </w:tc>
      </w:tr>
      <w:tr w:rsidR="005A71F6" w14:paraId="6C372B90"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16B7D293" w14:textId="77777777" w:rsidR="005A71F6" w:rsidRPr="0094032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25161849"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BAE7BEA"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4FD4A037"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2B134083"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1C9EB5F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FB76614"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D3BA3A"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1A9BF5F3" w14:textId="77777777" w:rsidR="005A71F6" w:rsidRDefault="005A71F6" w:rsidP="00F06B59">
            <w:pPr>
              <w:pStyle w:val="TAC"/>
              <w:rPr>
                <w:lang w:eastAsia="ko-KR"/>
              </w:rPr>
            </w:pPr>
          </w:p>
        </w:tc>
      </w:tr>
      <w:tr w:rsidR="005A71F6" w14:paraId="2B22CFDE"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1B8F2DAC" w14:textId="6D29C8ED" w:rsidR="005A71F6" w:rsidRPr="00940322" w:rsidRDefault="005A71F6" w:rsidP="00F06B59">
            <w:pPr>
              <w:pStyle w:val="TAC"/>
              <w:rPr>
                <w:highlight w:val="magenta"/>
                <w:lang w:eastAsia="ko-KR"/>
              </w:rPr>
            </w:pPr>
            <w:proofErr w:type="gramStart"/>
            <w:r w:rsidRPr="008A1C8E">
              <w:rPr>
                <w:lang w:eastAsia="ko-KR"/>
              </w:rPr>
              <w:t>±</w:t>
            </w:r>
            <w:ins w:id="46" w:author="OPPO" w:date="2026-01-14T18:43: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47" w:author="OPPO" w:date="2026-01-14T18:43:00Z">
              <w:r w:rsidR="002F783A">
                <w:rPr>
                  <w:lang w:eastAsia="ko-KR"/>
                </w:rPr>
                <w:t>)</w:t>
              </w:r>
            </w:ins>
          </w:p>
        </w:tc>
        <w:tc>
          <w:tcPr>
            <w:tcW w:w="1060" w:type="dxa"/>
            <w:vMerge w:val="restart"/>
            <w:tcBorders>
              <w:left w:val="single" w:sz="6" w:space="0" w:color="auto"/>
              <w:right w:val="single" w:sz="6" w:space="0" w:color="auto"/>
            </w:tcBorders>
            <w:vAlign w:val="center"/>
          </w:tcPr>
          <w:p w14:paraId="5ED7EAC9" w14:textId="4D123CEE" w:rsidR="005A71F6" w:rsidRPr="00940322" w:rsidRDefault="005A71F6" w:rsidP="00F06B59">
            <w:pPr>
              <w:pStyle w:val="TAC"/>
              <w:rPr>
                <w:highlight w:val="magenta"/>
                <w:lang w:val="sv-SE" w:eastAsia="ko-KR"/>
              </w:rPr>
            </w:pPr>
            <w:proofErr w:type="gramStart"/>
            <w:r w:rsidRPr="008A1C8E">
              <w:rPr>
                <w:lang w:eastAsia="ko-KR"/>
              </w:rPr>
              <w:t>±</w:t>
            </w:r>
            <w:ins w:id="48" w:author="OPPO" w:date="2026-01-14T18:43: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49" w:author="OPPO" w:date="2026-01-14T18:43: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1C570FEA"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30A5741"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4EC22AE2"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F40AE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25206FE" w14:textId="77777777" w:rsidR="005A71F6" w:rsidRDefault="005A71F6" w:rsidP="00F06B59">
            <w:pPr>
              <w:pStyle w:val="TAC"/>
              <w:rPr>
                <w:lang w:eastAsia="ko-KR"/>
              </w:rPr>
            </w:pPr>
            <w:r>
              <w:rPr>
                <w:lang w:eastAsia="ko-KR"/>
              </w:rPr>
              <w:t>NR_FDD_FR1_A, NR_TDD_FR1_A,</w:t>
            </w:r>
          </w:p>
          <w:p w14:paraId="4FE33363"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A373335"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12B454B8" w14:textId="77777777" w:rsidR="005A71F6" w:rsidRDefault="005A71F6" w:rsidP="00F06B59">
            <w:pPr>
              <w:pStyle w:val="TAC"/>
              <w:rPr>
                <w:lang w:eastAsia="ko-KR"/>
              </w:rPr>
            </w:pPr>
            <w:r>
              <w:rPr>
                <w:lang w:eastAsia="ko-KR"/>
              </w:rPr>
              <w:t>-50</w:t>
            </w:r>
          </w:p>
        </w:tc>
      </w:tr>
      <w:tr w:rsidR="005A71F6" w14:paraId="728B83D8" w14:textId="77777777" w:rsidTr="00F06B59">
        <w:trPr>
          <w:trHeight w:val="21"/>
          <w:jc w:val="center"/>
        </w:trPr>
        <w:tc>
          <w:tcPr>
            <w:tcW w:w="1059" w:type="dxa"/>
            <w:vMerge/>
            <w:tcBorders>
              <w:left w:val="single" w:sz="4" w:space="0" w:color="auto"/>
              <w:right w:val="single" w:sz="6" w:space="0" w:color="auto"/>
            </w:tcBorders>
            <w:vAlign w:val="center"/>
          </w:tcPr>
          <w:p w14:paraId="718D33E3"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10C8D2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9906E4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4E39AD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AB73BE4"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28145E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62E7D0"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163E1F2"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6FDFAA0C" w14:textId="77777777" w:rsidR="005A71F6" w:rsidRDefault="005A71F6" w:rsidP="00F06B59">
            <w:pPr>
              <w:pStyle w:val="TAC"/>
              <w:rPr>
                <w:lang w:eastAsia="ko-KR"/>
              </w:rPr>
            </w:pPr>
          </w:p>
        </w:tc>
      </w:tr>
      <w:tr w:rsidR="005A71F6" w14:paraId="75AA4FF4" w14:textId="77777777" w:rsidTr="00F06B59">
        <w:trPr>
          <w:trHeight w:val="21"/>
          <w:jc w:val="center"/>
        </w:trPr>
        <w:tc>
          <w:tcPr>
            <w:tcW w:w="1059" w:type="dxa"/>
            <w:vMerge/>
            <w:tcBorders>
              <w:left w:val="single" w:sz="4" w:space="0" w:color="auto"/>
              <w:right w:val="single" w:sz="6" w:space="0" w:color="auto"/>
            </w:tcBorders>
            <w:vAlign w:val="center"/>
          </w:tcPr>
          <w:p w14:paraId="6D4DFA04"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37D51B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B54A8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AF8DD7C"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855999D"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6F3056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226948"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72D991F"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7B57E2F2" w14:textId="77777777" w:rsidR="005A71F6" w:rsidRDefault="005A71F6" w:rsidP="00F06B59">
            <w:pPr>
              <w:pStyle w:val="TAC"/>
              <w:rPr>
                <w:lang w:eastAsia="ko-KR"/>
              </w:rPr>
            </w:pPr>
          </w:p>
        </w:tc>
      </w:tr>
      <w:tr w:rsidR="005A71F6" w14:paraId="19D627BB" w14:textId="77777777" w:rsidTr="00F06B59">
        <w:trPr>
          <w:trHeight w:val="21"/>
          <w:jc w:val="center"/>
        </w:trPr>
        <w:tc>
          <w:tcPr>
            <w:tcW w:w="1059" w:type="dxa"/>
            <w:vMerge/>
            <w:tcBorders>
              <w:left w:val="single" w:sz="4" w:space="0" w:color="auto"/>
              <w:right w:val="single" w:sz="6" w:space="0" w:color="auto"/>
            </w:tcBorders>
            <w:vAlign w:val="center"/>
          </w:tcPr>
          <w:p w14:paraId="21CA2F2A"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4802AE8"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3FAFF8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F2940BE"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CA5B867"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CA0192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F2409E"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CA5B781"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1C7D9BFE" w14:textId="77777777" w:rsidR="005A71F6" w:rsidRDefault="005A71F6" w:rsidP="00F06B59">
            <w:pPr>
              <w:pStyle w:val="TAC"/>
              <w:rPr>
                <w:lang w:eastAsia="ko-KR"/>
              </w:rPr>
            </w:pPr>
          </w:p>
        </w:tc>
      </w:tr>
      <w:tr w:rsidR="005A71F6" w14:paraId="6B66954E" w14:textId="77777777" w:rsidTr="00F06B59">
        <w:trPr>
          <w:trHeight w:val="21"/>
          <w:jc w:val="center"/>
        </w:trPr>
        <w:tc>
          <w:tcPr>
            <w:tcW w:w="1059" w:type="dxa"/>
            <w:vMerge/>
            <w:tcBorders>
              <w:left w:val="single" w:sz="4" w:space="0" w:color="auto"/>
              <w:right w:val="single" w:sz="6" w:space="0" w:color="auto"/>
            </w:tcBorders>
            <w:vAlign w:val="center"/>
          </w:tcPr>
          <w:p w14:paraId="47BEFD36"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504D70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5B9522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1906CC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2CA97E8F"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D69083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16E19A0"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7D9E691"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3D6F218B" w14:textId="77777777" w:rsidR="005A71F6" w:rsidRDefault="005A71F6" w:rsidP="00F06B59">
            <w:pPr>
              <w:pStyle w:val="TAC"/>
              <w:rPr>
                <w:lang w:eastAsia="ko-KR"/>
              </w:rPr>
            </w:pPr>
          </w:p>
        </w:tc>
      </w:tr>
      <w:tr w:rsidR="005A71F6" w14:paraId="0E79FB4F" w14:textId="77777777" w:rsidTr="00F06B59">
        <w:trPr>
          <w:trHeight w:val="21"/>
          <w:jc w:val="center"/>
        </w:trPr>
        <w:tc>
          <w:tcPr>
            <w:tcW w:w="1059" w:type="dxa"/>
            <w:vMerge/>
            <w:tcBorders>
              <w:left w:val="single" w:sz="4" w:space="0" w:color="auto"/>
              <w:right w:val="single" w:sz="6" w:space="0" w:color="auto"/>
            </w:tcBorders>
            <w:vAlign w:val="center"/>
          </w:tcPr>
          <w:p w14:paraId="597AB9EF"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43BF58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B47A8A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71E736D"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63EE521"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5E8F63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53B2E12"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A632CF4"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69C039E5" w14:textId="77777777" w:rsidR="005A71F6" w:rsidRDefault="005A71F6" w:rsidP="00F06B59">
            <w:pPr>
              <w:pStyle w:val="TAC"/>
              <w:rPr>
                <w:lang w:eastAsia="ko-KR"/>
              </w:rPr>
            </w:pPr>
          </w:p>
        </w:tc>
      </w:tr>
      <w:tr w:rsidR="005A71F6" w14:paraId="47B2A1AF" w14:textId="77777777" w:rsidTr="00F06B59">
        <w:trPr>
          <w:trHeight w:val="21"/>
          <w:jc w:val="center"/>
        </w:trPr>
        <w:tc>
          <w:tcPr>
            <w:tcW w:w="1059" w:type="dxa"/>
            <w:vMerge/>
            <w:tcBorders>
              <w:left w:val="single" w:sz="4" w:space="0" w:color="auto"/>
              <w:right w:val="single" w:sz="6" w:space="0" w:color="auto"/>
            </w:tcBorders>
            <w:vAlign w:val="center"/>
          </w:tcPr>
          <w:p w14:paraId="78AAB580"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801EB5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CAEE5A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CAC876A"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1D3C83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4B5F17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FCBD97"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5022A84"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5F25C991" w14:textId="77777777" w:rsidR="005A71F6" w:rsidRDefault="005A71F6" w:rsidP="00F06B59">
            <w:pPr>
              <w:pStyle w:val="TAC"/>
              <w:rPr>
                <w:lang w:eastAsia="ko-KR"/>
              </w:rPr>
            </w:pPr>
          </w:p>
        </w:tc>
      </w:tr>
      <w:tr w:rsidR="005A71F6" w14:paraId="7FD973B8" w14:textId="77777777" w:rsidTr="00F06B59">
        <w:trPr>
          <w:trHeight w:val="258"/>
          <w:jc w:val="center"/>
        </w:trPr>
        <w:tc>
          <w:tcPr>
            <w:tcW w:w="1059" w:type="dxa"/>
            <w:vMerge/>
            <w:tcBorders>
              <w:left w:val="single" w:sz="4" w:space="0" w:color="auto"/>
              <w:right w:val="single" w:sz="6" w:space="0" w:color="auto"/>
            </w:tcBorders>
            <w:vAlign w:val="center"/>
          </w:tcPr>
          <w:p w14:paraId="2AF18088" w14:textId="77777777" w:rsidR="005A71F6" w:rsidRPr="0094032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DDC9F9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3E3814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9E372B0"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15B3810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226916F9"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A321DA"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1568867"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1FBBB9F3" w14:textId="77777777" w:rsidR="005A71F6" w:rsidRDefault="005A71F6" w:rsidP="00F06B59">
            <w:pPr>
              <w:pStyle w:val="TAC"/>
              <w:rPr>
                <w:lang w:eastAsia="ko-KR"/>
              </w:rPr>
            </w:pPr>
          </w:p>
        </w:tc>
      </w:tr>
      <w:tr w:rsidR="005A71F6" w14:paraId="72CB16B0"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54394EE1" w14:textId="77777777" w:rsidR="005A71F6" w:rsidRPr="0094032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35940374"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A553A55"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2AB8368"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8DCECEC"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1E79DFC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8B593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0EA3B7B"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24F8AB29" w14:textId="77777777" w:rsidR="005A71F6" w:rsidRDefault="005A71F6" w:rsidP="00F06B59">
            <w:pPr>
              <w:pStyle w:val="TAC"/>
              <w:rPr>
                <w:lang w:eastAsia="ko-KR"/>
              </w:rPr>
            </w:pPr>
          </w:p>
        </w:tc>
      </w:tr>
      <w:tr w:rsidR="005A71F6" w14:paraId="1F475956" w14:textId="77777777" w:rsidTr="00F06B59">
        <w:trPr>
          <w:jc w:val="center"/>
        </w:trPr>
        <w:tc>
          <w:tcPr>
            <w:tcW w:w="1059" w:type="dxa"/>
            <w:tcBorders>
              <w:top w:val="single" w:sz="6" w:space="0" w:color="auto"/>
              <w:left w:val="single" w:sz="4" w:space="0" w:color="auto"/>
              <w:bottom w:val="nil"/>
              <w:right w:val="single" w:sz="6" w:space="0" w:color="auto"/>
            </w:tcBorders>
          </w:tcPr>
          <w:p w14:paraId="7432531F" w14:textId="743C8982" w:rsidR="005A71F6" w:rsidRPr="00940322" w:rsidRDefault="005A71F6" w:rsidP="00F06B59">
            <w:pPr>
              <w:pStyle w:val="TAC"/>
              <w:rPr>
                <w:highlight w:val="magenta"/>
                <w:lang w:eastAsia="ko-KR"/>
              </w:rPr>
            </w:pPr>
            <w:proofErr w:type="gramStart"/>
            <w:r w:rsidRPr="008A1C8E">
              <w:rPr>
                <w:lang w:eastAsia="ko-KR"/>
              </w:rPr>
              <w:t>±</w:t>
            </w:r>
            <w:ins w:id="50"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1"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tcPr>
          <w:p w14:paraId="49ABCFC3" w14:textId="7440090D" w:rsidR="005A71F6" w:rsidRPr="00940322" w:rsidRDefault="005A71F6" w:rsidP="00F06B59">
            <w:pPr>
              <w:pStyle w:val="TAC"/>
              <w:rPr>
                <w:highlight w:val="magenta"/>
                <w:lang w:val="sv-SE" w:eastAsia="ko-KR"/>
              </w:rPr>
            </w:pPr>
            <w:proofErr w:type="gramStart"/>
            <w:r w:rsidRPr="008A1C8E">
              <w:rPr>
                <w:lang w:eastAsia="ko-KR"/>
              </w:rPr>
              <w:t>±</w:t>
            </w:r>
            <w:ins w:id="52" w:author="OPPO" w:date="2026-01-14T18:44: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53"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F4E3D49"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5792045E"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17BE64BD"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E2B7149"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63A5FA6C"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184F9A4"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56A04D0" w14:textId="77777777" w:rsidR="005A71F6" w:rsidRDefault="005A71F6" w:rsidP="00F06B59">
            <w:pPr>
              <w:pStyle w:val="TAC"/>
              <w:rPr>
                <w:lang w:eastAsia="ko-KR"/>
              </w:rPr>
            </w:pPr>
            <w:r>
              <w:rPr>
                <w:lang w:eastAsia="ko-KR"/>
              </w:rPr>
              <w:t>NOTE 6</w:t>
            </w:r>
          </w:p>
        </w:tc>
      </w:tr>
      <w:tr w:rsidR="005A71F6" w14:paraId="130B77D2"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0F3AED72" w14:textId="6F9F769F" w:rsidR="005A71F6" w:rsidRPr="00940322" w:rsidRDefault="005A71F6" w:rsidP="00F06B59">
            <w:pPr>
              <w:pStyle w:val="TAC"/>
              <w:rPr>
                <w:rFonts w:cs="Arial"/>
                <w:szCs w:val="18"/>
                <w:highlight w:val="magenta"/>
                <w:lang w:eastAsia="ko-KR"/>
              </w:rPr>
            </w:pPr>
            <w:proofErr w:type="gramStart"/>
            <w:r w:rsidRPr="008A1C8E">
              <w:rPr>
                <w:lang w:eastAsia="ko-KR"/>
              </w:rPr>
              <w:t>±</w:t>
            </w:r>
            <w:ins w:id="54" w:author="OPPO" w:date="2026-01-14T18:44: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55" w:author="OPPO" w:date="2026-01-14T18:44:00Z">
              <w:r w:rsidR="002F783A">
                <w:rPr>
                  <w:lang w:eastAsia="ko-KR"/>
                </w:rPr>
                <w:t>)</w:t>
              </w:r>
            </w:ins>
          </w:p>
        </w:tc>
        <w:tc>
          <w:tcPr>
            <w:tcW w:w="1060" w:type="dxa"/>
            <w:vMerge w:val="restart"/>
            <w:tcBorders>
              <w:left w:val="single" w:sz="6" w:space="0" w:color="auto"/>
              <w:right w:val="single" w:sz="6" w:space="0" w:color="auto"/>
            </w:tcBorders>
            <w:vAlign w:val="center"/>
          </w:tcPr>
          <w:p w14:paraId="62B3E08A" w14:textId="67741F16" w:rsidR="005A71F6" w:rsidRPr="00940322" w:rsidRDefault="005A71F6" w:rsidP="00F06B59">
            <w:pPr>
              <w:pStyle w:val="TAC"/>
              <w:rPr>
                <w:highlight w:val="magenta"/>
                <w:lang w:val="sv-SE" w:eastAsia="ko-KR"/>
              </w:rPr>
            </w:pPr>
            <w:proofErr w:type="gramStart"/>
            <w:r w:rsidRPr="008A1C8E">
              <w:rPr>
                <w:lang w:eastAsia="ko-KR"/>
              </w:rPr>
              <w:t>±</w:t>
            </w:r>
            <w:ins w:id="56"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7"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9B9FBD4"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EFECADB"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6FB92167"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2C435133"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D8ED0D8" w14:textId="77777777" w:rsidR="005A71F6" w:rsidRDefault="005A71F6" w:rsidP="00F06B59">
            <w:pPr>
              <w:pStyle w:val="TAC"/>
              <w:rPr>
                <w:rFonts w:cs="Arial"/>
                <w:szCs w:val="18"/>
                <w:lang w:eastAsia="ko-KR"/>
              </w:rPr>
            </w:pPr>
            <w:r>
              <w:rPr>
                <w:rFonts w:cs="Arial"/>
                <w:szCs w:val="18"/>
                <w:lang w:eastAsia="ko-KR"/>
              </w:rPr>
              <w:t>NR_FDD_FR1_A, NR_TDD_FR1_A,</w:t>
            </w:r>
          </w:p>
          <w:p w14:paraId="5AEEB49A"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2935263"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38CC5CA8" w14:textId="77777777" w:rsidR="005A71F6" w:rsidRDefault="005A71F6" w:rsidP="00F06B59">
            <w:pPr>
              <w:pStyle w:val="TAC"/>
              <w:rPr>
                <w:lang w:eastAsia="ko-KR"/>
              </w:rPr>
            </w:pPr>
            <w:r>
              <w:rPr>
                <w:lang w:eastAsia="ko-KR"/>
              </w:rPr>
              <w:t>-50</w:t>
            </w:r>
          </w:p>
        </w:tc>
      </w:tr>
      <w:tr w:rsidR="005A71F6" w14:paraId="1F93BB5C" w14:textId="77777777" w:rsidTr="00F06B59">
        <w:trPr>
          <w:trHeight w:val="20"/>
          <w:jc w:val="center"/>
        </w:trPr>
        <w:tc>
          <w:tcPr>
            <w:tcW w:w="1059" w:type="dxa"/>
            <w:vMerge/>
            <w:tcBorders>
              <w:left w:val="single" w:sz="4" w:space="0" w:color="auto"/>
              <w:right w:val="single" w:sz="6" w:space="0" w:color="auto"/>
            </w:tcBorders>
            <w:vAlign w:val="center"/>
          </w:tcPr>
          <w:p w14:paraId="3A005E26"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B28ADC0"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29E5F5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0BC561D"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44405147"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27AFA3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2DDFF9F"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49A4697A"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436F4AC2" w14:textId="77777777" w:rsidR="005A71F6" w:rsidRDefault="005A71F6" w:rsidP="00F06B59">
            <w:pPr>
              <w:pStyle w:val="TAC"/>
              <w:rPr>
                <w:lang w:eastAsia="ko-KR"/>
              </w:rPr>
            </w:pPr>
          </w:p>
        </w:tc>
      </w:tr>
      <w:tr w:rsidR="005A71F6" w14:paraId="55DC8E15" w14:textId="77777777" w:rsidTr="00F06B59">
        <w:trPr>
          <w:trHeight w:val="20"/>
          <w:jc w:val="center"/>
        </w:trPr>
        <w:tc>
          <w:tcPr>
            <w:tcW w:w="1059" w:type="dxa"/>
            <w:vMerge/>
            <w:tcBorders>
              <w:left w:val="single" w:sz="4" w:space="0" w:color="auto"/>
              <w:right w:val="single" w:sz="6" w:space="0" w:color="auto"/>
            </w:tcBorders>
            <w:vAlign w:val="center"/>
          </w:tcPr>
          <w:p w14:paraId="01878BD2"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80BB122"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39747E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DAD88E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56B1EE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98C605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592286"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B8E79F8"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53EA12B5" w14:textId="77777777" w:rsidR="005A71F6" w:rsidRDefault="005A71F6" w:rsidP="00F06B59">
            <w:pPr>
              <w:pStyle w:val="TAC"/>
              <w:rPr>
                <w:lang w:eastAsia="ko-KR"/>
              </w:rPr>
            </w:pPr>
          </w:p>
        </w:tc>
      </w:tr>
      <w:tr w:rsidR="005A71F6" w14:paraId="71F57564" w14:textId="77777777" w:rsidTr="00F06B59">
        <w:trPr>
          <w:trHeight w:val="20"/>
          <w:jc w:val="center"/>
        </w:trPr>
        <w:tc>
          <w:tcPr>
            <w:tcW w:w="1059" w:type="dxa"/>
            <w:vMerge/>
            <w:tcBorders>
              <w:left w:val="single" w:sz="4" w:space="0" w:color="auto"/>
              <w:right w:val="single" w:sz="6" w:space="0" w:color="auto"/>
            </w:tcBorders>
            <w:vAlign w:val="center"/>
          </w:tcPr>
          <w:p w14:paraId="09439DCA"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208FFEA"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4E69F5"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143AD7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C6216A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A0AF00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0A66E8A"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EBA0F6"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498AEEBC" w14:textId="77777777" w:rsidR="005A71F6" w:rsidRDefault="005A71F6" w:rsidP="00F06B59">
            <w:pPr>
              <w:pStyle w:val="TAC"/>
              <w:rPr>
                <w:lang w:eastAsia="ko-KR"/>
              </w:rPr>
            </w:pPr>
          </w:p>
        </w:tc>
      </w:tr>
      <w:tr w:rsidR="005A71F6" w14:paraId="6293A7EE" w14:textId="77777777" w:rsidTr="00F06B59">
        <w:trPr>
          <w:trHeight w:val="20"/>
          <w:jc w:val="center"/>
        </w:trPr>
        <w:tc>
          <w:tcPr>
            <w:tcW w:w="1059" w:type="dxa"/>
            <w:vMerge/>
            <w:tcBorders>
              <w:left w:val="single" w:sz="4" w:space="0" w:color="auto"/>
              <w:right w:val="single" w:sz="6" w:space="0" w:color="auto"/>
            </w:tcBorders>
            <w:vAlign w:val="center"/>
          </w:tcPr>
          <w:p w14:paraId="70A56806"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1494A13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F8CE1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807E4E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1E679B7"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1D85A0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031570"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55A416E"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328CE756" w14:textId="77777777" w:rsidR="005A71F6" w:rsidRDefault="005A71F6" w:rsidP="00F06B59">
            <w:pPr>
              <w:pStyle w:val="TAC"/>
              <w:rPr>
                <w:lang w:eastAsia="ko-KR"/>
              </w:rPr>
            </w:pPr>
          </w:p>
        </w:tc>
      </w:tr>
      <w:tr w:rsidR="005A71F6" w14:paraId="74D0786F" w14:textId="77777777" w:rsidTr="00F06B59">
        <w:trPr>
          <w:trHeight w:val="20"/>
          <w:jc w:val="center"/>
        </w:trPr>
        <w:tc>
          <w:tcPr>
            <w:tcW w:w="1059" w:type="dxa"/>
            <w:vMerge/>
            <w:tcBorders>
              <w:left w:val="single" w:sz="4" w:space="0" w:color="auto"/>
              <w:right w:val="single" w:sz="6" w:space="0" w:color="auto"/>
            </w:tcBorders>
            <w:vAlign w:val="center"/>
          </w:tcPr>
          <w:p w14:paraId="559E3F8F"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2F93295"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D164B9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B5F4C1A"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1F776A3"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D8F01F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4C1848"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C4C6609"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29F345FB" w14:textId="77777777" w:rsidR="005A71F6" w:rsidRDefault="005A71F6" w:rsidP="00F06B59">
            <w:pPr>
              <w:pStyle w:val="TAC"/>
              <w:rPr>
                <w:lang w:eastAsia="ko-KR"/>
              </w:rPr>
            </w:pPr>
          </w:p>
        </w:tc>
      </w:tr>
      <w:tr w:rsidR="005A71F6" w14:paraId="398C2AD1" w14:textId="77777777" w:rsidTr="00F06B59">
        <w:trPr>
          <w:trHeight w:val="20"/>
          <w:jc w:val="center"/>
        </w:trPr>
        <w:tc>
          <w:tcPr>
            <w:tcW w:w="1059" w:type="dxa"/>
            <w:vMerge/>
            <w:tcBorders>
              <w:left w:val="single" w:sz="4" w:space="0" w:color="auto"/>
              <w:right w:val="single" w:sz="6" w:space="0" w:color="auto"/>
            </w:tcBorders>
            <w:vAlign w:val="center"/>
          </w:tcPr>
          <w:p w14:paraId="7CA93ABF"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33FBE7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7B295C"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2EE7C7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422B0F5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8F787F2"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270983"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3A49BB7"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1CF68D01" w14:textId="77777777" w:rsidR="005A71F6" w:rsidRDefault="005A71F6" w:rsidP="00F06B59">
            <w:pPr>
              <w:pStyle w:val="TAC"/>
              <w:rPr>
                <w:lang w:eastAsia="ko-KR"/>
              </w:rPr>
            </w:pPr>
          </w:p>
        </w:tc>
      </w:tr>
      <w:tr w:rsidR="005A71F6" w14:paraId="4DD33BDB" w14:textId="77777777" w:rsidTr="00F06B59">
        <w:trPr>
          <w:trHeight w:val="20"/>
          <w:jc w:val="center"/>
        </w:trPr>
        <w:tc>
          <w:tcPr>
            <w:tcW w:w="1059" w:type="dxa"/>
            <w:vMerge/>
            <w:tcBorders>
              <w:left w:val="single" w:sz="4" w:space="0" w:color="auto"/>
              <w:right w:val="single" w:sz="6" w:space="0" w:color="auto"/>
            </w:tcBorders>
            <w:vAlign w:val="center"/>
          </w:tcPr>
          <w:p w14:paraId="51536A64"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8256FB3"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F3AD2B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EB1674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6D4EC1B"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172C0A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A56396F"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8E644F1"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14EFC7DE" w14:textId="77777777" w:rsidR="005A71F6" w:rsidRDefault="005A71F6" w:rsidP="00F06B59">
            <w:pPr>
              <w:pStyle w:val="TAC"/>
              <w:rPr>
                <w:lang w:eastAsia="ko-KR"/>
              </w:rPr>
            </w:pPr>
          </w:p>
        </w:tc>
      </w:tr>
      <w:tr w:rsidR="005A71F6" w14:paraId="4258FF2E"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3BAC20D8" w14:textId="77777777" w:rsidR="005A71F6" w:rsidRPr="00940322"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5574C19B" w14:textId="77777777" w:rsidR="005A71F6" w:rsidRPr="0094032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B34278E"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1ADE6108"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603D3FDA"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28C78722"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97DD46"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2108991"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6F7A4FEC" w14:textId="77777777" w:rsidR="005A71F6" w:rsidRDefault="005A71F6" w:rsidP="00F06B59">
            <w:pPr>
              <w:pStyle w:val="TAC"/>
              <w:rPr>
                <w:lang w:eastAsia="ko-KR"/>
              </w:rPr>
            </w:pPr>
          </w:p>
        </w:tc>
      </w:tr>
      <w:tr w:rsidR="005A71F6" w14:paraId="4B2159C5" w14:textId="77777777" w:rsidTr="00F06B59">
        <w:trPr>
          <w:jc w:val="center"/>
        </w:trPr>
        <w:tc>
          <w:tcPr>
            <w:tcW w:w="1059" w:type="dxa"/>
            <w:tcBorders>
              <w:top w:val="single" w:sz="6" w:space="0" w:color="auto"/>
              <w:left w:val="single" w:sz="4" w:space="0" w:color="auto"/>
              <w:bottom w:val="nil"/>
              <w:right w:val="single" w:sz="6" w:space="0" w:color="auto"/>
            </w:tcBorders>
          </w:tcPr>
          <w:p w14:paraId="6B4257A8" w14:textId="53E90880" w:rsidR="005A71F6" w:rsidRPr="00940322" w:rsidRDefault="005A71F6" w:rsidP="00F06B59">
            <w:pPr>
              <w:pStyle w:val="TAC"/>
              <w:rPr>
                <w:rFonts w:cs="Arial"/>
                <w:szCs w:val="18"/>
                <w:highlight w:val="magenta"/>
                <w:lang w:eastAsia="ko-KR"/>
              </w:rPr>
            </w:pPr>
            <w:proofErr w:type="gramStart"/>
            <w:r w:rsidRPr="008A1C8E">
              <w:rPr>
                <w:lang w:eastAsia="ko-KR"/>
              </w:rPr>
              <w:t>±</w:t>
            </w:r>
            <w:ins w:id="58" w:author="OPPO" w:date="2026-01-14T18:44: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59"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tcPr>
          <w:p w14:paraId="6B29C0F7" w14:textId="1A5EFBB4" w:rsidR="005A71F6" w:rsidRPr="00940322" w:rsidRDefault="005A71F6" w:rsidP="00F06B59">
            <w:pPr>
              <w:pStyle w:val="TAC"/>
              <w:rPr>
                <w:highlight w:val="magenta"/>
                <w:lang w:val="sv-SE" w:eastAsia="ko-KR"/>
              </w:rPr>
            </w:pPr>
            <w:proofErr w:type="gramStart"/>
            <w:r w:rsidRPr="008A1C8E">
              <w:rPr>
                <w:lang w:eastAsia="ko-KR"/>
              </w:rPr>
              <w:t>±</w:t>
            </w:r>
            <w:ins w:id="60" w:author="OPPO" w:date="2026-01-14T18:44: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61"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3BDCA42A"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1A92B068"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088654C2"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246E5B30"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8AD099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154E44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0C75C01" w14:textId="77777777" w:rsidR="005A71F6" w:rsidRDefault="005A71F6" w:rsidP="00F06B59">
            <w:pPr>
              <w:pStyle w:val="TAC"/>
              <w:rPr>
                <w:rFonts w:cs="Arial"/>
                <w:szCs w:val="18"/>
                <w:lang w:eastAsia="ko-KR"/>
              </w:rPr>
            </w:pPr>
            <w:r>
              <w:rPr>
                <w:rFonts w:cs="Arial"/>
                <w:szCs w:val="18"/>
                <w:lang w:eastAsia="ko-KR"/>
              </w:rPr>
              <w:t>NOTE 6</w:t>
            </w:r>
          </w:p>
        </w:tc>
      </w:tr>
      <w:tr w:rsidR="005A71F6" w14:paraId="269680A8"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597DB860" w14:textId="07CC286F" w:rsidR="005A71F6" w:rsidRPr="00940322" w:rsidRDefault="005A71F6" w:rsidP="00F06B59">
            <w:pPr>
              <w:pStyle w:val="TAC"/>
              <w:rPr>
                <w:highlight w:val="magenta"/>
                <w:lang w:eastAsia="ko-KR"/>
              </w:rPr>
            </w:pPr>
            <w:proofErr w:type="gramStart"/>
            <w:r w:rsidRPr="008A1C8E">
              <w:rPr>
                <w:lang w:eastAsia="ko-KR"/>
              </w:rPr>
              <w:t>±</w:t>
            </w:r>
            <w:ins w:id="62" w:author="OPPO" w:date="2026-01-14T18:44:00Z">
              <w:r w:rsidR="002F783A">
                <w:rPr>
                  <w:lang w:eastAsia="ko-KR"/>
                </w:rPr>
                <w:t>(</w:t>
              </w:r>
            </w:ins>
            <w:proofErr w:type="gramEnd"/>
            <w:r w:rsidRPr="008A1C8E">
              <w:rPr>
                <w:lang w:val="sv-SE" w:eastAsia="ko-KR"/>
              </w:rPr>
              <w:t>14</w:t>
            </w:r>
            <w:r w:rsidRPr="008A1C8E">
              <w:rPr>
                <w:lang w:eastAsia="ko-KR"/>
              </w:rPr>
              <w:t>+</w:t>
            </w:r>
            <w:r w:rsidRPr="008A1C8E">
              <w:rPr>
                <w:lang w:eastAsia="ko-KR"/>
              </w:rPr>
              <w:sym w:font="Symbol" w:char="F064"/>
            </w:r>
            <w:ins w:id="63" w:author="OPPO" w:date="2026-01-14T18:44: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47172499" w14:textId="78A21B8B" w:rsidR="005A71F6" w:rsidRPr="00940322" w:rsidRDefault="005A71F6" w:rsidP="00F06B59">
            <w:pPr>
              <w:pStyle w:val="TAC"/>
              <w:rPr>
                <w:highlight w:val="magenta"/>
                <w:lang w:val="sv-SE" w:eastAsia="ko-KR"/>
              </w:rPr>
            </w:pPr>
            <w:proofErr w:type="gramStart"/>
            <w:r w:rsidRPr="008A1C8E">
              <w:rPr>
                <w:lang w:eastAsia="ko-KR"/>
              </w:rPr>
              <w:t>±</w:t>
            </w:r>
            <w:ins w:id="64" w:author="OPPO" w:date="2026-01-14T18:44:00Z">
              <w:r w:rsidR="002F783A">
                <w:rPr>
                  <w:lang w:eastAsia="ko-KR"/>
                </w:rPr>
                <w:t>(</w:t>
              </w:r>
            </w:ins>
            <w:proofErr w:type="gramEnd"/>
            <w:r w:rsidRPr="008A1C8E">
              <w:rPr>
                <w:lang w:val="sv-SE" w:eastAsia="ko-KR"/>
              </w:rPr>
              <w:t>13</w:t>
            </w:r>
            <w:r w:rsidRPr="008A1C8E">
              <w:rPr>
                <w:lang w:eastAsia="ko-KR"/>
              </w:rPr>
              <w:t>+</w:t>
            </w:r>
            <w:r w:rsidRPr="008A1C8E">
              <w:rPr>
                <w:lang w:eastAsia="ko-KR"/>
              </w:rPr>
              <w:sym w:font="Symbol" w:char="F064"/>
            </w:r>
            <w:ins w:id="65" w:author="OPPO" w:date="2026-01-14T18:44: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DE3E6BC" w14:textId="77777777" w:rsidR="005A71F6" w:rsidRDefault="005A71F6" w:rsidP="00F06B59">
            <w:pPr>
              <w:pStyle w:val="TAC"/>
              <w:rPr>
                <w:lang w:val="sv-SE" w:eastAsia="ko-KR"/>
              </w:rPr>
            </w:pPr>
            <w:r>
              <w:rPr>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B179C62"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23D7062A"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B143355"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101EE9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22ADEDC"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21B48D1E" w14:textId="77777777" w:rsidR="005A71F6" w:rsidRDefault="005A71F6" w:rsidP="00F06B59">
            <w:pPr>
              <w:pStyle w:val="TAC"/>
              <w:rPr>
                <w:rFonts w:cs="Arial"/>
                <w:szCs w:val="18"/>
                <w:lang w:eastAsia="ko-KR"/>
              </w:rPr>
            </w:pPr>
            <w:r>
              <w:rPr>
                <w:rFonts w:cs="Arial"/>
                <w:szCs w:val="18"/>
                <w:lang w:eastAsia="ko-KR"/>
              </w:rPr>
              <w:t>NOTE 6</w:t>
            </w:r>
          </w:p>
        </w:tc>
      </w:tr>
      <w:tr w:rsidR="005A71F6" w14:paraId="775C3870"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76D26ED1" w14:textId="002DD42F" w:rsidR="005A71F6" w:rsidRPr="00940322" w:rsidRDefault="005A71F6" w:rsidP="00F06B59">
            <w:pPr>
              <w:pStyle w:val="TAC"/>
              <w:rPr>
                <w:rFonts w:cs="Arial"/>
                <w:szCs w:val="18"/>
                <w:highlight w:val="magenta"/>
                <w:lang w:eastAsia="ko-KR"/>
              </w:rPr>
            </w:pPr>
            <w:proofErr w:type="gramStart"/>
            <w:r w:rsidRPr="008A1C8E">
              <w:rPr>
                <w:lang w:eastAsia="ko-KR"/>
              </w:rPr>
              <w:t>±</w:t>
            </w:r>
            <w:ins w:id="66" w:author="OPPO" w:date="2026-01-14T18:44: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67" w:author="OPPO" w:date="2026-01-14T18:44: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01F23434" w14:textId="042136FD" w:rsidR="005A71F6" w:rsidRPr="00940322" w:rsidRDefault="005A71F6" w:rsidP="00F06B59">
            <w:pPr>
              <w:pStyle w:val="TAC"/>
              <w:rPr>
                <w:highlight w:val="magenta"/>
                <w:lang w:val="sv-SE" w:eastAsia="ko-KR"/>
              </w:rPr>
            </w:pPr>
            <w:proofErr w:type="gramStart"/>
            <w:r w:rsidRPr="008A1C8E">
              <w:rPr>
                <w:lang w:eastAsia="ko-KR"/>
              </w:rPr>
              <w:t>±</w:t>
            </w:r>
            <w:ins w:id="68" w:author="OPPO" w:date="2026-01-14T18:44: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69" w:author="OPPO" w:date="2026-01-14T18:44: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3C94E2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1CC764BE"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28709734"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26578F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DF4640"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596AB8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103FB700" w14:textId="77777777" w:rsidR="005A71F6" w:rsidRDefault="005A71F6" w:rsidP="00F06B59">
            <w:pPr>
              <w:pStyle w:val="TAC"/>
              <w:rPr>
                <w:rFonts w:cs="Arial"/>
                <w:szCs w:val="18"/>
                <w:lang w:eastAsia="ko-KR"/>
              </w:rPr>
            </w:pPr>
            <w:r>
              <w:rPr>
                <w:rFonts w:cs="Arial"/>
                <w:szCs w:val="18"/>
                <w:lang w:eastAsia="ko-KR"/>
              </w:rPr>
              <w:t>NOTE 6</w:t>
            </w:r>
          </w:p>
        </w:tc>
      </w:tr>
      <w:tr w:rsidR="005A71F6" w14:paraId="42E07999"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27EE1ECB" w14:textId="0B42A7B6" w:rsidR="005A71F6" w:rsidRPr="00940322" w:rsidRDefault="005A71F6" w:rsidP="00F06B59">
            <w:pPr>
              <w:pStyle w:val="TAC"/>
              <w:rPr>
                <w:rFonts w:cs="Arial"/>
                <w:szCs w:val="18"/>
                <w:highlight w:val="magenta"/>
                <w:lang w:eastAsia="ko-KR"/>
              </w:rPr>
            </w:pPr>
            <w:proofErr w:type="gramStart"/>
            <w:r w:rsidRPr="008A1C8E">
              <w:rPr>
                <w:lang w:eastAsia="ko-KR"/>
              </w:rPr>
              <w:lastRenderedPageBreak/>
              <w:t>±</w:t>
            </w:r>
            <w:ins w:id="70"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1"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5202031" w14:textId="0E3661C6" w:rsidR="005A71F6" w:rsidRPr="00940322" w:rsidRDefault="005A71F6" w:rsidP="00F06B59">
            <w:pPr>
              <w:pStyle w:val="TAC"/>
              <w:rPr>
                <w:highlight w:val="magenta"/>
                <w:lang w:val="sv-SE" w:eastAsia="ko-KR"/>
              </w:rPr>
            </w:pPr>
            <w:proofErr w:type="gramStart"/>
            <w:r w:rsidRPr="008A1C8E">
              <w:rPr>
                <w:lang w:eastAsia="ko-KR"/>
              </w:rPr>
              <w:t>±</w:t>
            </w:r>
            <w:ins w:id="72" w:author="OPPO" w:date="2026-01-14T18:45: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73"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6C7FFED2"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55FA46C"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41336687"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F111B9"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A41C76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688B116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A289B74" w14:textId="77777777" w:rsidR="005A71F6" w:rsidRDefault="005A71F6" w:rsidP="00F06B59">
            <w:pPr>
              <w:pStyle w:val="TAC"/>
              <w:rPr>
                <w:rFonts w:cs="Arial"/>
                <w:szCs w:val="18"/>
                <w:lang w:eastAsia="ko-KR"/>
              </w:rPr>
            </w:pPr>
            <w:r>
              <w:rPr>
                <w:rFonts w:cs="Arial"/>
                <w:szCs w:val="18"/>
                <w:lang w:eastAsia="ko-KR"/>
              </w:rPr>
              <w:t>NOTE 6</w:t>
            </w:r>
          </w:p>
        </w:tc>
      </w:tr>
      <w:tr w:rsidR="005A71F6" w14:paraId="67699219"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38A5AEDC" w14:textId="70866FC0" w:rsidR="005A71F6" w:rsidRPr="00940322" w:rsidRDefault="005A71F6" w:rsidP="00F06B59">
            <w:pPr>
              <w:pStyle w:val="TAC"/>
              <w:rPr>
                <w:highlight w:val="magenta"/>
                <w:lang w:eastAsia="ko-KR"/>
              </w:rPr>
            </w:pPr>
            <w:proofErr w:type="gramStart"/>
            <w:r w:rsidRPr="008A1C8E">
              <w:rPr>
                <w:lang w:eastAsia="ko-KR"/>
              </w:rPr>
              <w:t>±</w:t>
            </w:r>
            <w:ins w:id="74" w:author="OPPO" w:date="2026-01-14T18:45: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75"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47320450" w14:textId="6F7A2401" w:rsidR="005A71F6" w:rsidRPr="00940322" w:rsidRDefault="005A71F6" w:rsidP="00F06B59">
            <w:pPr>
              <w:pStyle w:val="TAC"/>
              <w:rPr>
                <w:highlight w:val="magenta"/>
                <w:lang w:val="sv-SE" w:eastAsia="ko-KR"/>
              </w:rPr>
            </w:pPr>
            <w:proofErr w:type="gramStart"/>
            <w:r w:rsidRPr="008A1C8E">
              <w:rPr>
                <w:lang w:eastAsia="ko-KR"/>
              </w:rPr>
              <w:t>±</w:t>
            </w:r>
            <w:ins w:id="76"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7"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64DC5B75"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74AD9502"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423A5115"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2456713"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4B901294"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12586F6"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B78B58" w14:textId="77777777" w:rsidR="005A71F6" w:rsidRDefault="005A71F6" w:rsidP="00F06B59">
            <w:pPr>
              <w:pStyle w:val="TAC"/>
              <w:rPr>
                <w:rFonts w:cs="Arial"/>
                <w:szCs w:val="18"/>
                <w:lang w:eastAsia="ko-KR"/>
              </w:rPr>
            </w:pPr>
            <w:r>
              <w:rPr>
                <w:rFonts w:cs="Arial"/>
                <w:szCs w:val="18"/>
                <w:lang w:eastAsia="ko-KR"/>
              </w:rPr>
              <w:t>NOTE 6</w:t>
            </w:r>
          </w:p>
        </w:tc>
      </w:tr>
      <w:tr w:rsidR="005A71F6" w14:paraId="249001A7"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5816AED5" w14:textId="149B1728" w:rsidR="005A71F6" w:rsidRPr="00940322" w:rsidRDefault="005A71F6" w:rsidP="00F06B59">
            <w:pPr>
              <w:pStyle w:val="TAC"/>
              <w:rPr>
                <w:highlight w:val="magenta"/>
                <w:lang w:eastAsia="ko-KR"/>
              </w:rPr>
            </w:pPr>
            <w:proofErr w:type="gramStart"/>
            <w:r w:rsidRPr="008A1C8E">
              <w:rPr>
                <w:lang w:eastAsia="ko-KR"/>
              </w:rPr>
              <w:t>±</w:t>
            </w:r>
            <w:ins w:id="78" w:author="OPPO" w:date="2026-01-14T18:45: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79"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793E14D7" w14:textId="0DB35B06" w:rsidR="005A71F6" w:rsidRPr="00940322" w:rsidRDefault="005A71F6" w:rsidP="00F06B59">
            <w:pPr>
              <w:pStyle w:val="TAC"/>
              <w:rPr>
                <w:highlight w:val="magenta"/>
                <w:lang w:val="sv-SE" w:eastAsia="ko-KR"/>
              </w:rPr>
            </w:pPr>
            <w:proofErr w:type="gramStart"/>
            <w:r w:rsidRPr="008A1C8E">
              <w:rPr>
                <w:lang w:eastAsia="ko-KR"/>
              </w:rPr>
              <w:t>±</w:t>
            </w:r>
            <w:ins w:id="80" w:author="OPPO" w:date="2026-01-14T18:45: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81"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DB278C9"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22D09A74"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37C2090A"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29E1A79D"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0E809DA"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0CEC58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7D14B3" w14:textId="77777777" w:rsidR="005A71F6" w:rsidRDefault="005A71F6" w:rsidP="00F06B59">
            <w:pPr>
              <w:pStyle w:val="TAC"/>
              <w:rPr>
                <w:rFonts w:cs="Arial"/>
                <w:szCs w:val="18"/>
                <w:lang w:eastAsia="ko-KR"/>
              </w:rPr>
            </w:pPr>
            <w:r>
              <w:rPr>
                <w:rFonts w:cs="Arial"/>
                <w:szCs w:val="18"/>
                <w:lang w:eastAsia="ko-KR"/>
              </w:rPr>
              <w:t>NOTE 6</w:t>
            </w:r>
          </w:p>
        </w:tc>
      </w:tr>
      <w:tr w:rsidR="005A71F6" w14:paraId="5043A2C1"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439C295A"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58EB38B0"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52EA8D5B"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0032C9">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B3DB899"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59DF8592"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6F14108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6FCAC064"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7D6CD1">
              <w:rPr>
                <w:rFonts w:cs="Arial"/>
                <w:szCs w:val="18"/>
                <w:lang w:val="en-US" w:eastAsia="ko-KR"/>
              </w:rPr>
              <w:t>,</w:t>
            </w:r>
            <w:r w:rsidRPr="007D6CD1">
              <w:rPr>
                <w:szCs w:val="18"/>
                <w:lang w:val="en-US" w:eastAsia="ko-KR"/>
              </w:rPr>
              <w:t xml:space="preserve"> where the PRS BW refers to the sum of the PRS </w:t>
            </w:r>
            <w:r>
              <w:rPr>
                <w:szCs w:val="18"/>
                <w:lang w:val="en-US" w:eastAsia="ko-KR"/>
              </w:rPr>
              <w:t>P</w:t>
            </w:r>
            <w:r w:rsidRPr="007D6CD1">
              <w:rPr>
                <w:szCs w:val="18"/>
                <w:lang w:val="en-US" w:eastAsia="ko-KR"/>
              </w:rPr>
              <w:t>RB numbers across the aggregated PFLs</w:t>
            </w:r>
            <w:r>
              <w:rPr>
                <w:rFonts w:cs="Arial"/>
                <w:szCs w:val="18"/>
                <w:lang w:eastAsia="ko-KR"/>
              </w:rPr>
              <w:t>.</w:t>
            </w:r>
          </w:p>
        </w:tc>
      </w:tr>
    </w:tbl>
    <w:p w14:paraId="4DC7ABA4" w14:textId="77777777" w:rsidR="005A71F6" w:rsidRDefault="005A71F6" w:rsidP="005A71F6">
      <w:pPr>
        <w:rPr>
          <w:lang w:eastAsia="en-GB"/>
        </w:rPr>
      </w:pPr>
    </w:p>
    <w:p w14:paraId="00109124" w14:textId="77777777" w:rsidR="005A71F6" w:rsidRDefault="005A71F6" w:rsidP="005A71F6">
      <w:pPr>
        <w:rPr>
          <w:lang w:eastAsia="en-GB"/>
        </w:rPr>
      </w:pPr>
      <w:r>
        <w:rPr>
          <w:lang w:eastAsia="en-GB"/>
        </w:rPr>
        <w:t>The accuracy requirements in table 10.1.25A.2-2 for FR1 are valid under the following conditions:</w:t>
      </w:r>
    </w:p>
    <w:p w14:paraId="169CCE66" w14:textId="77777777" w:rsidR="005A71F6" w:rsidRDefault="005A71F6" w:rsidP="005A71F6">
      <w:pPr>
        <w:pStyle w:val="B10"/>
        <w:rPr>
          <w:lang w:eastAsia="en-GB"/>
        </w:rPr>
      </w:pPr>
      <w:r>
        <w:rPr>
          <w:lang w:eastAsia="en-GB"/>
        </w:rPr>
        <w:t>Conditions defined in clause 7.3 of TS 38.101-1 [18] for reference sensitivity are fulfilled.</w:t>
      </w:r>
    </w:p>
    <w:p w14:paraId="18A6DB00"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542C5C1E" w14:textId="77777777" w:rsidR="005A71F6" w:rsidRDefault="005A71F6" w:rsidP="005A71F6">
      <w:pPr>
        <w:pStyle w:val="B10"/>
        <w:rPr>
          <w:lang w:eastAsia="en-GB"/>
        </w:rPr>
      </w:pPr>
      <w:r>
        <w:rPr>
          <w:lang w:eastAsia="en-GB"/>
        </w:rPr>
        <w:t>Fading propagation condition.</w:t>
      </w:r>
    </w:p>
    <w:p w14:paraId="44D6DFBB" w14:textId="77777777" w:rsidR="005A71F6" w:rsidRDefault="005A71F6" w:rsidP="005A71F6">
      <w:pPr>
        <w:pStyle w:val="TH"/>
        <w:rPr>
          <w:lang w:eastAsia="en-GB"/>
        </w:rPr>
      </w:pPr>
      <w:r>
        <w:rPr>
          <w:lang w:val="en-US"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A71F6" w14:paraId="4052B9AB" w14:textId="77777777" w:rsidTr="00F06B5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251E1BA" w14:textId="77777777" w:rsidR="005A71F6" w:rsidRDefault="005A71F6" w:rsidP="00F06B59">
            <w:pPr>
              <w:pStyle w:val="TAH"/>
              <w:rPr>
                <w:lang w:eastAsia="ko-KR"/>
              </w:rPr>
            </w:pPr>
            <w:r>
              <w:rPr>
                <w:lang w:eastAsia="ko-KR"/>
              </w:rPr>
              <w:lastRenderedPageBreak/>
              <w:t>Accuracy</w:t>
            </w:r>
          </w:p>
          <w:p w14:paraId="1A4D596A" w14:textId="77777777" w:rsidR="005A71F6" w:rsidRDefault="005A71F6" w:rsidP="00F06B59">
            <w:pPr>
              <w:pStyle w:val="TAH"/>
              <w:rPr>
                <w:lang w:eastAsia="ko-KR"/>
              </w:rPr>
            </w:pPr>
            <w:r>
              <w:rPr>
                <w:lang w:eastAsia="ko-KR"/>
              </w:rPr>
              <w:t>for</w:t>
            </w:r>
          </w:p>
          <w:p w14:paraId="246BFDDF" w14:textId="77777777" w:rsidR="005A71F6" w:rsidRDefault="005A71F6" w:rsidP="00F06B59">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5DF70DA1" w14:textId="77777777" w:rsidR="005A71F6" w:rsidRDefault="005A71F6" w:rsidP="00F06B59">
            <w:pPr>
              <w:pStyle w:val="TAH"/>
              <w:rPr>
                <w:lang w:eastAsia="ko-KR"/>
              </w:rPr>
            </w:pPr>
            <w:r>
              <w:rPr>
                <w:lang w:eastAsia="ko-KR"/>
              </w:rPr>
              <w:t>Accuracy for</w:t>
            </w:r>
          </w:p>
          <w:p w14:paraId="69D2CD7A" w14:textId="77777777" w:rsidR="005A71F6" w:rsidRDefault="005A71F6" w:rsidP="00F06B5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5721A20D" w14:textId="77777777" w:rsidR="005A71F6" w:rsidRDefault="005A71F6" w:rsidP="00F06B59">
            <w:pPr>
              <w:pStyle w:val="TAH"/>
              <w:rPr>
                <w:lang w:eastAsia="ko-KR"/>
              </w:rPr>
            </w:pPr>
            <w:r>
              <w:rPr>
                <w:lang w:eastAsia="ko-KR"/>
              </w:rPr>
              <w:t>Conditions</w:t>
            </w:r>
          </w:p>
        </w:tc>
      </w:tr>
      <w:tr w:rsidR="005A71F6" w14:paraId="19F58494"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0A9B302" w14:textId="77777777" w:rsidR="005A71F6" w:rsidRDefault="005A71F6" w:rsidP="00F06B59">
            <w:pPr>
              <w:pStyle w:val="TAH"/>
              <w:rPr>
                <w:lang w:eastAsia="ko-KR"/>
              </w:rPr>
            </w:pPr>
          </w:p>
        </w:tc>
        <w:tc>
          <w:tcPr>
            <w:tcW w:w="1060" w:type="dxa"/>
            <w:vMerge/>
            <w:tcBorders>
              <w:left w:val="single" w:sz="6" w:space="0" w:color="auto"/>
              <w:right w:val="single" w:sz="6" w:space="0" w:color="auto"/>
            </w:tcBorders>
          </w:tcPr>
          <w:p w14:paraId="49451E0E" w14:textId="77777777" w:rsidR="005A71F6" w:rsidRDefault="005A71F6" w:rsidP="00F06B59">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7B9EE01D"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1908C15B" w14:textId="77777777" w:rsidR="005A71F6" w:rsidRDefault="005A71F6" w:rsidP="00F06B5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7FEE8D9B" w14:textId="77777777" w:rsidR="005A71F6" w:rsidRDefault="005A71F6" w:rsidP="00F06B59">
            <w:pPr>
              <w:pStyle w:val="TAH"/>
              <w:rPr>
                <w:lang w:eastAsia="ko-KR"/>
              </w:rPr>
            </w:pPr>
          </w:p>
          <w:p w14:paraId="7DBB736F"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485A8B"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1C64BA8"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F51389B"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2637B935" w14:textId="77777777" w:rsidTr="00F06B59">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AEBD563" w14:textId="77777777" w:rsidR="005A71F6" w:rsidRDefault="005A71F6" w:rsidP="00F06B59">
            <w:pPr>
              <w:pStyle w:val="TAH"/>
              <w:rPr>
                <w:lang w:eastAsia="ko-KR"/>
              </w:rPr>
            </w:pPr>
          </w:p>
        </w:tc>
        <w:tc>
          <w:tcPr>
            <w:tcW w:w="1060" w:type="dxa"/>
            <w:vMerge/>
            <w:tcBorders>
              <w:left w:val="single" w:sz="6" w:space="0" w:color="auto"/>
              <w:bottom w:val="single" w:sz="6" w:space="0" w:color="auto"/>
              <w:right w:val="single" w:sz="6" w:space="0" w:color="auto"/>
            </w:tcBorders>
          </w:tcPr>
          <w:p w14:paraId="44663CF0" w14:textId="77777777" w:rsidR="005A71F6" w:rsidRDefault="005A71F6" w:rsidP="00F06B59">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213C9456" w14:textId="77777777" w:rsidR="005A71F6" w:rsidRDefault="005A71F6" w:rsidP="00F06B59">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2C137638" w14:textId="77777777" w:rsidR="005A71F6" w:rsidRDefault="005A71F6" w:rsidP="00F06B59">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1AB070F"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3A6D38"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7CBB9C"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9363E57"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1027463" w14:textId="77777777" w:rsidR="005A71F6" w:rsidRDefault="005A71F6" w:rsidP="00F06B59">
            <w:pPr>
              <w:pStyle w:val="TAH"/>
              <w:rPr>
                <w:lang w:eastAsia="ko-KR"/>
              </w:rPr>
            </w:pPr>
            <w:r>
              <w:rPr>
                <w:lang w:eastAsia="ko-KR"/>
              </w:rPr>
              <w:t>Maximum</w:t>
            </w:r>
            <w:r>
              <w:rPr>
                <w:lang w:eastAsia="ko-KR"/>
              </w:rPr>
              <w:br/>
              <w:t>Io</w:t>
            </w:r>
          </w:p>
        </w:tc>
      </w:tr>
      <w:tr w:rsidR="005A71F6" w14:paraId="2FB14726" w14:textId="77777777" w:rsidTr="00F06B59">
        <w:trPr>
          <w:trHeight w:val="429"/>
          <w:jc w:val="center"/>
        </w:trPr>
        <w:tc>
          <w:tcPr>
            <w:tcW w:w="1059" w:type="dxa"/>
            <w:tcBorders>
              <w:top w:val="single" w:sz="6" w:space="0" w:color="auto"/>
              <w:left w:val="single" w:sz="4" w:space="0" w:color="auto"/>
              <w:bottom w:val="nil"/>
              <w:right w:val="single" w:sz="6" w:space="0" w:color="auto"/>
            </w:tcBorders>
            <w:vAlign w:val="center"/>
          </w:tcPr>
          <w:p w14:paraId="42C8E56B"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016186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5AB416A4" w14:textId="77777777" w:rsidR="005A71F6" w:rsidRDefault="005A71F6" w:rsidP="00F06B5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49D573E2" w14:textId="77777777" w:rsidR="005A71F6" w:rsidRDefault="005A71F6" w:rsidP="00F06B5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1CCB8AEE"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479DA088"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524539B"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A81EC0"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5B0837E" w14:textId="77777777" w:rsidR="005A71F6" w:rsidRDefault="005A71F6" w:rsidP="00F06B59">
            <w:pPr>
              <w:pStyle w:val="TAH"/>
              <w:rPr>
                <w:lang w:eastAsia="ko-KR"/>
              </w:rPr>
            </w:pPr>
            <w:r>
              <w:rPr>
                <w:lang w:eastAsia="ko-KR"/>
              </w:rPr>
              <w:t>dBm/BW</w:t>
            </w:r>
          </w:p>
        </w:tc>
      </w:tr>
      <w:tr w:rsidR="005A71F6" w14:paraId="488245C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3F03567F" w14:textId="04C846F7" w:rsidR="005A71F6" w:rsidRPr="00101172" w:rsidRDefault="005A71F6" w:rsidP="00F06B59">
            <w:pPr>
              <w:pStyle w:val="TAC"/>
              <w:rPr>
                <w:highlight w:val="magenta"/>
                <w:lang w:eastAsia="ko-KR"/>
              </w:rPr>
            </w:pPr>
            <w:proofErr w:type="gramStart"/>
            <w:r w:rsidRPr="008A1C8E">
              <w:rPr>
                <w:lang w:eastAsia="ko-KR"/>
              </w:rPr>
              <w:t>±</w:t>
            </w:r>
            <w:ins w:id="82" w:author="OPPO" w:date="2026-01-14T18:45:00Z">
              <w:r w:rsidR="002F783A">
                <w:rPr>
                  <w:lang w:eastAsia="ko-KR"/>
                </w:rPr>
                <w:t>(</w:t>
              </w:r>
            </w:ins>
            <w:proofErr w:type="gramEnd"/>
            <w:r w:rsidRPr="008A1C8E">
              <w:rPr>
                <w:lang w:val="sv-SE" w:eastAsia="ko-KR"/>
              </w:rPr>
              <w:t>40</w:t>
            </w:r>
            <w:r w:rsidRPr="008A1C8E">
              <w:rPr>
                <w:lang w:eastAsia="ko-KR"/>
              </w:rPr>
              <w:t>+</w:t>
            </w:r>
            <w:r w:rsidRPr="008A1C8E">
              <w:rPr>
                <w:lang w:eastAsia="ko-KR"/>
              </w:rPr>
              <w:sym w:font="Symbol" w:char="F064"/>
            </w:r>
            <w:ins w:id="83" w:author="OPPO" w:date="2026-01-14T18:45:00Z">
              <w:r w:rsidR="002F783A">
                <w:rPr>
                  <w:lang w:eastAsia="ko-KR"/>
                </w:rPr>
                <w:t>)</w:t>
              </w:r>
            </w:ins>
          </w:p>
        </w:tc>
        <w:tc>
          <w:tcPr>
            <w:tcW w:w="1060" w:type="dxa"/>
            <w:vMerge w:val="restart"/>
            <w:tcBorders>
              <w:top w:val="single" w:sz="6" w:space="0" w:color="auto"/>
              <w:left w:val="single" w:sz="6" w:space="0" w:color="auto"/>
              <w:right w:val="single" w:sz="6" w:space="0" w:color="auto"/>
            </w:tcBorders>
            <w:vAlign w:val="center"/>
          </w:tcPr>
          <w:p w14:paraId="7E1A09DE" w14:textId="3566267A" w:rsidR="005A71F6" w:rsidRPr="00101172" w:rsidRDefault="005A71F6" w:rsidP="00F06B59">
            <w:pPr>
              <w:pStyle w:val="TAC"/>
              <w:rPr>
                <w:highlight w:val="magenta"/>
                <w:lang w:val="sv-SE" w:eastAsia="ko-KR"/>
              </w:rPr>
            </w:pPr>
            <w:proofErr w:type="gramStart"/>
            <w:r w:rsidRPr="008A1C8E">
              <w:rPr>
                <w:lang w:eastAsia="ko-KR"/>
              </w:rPr>
              <w:t>±</w:t>
            </w:r>
            <w:ins w:id="84" w:author="OPPO" w:date="2026-01-14T18:45: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85" w:author="OPPO" w:date="2026-01-14T18:45:00Z">
              <w:r w:rsidR="002F783A">
                <w:rPr>
                  <w:lang w:eastAsia="ko-KR"/>
                </w:rPr>
                <w:t>)</w:t>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47F991A5" w14:textId="77777777" w:rsidR="005A71F6" w:rsidRDefault="005A71F6" w:rsidP="00F06B59">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4C55347E" w14:textId="77777777" w:rsidR="005A71F6" w:rsidRDefault="005A71F6" w:rsidP="00F06B5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7BCB9F89"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4DB43BD6"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16685E55" w14:textId="77777777" w:rsidR="005A71F6" w:rsidRDefault="005A71F6" w:rsidP="00F06B59">
            <w:pPr>
              <w:pStyle w:val="TAC"/>
              <w:rPr>
                <w:lang w:eastAsia="ko-KR"/>
              </w:rPr>
            </w:pPr>
            <w:r>
              <w:rPr>
                <w:lang w:eastAsia="ko-KR"/>
              </w:rPr>
              <w:t>NR_FDD_FR1_A, NR_TDD_FR1_A,</w:t>
            </w:r>
          </w:p>
          <w:p w14:paraId="3CF79156"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08F5B66"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16B212A7" w14:textId="77777777" w:rsidR="005A71F6" w:rsidRDefault="005A71F6" w:rsidP="00F06B59">
            <w:pPr>
              <w:pStyle w:val="TAC"/>
              <w:rPr>
                <w:lang w:eastAsia="ko-KR"/>
              </w:rPr>
            </w:pPr>
            <w:r>
              <w:rPr>
                <w:lang w:eastAsia="ko-KR"/>
              </w:rPr>
              <w:t>-50</w:t>
            </w:r>
          </w:p>
        </w:tc>
      </w:tr>
      <w:tr w:rsidR="005A71F6" w14:paraId="37536B61" w14:textId="77777777" w:rsidTr="00F06B59">
        <w:trPr>
          <w:trHeight w:val="20"/>
          <w:jc w:val="center"/>
        </w:trPr>
        <w:tc>
          <w:tcPr>
            <w:tcW w:w="1059" w:type="dxa"/>
            <w:vMerge/>
            <w:tcBorders>
              <w:left w:val="single" w:sz="4" w:space="0" w:color="auto"/>
              <w:right w:val="single" w:sz="6" w:space="0" w:color="auto"/>
            </w:tcBorders>
            <w:vAlign w:val="center"/>
          </w:tcPr>
          <w:p w14:paraId="48BC59C5"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7CCCB4A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3A6B1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02A384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EBDD21C"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3325F9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E8A7236"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404C3E3C"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47FC5B9D" w14:textId="77777777" w:rsidR="005A71F6" w:rsidRDefault="005A71F6" w:rsidP="00F06B59">
            <w:pPr>
              <w:pStyle w:val="TAC"/>
              <w:rPr>
                <w:lang w:eastAsia="ko-KR"/>
              </w:rPr>
            </w:pPr>
          </w:p>
        </w:tc>
      </w:tr>
      <w:tr w:rsidR="005A71F6" w14:paraId="1E04F17F" w14:textId="77777777" w:rsidTr="00F06B59">
        <w:trPr>
          <w:trHeight w:val="20"/>
          <w:jc w:val="center"/>
        </w:trPr>
        <w:tc>
          <w:tcPr>
            <w:tcW w:w="1059" w:type="dxa"/>
            <w:vMerge/>
            <w:tcBorders>
              <w:left w:val="single" w:sz="4" w:space="0" w:color="auto"/>
              <w:right w:val="single" w:sz="6" w:space="0" w:color="auto"/>
            </w:tcBorders>
            <w:vAlign w:val="center"/>
          </w:tcPr>
          <w:p w14:paraId="164B3DCF"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F8EF24F"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F29ED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BC34A6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E0B58F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461EBD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A1F365"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F03446D"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6B650886" w14:textId="77777777" w:rsidR="005A71F6" w:rsidRDefault="005A71F6" w:rsidP="00F06B59">
            <w:pPr>
              <w:pStyle w:val="TAC"/>
              <w:rPr>
                <w:lang w:eastAsia="ko-KR"/>
              </w:rPr>
            </w:pPr>
          </w:p>
        </w:tc>
      </w:tr>
      <w:tr w:rsidR="005A71F6" w14:paraId="00E95472" w14:textId="77777777" w:rsidTr="00F06B59">
        <w:trPr>
          <w:trHeight w:val="20"/>
          <w:jc w:val="center"/>
        </w:trPr>
        <w:tc>
          <w:tcPr>
            <w:tcW w:w="1059" w:type="dxa"/>
            <w:vMerge/>
            <w:tcBorders>
              <w:left w:val="single" w:sz="4" w:space="0" w:color="auto"/>
              <w:right w:val="single" w:sz="6" w:space="0" w:color="auto"/>
            </w:tcBorders>
            <w:vAlign w:val="center"/>
          </w:tcPr>
          <w:p w14:paraId="3EB14F82"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343F4CF"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1138715"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75322151"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1F3527D3"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554585D2"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72B9DA8"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F4C241B"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7711CCC3" w14:textId="77777777" w:rsidR="005A71F6" w:rsidRDefault="005A71F6" w:rsidP="00F06B59">
            <w:pPr>
              <w:pStyle w:val="TAC"/>
              <w:rPr>
                <w:lang w:eastAsia="ko-KR"/>
              </w:rPr>
            </w:pPr>
          </w:p>
        </w:tc>
      </w:tr>
      <w:tr w:rsidR="005A71F6" w14:paraId="3156A70C" w14:textId="77777777" w:rsidTr="00F06B59">
        <w:trPr>
          <w:trHeight w:val="20"/>
          <w:jc w:val="center"/>
        </w:trPr>
        <w:tc>
          <w:tcPr>
            <w:tcW w:w="1059" w:type="dxa"/>
            <w:vMerge/>
            <w:tcBorders>
              <w:left w:val="single" w:sz="4" w:space="0" w:color="auto"/>
              <w:right w:val="single" w:sz="6" w:space="0" w:color="auto"/>
            </w:tcBorders>
            <w:vAlign w:val="center"/>
          </w:tcPr>
          <w:p w14:paraId="125959C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8D60243"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5217097"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EE8FB14"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AF50287"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746E9F26"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2DC7827"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EFA5A0A"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155D24BA" w14:textId="77777777" w:rsidR="005A71F6" w:rsidRDefault="005A71F6" w:rsidP="00F06B59">
            <w:pPr>
              <w:pStyle w:val="TAC"/>
              <w:rPr>
                <w:lang w:eastAsia="ko-KR"/>
              </w:rPr>
            </w:pPr>
          </w:p>
        </w:tc>
      </w:tr>
      <w:tr w:rsidR="005A71F6" w14:paraId="1CDE32C3" w14:textId="77777777" w:rsidTr="00F06B59">
        <w:trPr>
          <w:trHeight w:val="20"/>
          <w:jc w:val="center"/>
        </w:trPr>
        <w:tc>
          <w:tcPr>
            <w:tcW w:w="1059" w:type="dxa"/>
            <w:vMerge/>
            <w:tcBorders>
              <w:left w:val="single" w:sz="4" w:space="0" w:color="auto"/>
              <w:right w:val="single" w:sz="6" w:space="0" w:color="auto"/>
            </w:tcBorders>
            <w:vAlign w:val="center"/>
          </w:tcPr>
          <w:p w14:paraId="6453490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A25914B"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E43DED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CC8837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43696B1D"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3E3F186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5989565"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9A7F2F9"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5B210589" w14:textId="77777777" w:rsidR="005A71F6" w:rsidRDefault="005A71F6" w:rsidP="00F06B59">
            <w:pPr>
              <w:pStyle w:val="TAC"/>
              <w:rPr>
                <w:lang w:eastAsia="ko-KR"/>
              </w:rPr>
            </w:pPr>
          </w:p>
        </w:tc>
      </w:tr>
      <w:tr w:rsidR="005A71F6" w14:paraId="7CD6D2D4" w14:textId="77777777" w:rsidTr="00F06B59">
        <w:trPr>
          <w:trHeight w:val="20"/>
          <w:jc w:val="center"/>
        </w:trPr>
        <w:tc>
          <w:tcPr>
            <w:tcW w:w="1059" w:type="dxa"/>
            <w:vMerge/>
            <w:tcBorders>
              <w:left w:val="single" w:sz="4" w:space="0" w:color="auto"/>
              <w:right w:val="single" w:sz="6" w:space="0" w:color="auto"/>
            </w:tcBorders>
            <w:vAlign w:val="center"/>
          </w:tcPr>
          <w:p w14:paraId="134E1C17"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3698492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3AB90E"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6DA12CB"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70FE53D"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7DA39CB"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9E7D20D"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D720421"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5A1543CC" w14:textId="77777777" w:rsidR="005A71F6" w:rsidRDefault="005A71F6" w:rsidP="00F06B59">
            <w:pPr>
              <w:pStyle w:val="TAC"/>
              <w:rPr>
                <w:lang w:eastAsia="ko-KR"/>
              </w:rPr>
            </w:pPr>
          </w:p>
        </w:tc>
      </w:tr>
      <w:tr w:rsidR="005A71F6" w14:paraId="0BB8B075" w14:textId="77777777" w:rsidTr="00F06B59">
        <w:trPr>
          <w:trHeight w:val="20"/>
          <w:jc w:val="center"/>
        </w:trPr>
        <w:tc>
          <w:tcPr>
            <w:tcW w:w="1059" w:type="dxa"/>
            <w:vMerge/>
            <w:tcBorders>
              <w:left w:val="single" w:sz="4" w:space="0" w:color="auto"/>
              <w:right w:val="single" w:sz="6" w:space="0" w:color="auto"/>
            </w:tcBorders>
            <w:vAlign w:val="center"/>
          </w:tcPr>
          <w:p w14:paraId="58631A8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CFDB5A3"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C2E0D1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DB86A3E"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56D0AC48"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E6E2564"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29D4200"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5F9B737"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7F6A22F" w14:textId="77777777" w:rsidR="005A71F6" w:rsidRDefault="005A71F6" w:rsidP="00F06B59">
            <w:pPr>
              <w:pStyle w:val="TAC"/>
              <w:rPr>
                <w:lang w:eastAsia="ko-KR"/>
              </w:rPr>
            </w:pPr>
          </w:p>
        </w:tc>
      </w:tr>
      <w:tr w:rsidR="005A71F6" w14:paraId="1BDB9CA1"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475621A4" w14:textId="77777777" w:rsidR="005A71F6" w:rsidRPr="0010117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E555FB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C454F09"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49F5F385"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7B8C1AB1"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48E8EF49"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B30AE72"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5A1069C"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D87552F" w14:textId="77777777" w:rsidR="005A71F6" w:rsidRDefault="005A71F6" w:rsidP="00F06B59">
            <w:pPr>
              <w:pStyle w:val="TAC"/>
              <w:rPr>
                <w:lang w:eastAsia="ko-KR"/>
              </w:rPr>
            </w:pPr>
          </w:p>
        </w:tc>
      </w:tr>
      <w:tr w:rsidR="005A71F6" w14:paraId="1160665C" w14:textId="77777777" w:rsidTr="00F06B59">
        <w:trPr>
          <w:trHeight w:val="24"/>
          <w:jc w:val="center"/>
        </w:trPr>
        <w:tc>
          <w:tcPr>
            <w:tcW w:w="1059" w:type="dxa"/>
            <w:vMerge w:val="restart"/>
            <w:tcBorders>
              <w:top w:val="single" w:sz="6" w:space="0" w:color="auto"/>
              <w:left w:val="single" w:sz="4" w:space="0" w:color="auto"/>
              <w:right w:val="single" w:sz="6" w:space="0" w:color="auto"/>
            </w:tcBorders>
            <w:vAlign w:val="center"/>
          </w:tcPr>
          <w:p w14:paraId="53149AF0" w14:textId="44A1F2B9" w:rsidR="005A71F6" w:rsidRPr="00101172" w:rsidRDefault="005A71F6" w:rsidP="00F06B59">
            <w:pPr>
              <w:pStyle w:val="TAC"/>
              <w:rPr>
                <w:highlight w:val="magenta"/>
                <w:lang w:eastAsia="ko-KR"/>
              </w:rPr>
            </w:pPr>
            <w:proofErr w:type="gramStart"/>
            <w:r w:rsidRPr="008A1C8E">
              <w:rPr>
                <w:lang w:eastAsia="ko-KR"/>
              </w:rPr>
              <w:t>±</w:t>
            </w:r>
            <w:ins w:id="86" w:author="OPPO" w:date="2026-01-14T18:45: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87" w:author="OPPO" w:date="2026-01-14T18:45:00Z">
              <w:r w:rsidR="002F783A">
                <w:rPr>
                  <w:lang w:eastAsia="ko-KR"/>
                </w:rPr>
                <w:t>)</w:t>
              </w:r>
            </w:ins>
          </w:p>
        </w:tc>
        <w:tc>
          <w:tcPr>
            <w:tcW w:w="1060" w:type="dxa"/>
            <w:vMerge w:val="restart"/>
            <w:tcBorders>
              <w:left w:val="single" w:sz="6" w:space="0" w:color="auto"/>
              <w:right w:val="single" w:sz="6" w:space="0" w:color="auto"/>
            </w:tcBorders>
            <w:vAlign w:val="center"/>
          </w:tcPr>
          <w:p w14:paraId="5888C9D8" w14:textId="7FED8156" w:rsidR="005A71F6" w:rsidRPr="00101172" w:rsidRDefault="005A71F6" w:rsidP="00F06B59">
            <w:pPr>
              <w:pStyle w:val="TAC"/>
              <w:rPr>
                <w:highlight w:val="magenta"/>
                <w:lang w:val="sv-SE" w:eastAsia="ko-KR"/>
              </w:rPr>
            </w:pPr>
            <w:proofErr w:type="gramStart"/>
            <w:r w:rsidRPr="008A1C8E">
              <w:rPr>
                <w:lang w:eastAsia="ko-KR"/>
              </w:rPr>
              <w:t>±</w:t>
            </w:r>
            <w:ins w:id="88" w:author="OPPO" w:date="2026-01-14T18:45: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89"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12B44973"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9727C6C" w14:textId="77777777" w:rsidR="005A71F6" w:rsidRDefault="005A71F6" w:rsidP="00F06B5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281C0531"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55FFE6FE"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54D6EF8" w14:textId="77777777" w:rsidR="005A71F6" w:rsidRDefault="005A71F6" w:rsidP="00F06B59">
            <w:pPr>
              <w:pStyle w:val="TAC"/>
              <w:rPr>
                <w:lang w:eastAsia="ko-KR"/>
              </w:rPr>
            </w:pPr>
            <w:r>
              <w:rPr>
                <w:lang w:eastAsia="ko-KR"/>
              </w:rPr>
              <w:t>NR_FDD_FR1_A, NR_TDD_FR1_A,</w:t>
            </w:r>
          </w:p>
          <w:p w14:paraId="16A711FD"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69CDFC"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5010036E" w14:textId="77777777" w:rsidR="005A71F6" w:rsidRDefault="005A71F6" w:rsidP="00F06B59">
            <w:pPr>
              <w:pStyle w:val="TAC"/>
              <w:rPr>
                <w:lang w:eastAsia="ko-KR"/>
              </w:rPr>
            </w:pPr>
            <w:r>
              <w:rPr>
                <w:lang w:eastAsia="ko-KR"/>
              </w:rPr>
              <w:t>-50</w:t>
            </w:r>
          </w:p>
        </w:tc>
      </w:tr>
      <w:tr w:rsidR="005A71F6" w14:paraId="013AEB99" w14:textId="77777777" w:rsidTr="00F06B59">
        <w:trPr>
          <w:trHeight w:val="21"/>
          <w:jc w:val="center"/>
        </w:trPr>
        <w:tc>
          <w:tcPr>
            <w:tcW w:w="1059" w:type="dxa"/>
            <w:vMerge/>
            <w:tcBorders>
              <w:left w:val="single" w:sz="4" w:space="0" w:color="auto"/>
              <w:right w:val="single" w:sz="6" w:space="0" w:color="auto"/>
            </w:tcBorders>
            <w:vAlign w:val="center"/>
          </w:tcPr>
          <w:p w14:paraId="3A439144"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D28C03C"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F63922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9EB4355"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7182C0D5"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402CAAFB"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A845EA" w14:textId="77777777" w:rsidR="005A71F6" w:rsidRDefault="005A71F6" w:rsidP="00F06B59">
            <w:pPr>
              <w:pStyle w:val="TAC"/>
              <w:rPr>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2E8ED69C"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8CBE5C8" w14:textId="77777777" w:rsidR="005A71F6" w:rsidRDefault="005A71F6" w:rsidP="00F06B59">
            <w:pPr>
              <w:pStyle w:val="TAC"/>
              <w:rPr>
                <w:lang w:eastAsia="ko-KR"/>
              </w:rPr>
            </w:pPr>
          </w:p>
        </w:tc>
      </w:tr>
      <w:tr w:rsidR="005A71F6" w14:paraId="41F3B734" w14:textId="77777777" w:rsidTr="00F06B59">
        <w:trPr>
          <w:trHeight w:val="21"/>
          <w:jc w:val="center"/>
        </w:trPr>
        <w:tc>
          <w:tcPr>
            <w:tcW w:w="1059" w:type="dxa"/>
            <w:vMerge/>
            <w:tcBorders>
              <w:left w:val="single" w:sz="4" w:space="0" w:color="auto"/>
              <w:right w:val="single" w:sz="6" w:space="0" w:color="auto"/>
            </w:tcBorders>
            <w:vAlign w:val="center"/>
          </w:tcPr>
          <w:p w14:paraId="4C6CFA10"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0BC21B79"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A49FDD"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695AFE3"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27895FB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C290D66"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DF3E4D0" w14:textId="77777777" w:rsidR="005A71F6" w:rsidRDefault="005A71F6"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09DC27A"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3F3A7DAA" w14:textId="77777777" w:rsidR="005A71F6" w:rsidRDefault="005A71F6" w:rsidP="00F06B59">
            <w:pPr>
              <w:pStyle w:val="TAC"/>
              <w:rPr>
                <w:lang w:eastAsia="ko-KR"/>
              </w:rPr>
            </w:pPr>
          </w:p>
        </w:tc>
      </w:tr>
      <w:tr w:rsidR="005A71F6" w14:paraId="07650CE4" w14:textId="77777777" w:rsidTr="00F06B59">
        <w:trPr>
          <w:trHeight w:val="21"/>
          <w:jc w:val="center"/>
        </w:trPr>
        <w:tc>
          <w:tcPr>
            <w:tcW w:w="1059" w:type="dxa"/>
            <w:vMerge/>
            <w:tcBorders>
              <w:left w:val="single" w:sz="4" w:space="0" w:color="auto"/>
              <w:right w:val="single" w:sz="6" w:space="0" w:color="auto"/>
            </w:tcBorders>
            <w:vAlign w:val="center"/>
          </w:tcPr>
          <w:p w14:paraId="3DC82008"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1819A17"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012D43"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C323310"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CDDD0D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4A1B4C1"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A01220"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9E43071"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32231839" w14:textId="77777777" w:rsidR="005A71F6" w:rsidRDefault="005A71F6" w:rsidP="00F06B59">
            <w:pPr>
              <w:pStyle w:val="TAC"/>
              <w:rPr>
                <w:lang w:eastAsia="ko-KR"/>
              </w:rPr>
            </w:pPr>
          </w:p>
        </w:tc>
      </w:tr>
      <w:tr w:rsidR="005A71F6" w14:paraId="53AFA3DD" w14:textId="77777777" w:rsidTr="00F06B59">
        <w:trPr>
          <w:trHeight w:val="21"/>
          <w:jc w:val="center"/>
        </w:trPr>
        <w:tc>
          <w:tcPr>
            <w:tcW w:w="1059" w:type="dxa"/>
            <w:vMerge/>
            <w:tcBorders>
              <w:left w:val="single" w:sz="4" w:space="0" w:color="auto"/>
              <w:right w:val="single" w:sz="6" w:space="0" w:color="auto"/>
            </w:tcBorders>
            <w:vAlign w:val="center"/>
          </w:tcPr>
          <w:p w14:paraId="4AAC338F"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B42DFA6"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F8AAFF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68D1CD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4E99932B"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4AFB1A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3E8BF7"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18C3CCC"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5C05558B" w14:textId="77777777" w:rsidR="005A71F6" w:rsidRDefault="005A71F6" w:rsidP="00F06B59">
            <w:pPr>
              <w:pStyle w:val="TAC"/>
              <w:rPr>
                <w:lang w:eastAsia="ko-KR"/>
              </w:rPr>
            </w:pPr>
          </w:p>
        </w:tc>
      </w:tr>
      <w:tr w:rsidR="005A71F6" w14:paraId="5EB8FACB" w14:textId="77777777" w:rsidTr="00F06B59">
        <w:trPr>
          <w:trHeight w:val="21"/>
          <w:jc w:val="center"/>
        </w:trPr>
        <w:tc>
          <w:tcPr>
            <w:tcW w:w="1059" w:type="dxa"/>
            <w:vMerge/>
            <w:tcBorders>
              <w:left w:val="single" w:sz="4" w:space="0" w:color="auto"/>
              <w:right w:val="single" w:sz="6" w:space="0" w:color="auto"/>
            </w:tcBorders>
            <w:vAlign w:val="center"/>
          </w:tcPr>
          <w:p w14:paraId="142E447B"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4E05EB7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260FD6"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533A7103"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40E6BF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85191F7"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598E64"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2B86E1F"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78653BED" w14:textId="77777777" w:rsidR="005A71F6" w:rsidRDefault="005A71F6" w:rsidP="00F06B59">
            <w:pPr>
              <w:pStyle w:val="TAC"/>
              <w:rPr>
                <w:lang w:eastAsia="ko-KR"/>
              </w:rPr>
            </w:pPr>
          </w:p>
        </w:tc>
      </w:tr>
      <w:tr w:rsidR="005A71F6" w14:paraId="16CE2710" w14:textId="77777777" w:rsidTr="00F06B59">
        <w:trPr>
          <w:trHeight w:val="21"/>
          <w:jc w:val="center"/>
        </w:trPr>
        <w:tc>
          <w:tcPr>
            <w:tcW w:w="1059" w:type="dxa"/>
            <w:vMerge/>
            <w:tcBorders>
              <w:left w:val="single" w:sz="4" w:space="0" w:color="auto"/>
              <w:right w:val="single" w:sz="6" w:space="0" w:color="auto"/>
            </w:tcBorders>
            <w:vAlign w:val="center"/>
          </w:tcPr>
          <w:p w14:paraId="797A2CB6"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5F1242B1"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A9574D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2AF3AB6"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76C283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5B4FA67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B2E174" w14:textId="77777777" w:rsidR="005A71F6" w:rsidRDefault="005A71F6" w:rsidP="00F06B59">
            <w:pPr>
              <w:pStyle w:val="TAC"/>
              <w:rPr>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7E7FE306"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B354CC0" w14:textId="77777777" w:rsidR="005A71F6" w:rsidRDefault="005A71F6" w:rsidP="00F06B59">
            <w:pPr>
              <w:pStyle w:val="TAC"/>
              <w:rPr>
                <w:lang w:eastAsia="ko-KR"/>
              </w:rPr>
            </w:pPr>
          </w:p>
        </w:tc>
      </w:tr>
      <w:tr w:rsidR="005A71F6" w14:paraId="228C7A16" w14:textId="77777777" w:rsidTr="00F06B59">
        <w:trPr>
          <w:trHeight w:val="258"/>
          <w:jc w:val="center"/>
        </w:trPr>
        <w:tc>
          <w:tcPr>
            <w:tcW w:w="1059" w:type="dxa"/>
            <w:vMerge/>
            <w:tcBorders>
              <w:left w:val="single" w:sz="4" w:space="0" w:color="auto"/>
              <w:right w:val="single" w:sz="6" w:space="0" w:color="auto"/>
            </w:tcBorders>
            <w:vAlign w:val="center"/>
          </w:tcPr>
          <w:p w14:paraId="7DBD44F6" w14:textId="77777777" w:rsidR="005A71F6" w:rsidRPr="00101172" w:rsidRDefault="005A71F6" w:rsidP="00F06B59">
            <w:pPr>
              <w:pStyle w:val="TAC"/>
              <w:rPr>
                <w:highlight w:val="magenta"/>
                <w:lang w:eastAsia="ko-KR"/>
              </w:rPr>
            </w:pPr>
          </w:p>
        </w:tc>
        <w:tc>
          <w:tcPr>
            <w:tcW w:w="1060" w:type="dxa"/>
            <w:vMerge/>
            <w:tcBorders>
              <w:left w:val="single" w:sz="6" w:space="0" w:color="auto"/>
              <w:right w:val="single" w:sz="6" w:space="0" w:color="auto"/>
            </w:tcBorders>
            <w:vAlign w:val="center"/>
          </w:tcPr>
          <w:p w14:paraId="610B7B64"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0898612"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06E912B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3680D153"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6EB2FE1"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986C3C"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D7CF4B0"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3DC3FB4C" w14:textId="77777777" w:rsidR="005A71F6" w:rsidRDefault="005A71F6" w:rsidP="00F06B59">
            <w:pPr>
              <w:pStyle w:val="TAC"/>
              <w:rPr>
                <w:lang w:eastAsia="ko-KR"/>
              </w:rPr>
            </w:pPr>
          </w:p>
        </w:tc>
      </w:tr>
      <w:tr w:rsidR="005A71F6" w14:paraId="64D8A58A" w14:textId="77777777" w:rsidTr="00F06B59">
        <w:trPr>
          <w:jc w:val="center"/>
        </w:trPr>
        <w:tc>
          <w:tcPr>
            <w:tcW w:w="1059" w:type="dxa"/>
            <w:vMerge/>
            <w:tcBorders>
              <w:left w:val="single" w:sz="4" w:space="0" w:color="auto"/>
              <w:bottom w:val="single" w:sz="6" w:space="0" w:color="auto"/>
              <w:right w:val="single" w:sz="6" w:space="0" w:color="auto"/>
            </w:tcBorders>
            <w:vAlign w:val="center"/>
          </w:tcPr>
          <w:p w14:paraId="023471EA" w14:textId="77777777" w:rsidR="005A71F6" w:rsidRPr="00101172" w:rsidRDefault="005A71F6" w:rsidP="00F06B59">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3102E245"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6AF36C0" w14:textId="77777777" w:rsidR="005A71F6" w:rsidRDefault="005A71F6" w:rsidP="00F06B59">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1AD451BF" w14:textId="77777777" w:rsidR="005A71F6" w:rsidRDefault="005A71F6" w:rsidP="00F06B59">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5E50D8BD"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5E97A805"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B15AE17"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C4A63D"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582A2BA1" w14:textId="77777777" w:rsidR="005A71F6" w:rsidRDefault="005A71F6" w:rsidP="00F06B59">
            <w:pPr>
              <w:pStyle w:val="TAC"/>
              <w:rPr>
                <w:lang w:eastAsia="ko-KR"/>
              </w:rPr>
            </w:pPr>
          </w:p>
        </w:tc>
      </w:tr>
      <w:tr w:rsidR="005A71F6" w14:paraId="64422666" w14:textId="77777777" w:rsidTr="00F06B59">
        <w:trPr>
          <w:jc w:val="center"/>
        </w:trPr>
        <w:tc>
          <w:tcPr>
            <w:tcW w:w="1059" w:type="dxa"/>
            <w:tcBorders>
              <w:top w:val="single" w:sz="6" w:space="0" w:color="auto"/>
              <w:left w:val="single" w:sz="4" w:space="0" w:color="auto"/>
              <w:bottom w:val="nil"/>
              <w:right w:val="single" w:sz="6" w:space="0" w:color="auto"/>
            </w:tcBorders>
          </w:tcPr>
          <w:p w14:paraId="6653881B" w14:textId="2E5B72E4" w:rsidR="005A71F6" w:rsidRPr="00101172" w:rsidRDefault="005A71F6" w:rsidP="00F06B59">
            <w:pPr>
              <w:pStyle w:val="TAC"/>
              <w:rPr>
                <w:highlight w:val="magenta"/>
                <w:lang w:eastAsia="ko-KR"/>
              </w:rPr>
            </w:pPr>
            <w:proofErr w:type="gramStart"/>
            <w:r w:rsidRPr="008A1C8E">
              <w:rPr>
                <w:lang w:eastAsia="ko-KR"/>
              </w:rPr>
              <w:t>±</w:t>
            </w:r>
            <w:ins w:id="90" w:author="OPPO" w:date="2026-01-14T18:45: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91" w:author="OPPO" w:date="2026-01-14T18:45:00Z">
              <w:r w:rsidR="002F783A">
                <w:rPr>
                  <w:lang w:eastAsia="ko-KR"/>
                </w:rPr>
                <w:t>)</w:t>
              </w:r>
            </w:ins>
          </w:p>
        </w:tc>
        <w:tc>
          <w:tcPr>
            <w:tcW w:w="1060" w:type="dxa"/>
            <w:tcBorders>
              <w:left w:val="single" w:sz="6" w:space="0" w:color="auto"/>
              <w:bottom w:val="single" w:sz="4" w:space="0" w:color="auto"/>
              <w:right w:val="single" w:sz="6" w:space="0" w:color="auto"/>
            </w:tcBorders>
          </w:tcPr>
          <w:p w14:paraId="2D996002" w14:textId="556FD5D5" w:rsidR="005A71F6" w:rsidRPr="00101172" w:rsidRDefault="005A71F6" w:rsidP="00F06B59">
            <w:pPr>
              <w:pStyle w:val="TAC"/>
              <w:rPr>
                <w:highlight w:val="magenta"/>
                <w:lang w:val="sv-SE" w:eastAsia="ko-KR"/>
              </w:rPr>
            </w:pPr>
            <w:proofErr w:type="gramStart"/>
            <w:r w:rsidRPr="008A1C8E">
              <w:rPr>
                <w:lang w:eastAsia="ko-KR"/>
              </w:rPr>
              <w:t>±</w:t>
            </w:r>
            <w:ins w:id="92" w:author="OPPO" w:date="2026-01-14T18:45:00Z">
              <w:r w:rsidR="002F783A">
                <w:rPr>
                  <w:lang w:eastAsia="ko-KR"/>
                </w:rPr>
                <w:t>(</w:t>
              </w:r>
            </w:ins>
            <w:proofErr w:type="gramEnd"/>
            <w:r w:rsidRPr="008A1C8E">
              <w:rPr>
                <w:lang w:val="sv-SE" w:eastAsia="ko-KR"/>
              </w:rPr>
              <w:t>30</w:t>
            </w:r>
            <w:r w:rsidRPr="008A1C8E">
              <w:rPr>
                <w:lang w:eastAsia="ko-KR"/>
              </w:rPr>
              <w:t>+</w:t>
            </w:r>
            <w:r w:rsidRPr="008A1C8E">
              <w:rPr>
                <w:lang w:eastAsia="ko-KR"/>
              </w:rPr>
              <w:sym w:font="Symbol" w:char="F064"/>
            </w:r>
            <w:ins w:id="93"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004EB4A"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7C3696D" w14:textId="77777777" w:rsidR="005A71F6" w:rsidRDefault="005A71F6" w:rsidP="00F06B59">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6EB031AB"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86E5A5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C8D9BB2"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F9AC386"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F4BA694" w14:textId="77777777" w:rsidR="005A71F6" w:rsidRDefault="005A71F6" w:rsidP="00F06B59">
            <w:pPr>
              <w:pStyle w:val="TAC"/>
              <w:rPr>
                <w:lang w:eastAsia="ko-KR"/>
              </w:rPr>
            </w:pPr>
            <w:r>
              <w:rPr>
                <w:lang w:eastAsia="ko-KR"/>
              </w:rPr>
              <w:t>NOTE 6</w:t>
            </w:r>
          </w:p>
        </w:tc>
      </w:tr>
      <w:tr w:rsidR="005A71F6" w14:paraId="7773702B" w14:textId="77777777" w:rsidTr="00F06B59">
        <w:trPr>
          <w:trHeight w:val="21"/>
          <w:jc w:val="center"/>
        </w:trPr>
        <w:tc>
          <w:tcPr>
            <w:tcW w:w="1059" w:type="dxa"/>
            <w:vMerge w:val="restart"/>
            <w:tcBorders>
              <w:top w:val="single" w:sz="6" w:space="0" w:color="auto"/>
              <w:left w:val="single" w:sz="4" w:space="0" w:color="auto"/>
              <w:right w:val="single" w:sz="6" w:space="0" w:color="auto"/>
            </w:tcBorders>
            <w:vAlign w:val="center"/>
          </w:tcPr>
          <w:p w14:paraId="58C7FE74" w14:textId="6900B360" w:rsidR="005A71F6" w:rsidRPr="00101172" w:rsidRDefault="005A71F6" w:rsidP="00F06B59">
            <w:pPr>
              <w:pStyle w:val="TAC"/>
              <w:rPr>
                <w:rFonts w:cs="Arial"/>
                <w:szCs w:val="18"/>
                <w:highlight w:val="magenta"/>
                <w:lang w:eastAsia="ko-KR"/>
              </w:rPr>
            </w:pPr>
            <w:proofErr w:type="gramStart"/>
            <w:r w:rsidRPr="008A1C8E">
              <w:rPr>
                <w:lang w:eastAsia="ko-KR"/>
              </w:rPr>
              <w:t>±</w:t>
            </w:r>
            <w:ins w:id="94" w:author="OPPO" w:date="2026-01-14T18:45:00Z">
              <w:r w:rsidR="002F783A">
                <w:rPr>
                  <w:lang w:eastAsia="ko-KR"/>
                </w:rPr>
                <w:t>(</w:t>
              </w:r>
            </w:ins>
            <w:proofErr w:type="gramEnd"/>
            <w:r w:rsidRPr="008A1C8E">
              <w:rPr>
                <w:lang w:val="sv-SE" w:eastAsia="ko-KR"/>
              </w:rPr>
              <w:t>35</w:t>
            </w:r>
            <w:r w:rsidRPr="008A1C8E">
              <w:rPr>
                <w:lang w:eastAsia="ko-KR"/>
              </w:rPr>
              <w:t>+</w:t>
            </w:r>
            <w:r w:rsidRPr="008A1C8E">
              <w:rPr>
                <w:lang w:eastAsia="ko-KR"/>
              </w:rPr>
              <w:sym w:font="Symbol" w:char="F064"/>
            </w:r>
            <w:ins w:id="95" w:author="OPPO" w:date="2026-01-14T18:45:00Z">
              <w:r w:rsidR="002F783A">
                <w:rPr>
                  <w:lang w:eastAsia="ko-KR"/>
                </w:rPr>
                <w:t>)</w:t>
              </w:r>
            </w:ins>
          </w:p>
        </w:tc>
        <w:tc>
          <w:tcPr>
            <w:tcW w:w="1060" w:type="dxa"/>
            <w:vMerge w:val="restart"/>
            <w:tcBorders>
              <w:left w:val="single" w:sz="6" w:space="0" w:color="auto"/>
              <w:right w:val="single" w:sz="6" w:space="0" w:color="auto"/>
            </w:tcBorders>
            <w:vAlign w:val="center"/>
          </w:tcPr>
          <w:p w14:paraId="0B799B75" w14:textId="02BF689D" w:rsidR="005A71F6" w:rsidRPr="00101172" w:rsidRDefault="005A71F6" w:rsidP="00F06B59">
            <w:pPr>
              <w:pStyle w:val="TAC"/>
              <w:rPr>
                <w:highlight w:val="magenta"/>
                <w:lang w:val="sv-SE" w:eastAsia="ko-KR"/>
              </w:rPr>
            </w:pPr>
            <w:proofErr w:type="gramStart"/>
            <w:r w:rsidRPr="008A1C8E">
              <w:rPr>
                <w:lang w:eastAsia="ko-KR"/>
              </w:rPr>
              <w:t>±</w:t>
            </w:r>
            <w:ins w:id="96" w:author="OPPO" w:date="2026-01-14T18:45: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97" w:author="OPPO" w:date="2026-01-14T18:45: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534D9FE2" w14:textId="77777777" w:rsidR="005A71F6" w:rsidRDefault="005A71F6" w:rsidP="00F06B59">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63FB8CC6"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44546271"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4517312"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3B87A90" w14:textId="77777777" w:rsidR="005A71F6" w:rsidRDefault="005A71F6" w:rsidP="00F06B59">
            <w:pPr>
              <w:pStyle w:val="TAC"/>
              <w:rPr>
                <w:rFonts w:cs="Arial"/>
                <w:szCs w:val="18"/>
                <w:lang w:eastAsia="ko-KR"/>
              </w:rPr>
            </w:pPr>
            <w:r>
              <w:rPr>
                <w:rFonts w:cs="Arial"/>
                <w:szCs w:val="18"/>
                <w:lang w:eastAsia="ko-KR"/>
              </w:rPr>
              <w:t>NR_FDD_FR1_A, NR_TDD_FR1_A,</w:t>
            </w:r>
          </w:p>
          <w:p w14:paraId="0742DE6D"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5BB5AB"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78553231" w14:textId="77777777" w:rsidR="005A71F6" w:rsidRDefault="005A71F6" w:rsidP="00F06B59">
            <w:pPr>
              <w:pStyle w:val="TAC"/>
              <w:rPr>
                <w:lang w:eastAsia="ko-KR"/>
              </w:rPr>
            </w:pPr>
            <w:r>
              <w:rPr>
                <w:lang w:eastAsia="ko-KR"/>
              </w:rPr>
              <w:t>-50</w:t>
            </w:r>
          </w:p>
        </w:tc>
      </w:tr>
      <w:tr w:rsidR="005A71F6" w14:paraId="79E4C609" w14:textId="77777777" w:rsidTr="00F06B59">
        <w:trPr>
          <w:trHeight w:val="20"/>
          <w:jc w:val="center"/>
        </w:trPr>
        <w:tc>
          <w:tcPr>
            <w:tcW w:w="1059" w:type="dxa"/>
            <w:vMerge/>
            <w:tcBorders>
              <w:left w:val="single" w:sz="4" w:space="0" w:color="auto"/>
              <w:right w:val="single" w:sz="6" w:space="0" w:color="auto"/>
            </w:tcBorders>
            <w:vAlign w:val="center"/>
          </w:tcPr>
          <w:p w14:paraId="22A310E4"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4CBCAA0"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929471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F9A58C9"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1F4CFFD9"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7FFDFB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36CFBD" w14:textId="77777777" w:rsidR="005A71F6" w:rsidRDefault="005A71F6" w:rsidP="00F06B59">
            <w:pPr>
              <w:pStyle w:val="TAC"/>
              <w:rPr>
                <w:rFonts w:cs="Arial"/>
                <w:szCs w:val="18"/>
                <w:lang w:eastAsia="ko-KR"/>
              </w:rPr>
            </w:pPr>
            <w:r>
              <w:rPr>
                <w:lang w:eastAsia="ko-KR"/>
              </w:rPr>
              <w:t>NR_FDD_FR1_B</w:t>
            </w:r>
            <w:r>
              <w:t xml:space="preserve">, </w:t>
            </w: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7CC7872"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7A35B81A" w14:textId="77777777" w:rsidR="005A71F6" w:rsidRDefault="005A71F6" w:rsidP="00F06B59">
            <w:pPr>
              <w:pStyle w:val="TAC"/>
              <w:rPr>
                <w:lang w:eastAsia="ko-KR"/>
              </w:rPr>
            </w:pPr>
          </w:p>
        </w:tc>
      </w:tr>
      <w:tr w:rsidR="005A71F6" w14:paraId="260B58D4" w14:textId="77777777" w:rsidTr="00F06B59">
        <w:trPr>
          <w:trHeight w:val="20"/>
          <w:jc w:val="center"/>
        </w:trPr>
        <w:tc>
          <w:tcPr>
            <w:tcW w:w="1059" w:type="dxa"/>
            <w:vMerge/>
            <w:tcBorders>
              <w:left w:val="single" w:sz="4" w:space="0" w:color="auto"/>
              <w:right w:val="single" w:sz="6" w:space="0" w:color="auto"/>
            </w:tcBorders>
            <w:vAlign w:val="center"/>
          </w:tcPr>
          <w:p w14:paraId="588E4C91"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661C35E8"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34D0050"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1C11E0A5"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4E3DCC6"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499990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90A08B" w14:textId="77777777" w:rsidR="005A71F6" w:rsidRDefault="005A71F6"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E6BF022"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5DE7F0BD" w14:textId="77777777" w:rsidR="005A71F6" w:rsidRDefault="005A71F6" w:rsidP="00F06B59">
            <w:pPr>
              <w:pStyle w:val="TAC"/>
              <w:rPr>
                <w:lang w:eastAsia="ko-KR"/>
              </w:rPr>
            </w:pPr>
          </w:p>
        </w:tc>
      </w:tr>
      <w:tr w:rsidR="005A71F6" w14:paraId="37B6EE19" w14:textId="77777777" w:rsidTr="00F06B59">
        <w:trPr>
          <w:trHeight w:val="20"/>
          <w:jc w:val="center"/>
        </w:trPr>
        <w:tc>
          <w:tcPr>
            <w:tcW w:w="1059" w:type="dxa"/>
            <w:vMerge/>
            <w:tcBorders>
              <w:left w:val="single" w:sz="4" w:space="0" w:color="auto"/>
              <w:right w:val="single" w:sz="6" w:space="0" w:color="auto"/>
            </w:tcBorders>
            <w:vAlign w:val="center"/>
          </w:tcPr>
          <w:p w14:paraId="1C5B9283"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01068BC"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08EB02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D091A1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13BD6BE"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1FAA2997"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0A555A"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D79532F"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427904B8" w14:textId="77777777" w:rsidR="005A71F6" w:rsidRDefault="005A71F6" w:rsidP="00F06B59">
            <w:pPr>
              <w:pStyle w:val="TAC"/>
              <w:rPr>
                <w:lang w:eastAsia="ko-KR"/>
              </w:rPr>
            </w:pPr>
          </w:p>
        </w:tc>
      </w:tr>
      <w:tr w:rsidR="005A71F6" w14:paraId="36CDBB6B" w14:textId="77777777" w:rsidTr="00F06B59">
        <w:trPr>
          <w:trHeight w:val="20"/>
          <w:jc w:val="center"/>
        </w:trPr>
        <w:tc>
          <w:tcPr>
            <w:tcW w:w="1059" w:type="dxa"/>
            <w:vMerge/>
            <w:tcBorders>
              <w:left w:val="single" w:sz="4" w:space="0" w:color="auto"/>
              <w:right w:val="single" w:sz="6" w:space="0" w:color="auto"/>
            </w:tcBorders>
            <w:vAlign w:val="center"/>
          </w:tcPr>
          <w:p w14:paraId="7FD8F418"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411933B5"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EE16B4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28DEBD9F"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041D436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1B044B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24959C8"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30608C7"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398B79D5" w14:textId="77777777" w:rsidR="005A71F6" w:rsidRDefault="005A71F6" w:rsidP="00F06B59">
            <w:pPr>
              <w:pStyle w:val="TAC"/>
              <w:rPr>
                <w:lang w:eastAsia="ko-KR"/>
              </w:rPr>
            </w:pPr>
          </w:p>
        </w:tc>
      </w:tr>
      <w:tr w:rsidR="005A71F6" w14:paraId="7A3C4736" w14:textId="77777777" w:rsidTr="00F06B59">
        <w:trPr>
          <w:trHeight w:val="20"/>
          <w:jc w:val="center"/>
        </w:trPr>
        <w:tc>
          <w:tcPr>
            <w:tcW w:w="1059" w:type="dxa"/>
            <w:vMerge/>
            <w:tcBorders>
              <w:left w:val="single" w:sz="4" w:space="0" w:color="auto"/>
              <w:right w:val="single" w:sz="6" w:space="0" w:color="auto"/>
            </w:tcBorders>
            <w:vAlign w:val="center"/>
          </w:tcPr>
          <w:p w14:paraId="0D9BC5F3"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2C05B918"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29AA1EF"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31435452"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7F06A96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3D9E9A0F"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888F4D0"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248E5B"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5A75F4C6" w14:textId="77777777" w:rsidR="005A71F6" w:rsidRDefault="005A71F6" w:rsidP="00F06B59">
            <w:pPr>
              <w:pStyle w:val="TAC"/>
              <w:rPr>
                <w:lang w:eastAsia="ko-KR"/>
              </w:rPr>
            </w:pPr>
          </w:p>
        </w:tc>
      </w:tr>
      <w:tr w:rsidR="005A71F6" w14:paraId="5CFB2795" w14:textId="77777777" w:rsidTr="00F06B59">
        <w:trPr>
          <w:trHeight w:val="20"/>
          <w:jc w:val="center"/>
        </w:trPr>
        <w:tc>
          <w:tcPr>
            <w:tcW w:w="1059" w:type="dxa"/>
            <w:vMerge/>
            <w:tcBorders>
              <w:left w:val="single" w:sz="4" w:space="0" w:color="auto"/>
              <w:right w:val="single" w:sz="6" w:space="0" w:color="auto"/>
            </w:tcBorders>
            <w:vAlign w:val="center"/>
          </w:tcPr>
          <w:p w14:paraId="7584E969"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6FB58A9"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384F414"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4E94954E"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3530BCDC"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9CA1080"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E7CA67" w14:textId="77777777" w:rsidR="005A71F6" w:rsidRDefault="005A71F6" w:rsidP="00F06B59">
            <w:pPr>
              <w:pStyle w:val="TAC"/>
              <w:rPr>
                <w:rFonts w:cs="Arial"/>
                <w:szCs w:val="18"/>
                <w:lang w:val="sv-SE" w:eastAsia="ko-KR"/>
              </w:rPr>
            </w:pPr>
            <w:r>
              <w:rPr>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24CAB56"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7255B484" w14:textId="77777777" w:rsidR="005A71F6" w:rsidRDefault="005A71F6" w:rsidP="00F06B59">
            <w:pPr>
              <w:pStyle w:val="TAC"/>
              <w:rPr>
                <w:lang w:eastAsia="ko-KR"/>
              </w:rPr>
            </w:pPr>
          </w:p>
        </w:tc>
      </w:tr>
      <w:tr w:rsidR="005A71F6" w14:paraId="2ACDC2D2" w14:textId="77777777" w:rsidTr="00F06B59">
        <w:trPr>
          <w:trHeight w:val="20"/>
          <w:jc w:val="center"/>
        </w:trPr>
        <w:tc>
          <w:tcPr>
            <w:tcW w:w="1059" w:type="dxa"/>
            <w:vMerge/>
            <w:tcBorders>
              <w:left w:val="single" w:sz="4" w:space="0" w:color="auto"/>
              <w:right w:val="single" w:sz="6" w:space="0" w:color="auto"/>
            </w:tcBorders>
            <w:vAlign w:val="center"/>
          </w:tcPr>
          <w:p w14:paraId="2A2A743E"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39BA44B1"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9EA0FCB" w14:textId="77777777" w:rsidR="005A71F6" w:rsidRDefault="005A71F6" w:rsidP="00F06B59">
            <w:pPr>
              <w:pStyle w:val="TAC"/>
              <w:rPr>
                <w:lang w:val="sv-SE" w:eastAsia="ko-KR"/>
              </w:rPr>
            </w:pPr>
          </w:p>
        </w:tc>
        <w:tc>
          <w:tcPr>
            <w:tcW w:w="1167" w:type="dxa"/>
            <w:vMerge/>
            <w:tcBorders>
              <w:left w:val="single" w:sz="6" w:space="0" w:color="auto"/>
              <w:right w:val="single" w:sz="6" w:space="0" w:color="auto"/>
            </w:tcBorders>
            <w:vAlign w:val="center"/>
          </w:tcPr>
          <w:p w14:paraId="636CC240"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5E64F37B"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1DD948B"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9870B1"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4F27E1C2"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480CB6CD" w14:textId="77777777" w:rsidR="005A71F6" w:rsidRDefault="005A71F6" w:rsidP="00F06B59">
            <w:pPr>
              <w:pStyle w:val="TAC"/>
              <w:rPr>
                <w:lang w:eastAsia="ko-KR"/>
              </w:rPr>
            </w:pPr>
          </w:p>
        </w:tc>
      </w:tr>
      <w:tr w:rsidR="005A71F6" w14:paraId="62084389" w14:textId="77777777" w:rsidTr="00F06B59">
        <w:trPr>
          <w:trHeight w:val="20"/>
          <w:jc w:val="center"/>
        </w:trPr>
        <w:tc>
          <w:tcPr>
            <w:tcW w:w="1059" w:type="dxa"/>
            <w:vMerge/>
            <w:tcBorders>
              <w:left w:val="single" w:sz="4" w:space="0" w:color="auto"/>
              <w:bottom w:val="single" w:sz="6" w:space="0" w:color="auto"/>
              <w:right w:val="single" w:sz="6" w:space="0" w:color="auto"/>
            </w:tcBorders>
            <w:vAlign w:val="center"/>
          </w:tcPr>
          <w:p w14:paraId="32B7BECB" w14:textId="77777777" w:rsidR="005A71F6" w:rsidRPr="00101172" w:rsidRDefault="005A71F6" w:rsidP="00F06B59">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E1F36AE" w14:textId="77777777" w:rsidR="005A71F6" w:rsidRPr="00101172" w:rsidRDefault="005A71F6" w:rsidP="00F06B59">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818F40" w14:textId="77777777" w:rsidR="005A71F6" w:rsidRDefault="005A71F6" w:rsidP="00F06B59">
            <w:pPr>
              <w:pStyle w:val="TAC"/>
              <w:rPr>
                <w:lang w:val="sv-SE" w:eastAsia="ko-KR"/>
              </w:rPr>
            </w:pPr>
          </w:p>
        </w:tc>
        <w:tc>
          <w:tcPr>
            <w:tcW w:w="1167" w:type="dxa"/>
            <w:vMerge/>
            <w:tcBorders>
              <w:left w:val="single" w:sz="6" w:space="0" w:color="auto"/>
              <w:bottom w:val="nil"/>
              <w:right w:val="single" w:sz="6" w:space="0" w:color="auto"/>
            </w:tcBorders>
            <w:vAlign w:val="center"/>
          </w:tcPr>
          <w:p w14:paraId="6B613C26" w14:textId="77777777" w:rsidR="005A71F6" w:rsidRDefault="005A71F6" w:rsidP="00F06B59">
            <w:pPr>
              <w:pStyle w:val="TAC"/>
              <w:rPr>
                <w:rFonts w:cs="Arial"/>
                <w:szCs w:val="18"/>
                <w:lang w:eastAsia="ko-KR"/>
              </w:rPr>
            </w:pPr>
          </w:p>
        </w:tc>
        <w:tc>
          <w:tcPr>
            <w:tcW w:w="614" w:type="dxa"/>
            <w:vMerge/>
            <w:tcBorders>
              <w:left w:val="single" w:sz="6" w:space="0" w:color="auto"/>
              <w:right w:val="single" w:sz="4" w:space="0" w:color="auto"/>
            </w:tcBorders>
            <w:vAlign w:val="center"/>
          </w:tcPr>
          <w:p w14:paraId="0C4D7CF6"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13BFA649"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5B0BD9" w14:textId="77777777" w:rsidR="005A71F6" w:rsidRDefault="005A71F6" w:rsidP="00F06B5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1E248B1"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710B855D" w14:textId="77777777" w:rsidR="005A71F6" w:rsidRDefault="005A71F6" w:rsidP="00F06B59">
            <w:pPr>
              <w:pStyle w:val="TAC"/>
              <w:rPr>
                <w:lang w:eastAsia="ko-KR"/>
              </w:rPr>
            </w:pPr>
          </w:p>
        </w:tc>
      </w:tr>
      <w:tr w:rsidR="005A71F6" w14:paraId="7516BB59" w14:textId="77777777" w:rsidTr="00F06B59">
        <w:trPr>
          <w:jc w:val="center"/>
        </w:trPr>
        <w:tc>
          <w:tcPr>
            <w:tcW w:w="1059" w:type="dxa"/>
            <w:tcBorders>
              <w:top w:val="single" w:sz="6" w:space="0" w:color="auto"/>
              <w:left w:val="single" w:sz="4" w:space="0" w:color="auto"/>
              <w:bottom w:val="nil"/>
              <w:right w:val="single" w:sz="6" w:space="0" w:color="auto"/>
            </w:tcBorders>
          </w:tcPr>
          <w:p w14:paraId="7213B742" w14:textId="753E7FA1" w:rsidR="005A71F6" w:rsidRPr="00101172" w:rsidRDefault="005A71F6" w:rsidP="00F06B59">
            <w:pPr>
              <w:pStyle w:val="TAC"/>
              <w:rPr>
                <w:rFonts w:cs="Arial"/>
                <w:szCs w:val="18"/>
                <w:highlight w:val="magenta"/>
                <w:lang w:eastAsia="ko-KR"/>
              </w:rPr>
            </w:pPr>
            <w:proofErr w:type="gramStart"/>
            <w:r w:rsidRPr="008A1C8E">
              <w:rPr>
                <w:lang w:eastAsia="ko-KR"/>
              </w:rPr>
              <w:t>±</w:t>
            </w:r>
            <w:ins w:id="98" w:author="OPPO" w:date="2026-01-14T18:46: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99"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tcPr>
          <w:p w14:paraId="796A4CAB" w14:textId="657AE9D8" w:rsidR="005A71F6" w:rsidRPr="00101172" w:rsidRDefault="005A71F6" w:rsidP="00F06B59">
            <w:pPr>
              <w:pStyle w:val="TAC"/>
              <w:rPr>
                <w:highlight w:val="magenta"/>
                <w:lang w:val="sv-SE" w:eastAsia="ko-KR"/>
              </w:rPr>
            </w:pPr>
            <w:proofErr w:type="gramStart"/>
            <w:r w:rsidRPr="008A1C8E">
              <w:rPr>
                <w:lang w:eastAsia="ko-KR"/>
              </w:rPr>
              <w:t>±</w:t>
            </w:r>
            <w:ins w:id="100" w:author="OPPO" w:date="2026-01-14T18:46:00Z">
              <w:r w:rsidR="002F783A">
                <w:rPr>
                  <w:lang w:eastAsia="ko-KR"/>
                </w:rPr>
                <w:t>(</w:t>
              </w:r>
            </w:ins>
            <w:proofErr w:type="gramEnd"/>
            <w:r w:rsidRPr="008A1C8E">
              <w:rPr>
                <w:lang w:val="sv-SE" w:eastAsia="ko-KR"/>
              </w:rPr>
              <w:t>31</w:t>
            </w:r>
            <w:r w:rsidRPr="008A1C8E">
              <w:rPr>
                <w:lang w:eastAsia="ko-KR"/>
              </w:rPr>
              <w:t>+</w:t>
            </w:r>
            <w:r w:rsidRPr="008A1C8E">
              <w:rPr>
                <w:lang w:eastAsia="ko-KR"/>
              </w:rPr>
              <w:sym w:font="Symbol" w:char="F064"/>
            </w:r>
            <w:ins w:id="101"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E0C395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36001313" w14:textId="77777777" w:rsidR="005A71F6" w:rsidRDefault="005A71F6" w:rsidP="00F06B59">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3BE8855D"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625102DF"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8E806CB"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8597528"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AF07072" w14:textId="77777777" w:rsidR="005A71F6" w:rsidRDefault="005A71F6" w:rsidP="00F06B59">
            <w:pPr>
              <w:pStyle w:val="TAC"/>
              <w:rPr>
                <w:rFonts w:cs="Arial"/>
                <w:szCs w:val="18"/>
                <w:lang w:eastAsia="ko-KR"/>
              </w:rPr>
            </w:pPr>
            <w:r>
              <w:rPr>
                <w:rFonts w:cs="Arial"/>
                <w:szCs w:val="18"/>
                <w:lang w:eastAsia="ko-KR"/>
              </w:rPr>
              <w:t>NOTE 6</w:t>
            </w:r>
          </w:p>
        </w:tc>
      </w:tr>
      <w:tr w:rsidR="005A71F6" w14:paraId="2DF92F8D"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041E41F1" w14:textId="6C91F68C" w:rsidR="005A71F6" w:rsidRPr="00101172" w:rsidRDefault="005A71F6" w:rsidP="00F06B59">
            <w:pPr>
              <w:pStyle w:val="TAC"/>
              <w:rPr>
                <w:highlight w:val="magenta"/>
                <w:lang w:eastAsia="ko-KR"/>
              </w:rPr>
            </w:pPr>
            <w:proofErr w:type="gramStart"/>
            <w:r w:rsidRPr="008A1C8E">
              <w:rPr>
                <w:lang w:eastAsia="ko-KR"/>
              </w:rPr>
              <w:t>±</w:t>
            </w:r>
            <w:ins w:id="102" w:author="OPPO" w:date="2026-01-14T18:46:00Z">
              <w:r w:rsidR="002F783A">
                <w:rPr>
                  <w:lang w:eastAsia="ko-KR"/>
                </w:rPr>
                <w:t>(</w:t>
              </w:r>
            </w:ins>
            <w:proofErr w:type="gramEnd"/>
            <w:r w:rsidRPr="008A1C8E">
              <w:rPr>
                <w:lang w:val="sv-SE" w:eastAsia="ko-KR"/>
              </w:rPr>
              <w:t>44</w:t>
            </w:r>
            <w:r w:rsidRPr="008A1C8E">
              <w:rPr>
                <w:lang w:eastAsia="ko-KR"/>
              </w:rPr>
              <w:t>+</w:t>
            </w:r>
            <w:r w:rsidRPr="008A1C8E">
              <w:rPr>
                <w:lang w:eastAsia="ko-KR"/>
              </w:rPr>
              <w:sym w:font="Symbol" w:char="F064"/>
            </w:r>
            <w:ins w:id="103" w:author="OPPO" w:date="2026-01-14T18:46:00Z">
              <w:r w:rsidR="002F783A">
                <w:rPr>
                  <w:lang w:eastAsia="ko-KR"/>
                </w:rPr>
                <w:t>)</w:t>
              </w:r>
            </w:ins>
          </w:p>
        </w:tc>
        <w:tc>
          <w:tcPr>
            <w:tcW w:w="1060" w:type="dxa"/>
            <w:tcBorders>
              <w:top w:val="single" w:sz="4" w:space="0" w:color="auto"/>
              <w:left w:val="single" w:sz="6" w:space="0" w:color="auto"/>
              <w:bottom w:val="single" w:sz="4" w:space="0" w:color="auto"/>
              <w:right w:val="single" w:sz="6" w:space="0" w:color="auto"/>
            </w:tcBorders>
            <w:vAlign w:val="center"/>
          </w:tcPr>
          <w:p w14:paraId="17D470BA" w14:textId="0971F423" w:rsidR="005A71F6" w:rsidRPr="00101172" w:rsidRDefault="005A71F6" w:rsidP="00F06B59">
            <w:pPr>
              <w:pStyle w:val="TAC"/>
              <w:rPr>
                <w:highlight w:val="magenta"/>
                <w:lang w:val="sv-SE" w:eastAsia="ko-KR"/>
              </w:rPr>
            </w:pPr>
            <w:proofErr w:type="gramStart"/>
            <w:r w:rsidRPr="008A1C8E">
              <w:rPr>
                <w:lang w:eastAsia="ko-KR"/>
              </w:rPr>
              <w:t>±</w:t>
            </w:r>
            <w:ins w:id="104" w:author="OPPO" w:date="2026-01-14T18:46:00Z">
              <w:r w:rsidR="002F783A">
                <w:rPr>
                  <w:lang w:eastAsia="ko-KR"/>
                </w:rPr>
                <w:t>(</w:t>
              </w:r>
            </w:ins>
            <w:proofErr w:type="gramEnd"/>
            <w:r w:rsidRPr="008A1C8E">
              <w:rPr>
                <w:lang w:val="sv-SE" w:eastAsia="ko-KR"/>
              </w:rPr>
              <w:t>39</w:t>
            </w:r>
            <w:r w:rsidRPr="008A1C8E">
              <w:rPr>
                <w:lang w:eastAsia="ko-KR"/>
              </w:rPr>
              <w:t>+</w:t>
            </w:r>
            <w:r w:rsidRPr="008A1C8E">
              <w:rPr>
                <w:lang w:eastAsia="ko-KR"/>
              </w:rPr>
              <w:sym w:font="Symbol" w:char="F064"/>
            </w:r>
            <w:ins w:id="105" w:author="OPPO" w:date="2026-01-14T18:46:00Z">
              <w:r w:rsidR="002F783A">
                <w:rPr>
                  <w:lang w:eastAsia="ko-KR"/>
                </w:rPr>
                <w:t>)</w:t>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4BF54F8F" w14:textId="77777777" w:rsidR="005A71F6" w:rsidRDefault="005A71F6" w:rsidP="00F06B5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1CF9FF70" w14:textId="77777777" w:rsidR="005A71F6" w:rsidRDefault="005A71F6" w:rsidP="00F06B5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3DC92109" w14:textId="77777777" w:rsidR="005A71F6" w:rsidRDefault="005A71F6" w:rsidP="00F06B5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53CB2"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BF65E1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5857C7E"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D05AE37" w14:textId="77777777" w:rsidR="005A71F6" w:rsidRDefault="005A71F6" w:rsidP="00F06B59">
            <w:pPr>
              <w:pStyle w:val="TAC"/>
              <w:rPr>
                <w:rFonts w:cs="Arial"/>
                <w:szCs w:val="18"/>
                <w:lang w:eastAsia="ko-KR"/>
              </w:rPr>
            </w:pPr>
            <w:r>
              <w:rPr>
                <w:rFonts w:cs="Arial"/>
                <w:szCs w:val="18"/>
                <w:lang w:eastAsia="ko-KR"/>
              </w:rPr>
              <w:t>NOTE 6</w:t>
            </w:r>
          </w:p>
        </w:tc>
      </w:tr>
      <w:tr w:rsidR="005A71F6" w14:paraId="55B665B1"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4BA1F735" w14:textId="2199E6B0" w:rsidR="005A71F6" w:rsidRPr="00101172" w:rsidRDefault="005A71F6" w:rsidP="00F06B59">
            <w:pPr>
              <w:pStyle w:val="TAC"/>
              <w:rPr>
                <w:rFonts w:cs="Arial"/>
                <w:szCs w:val="18"/>
                <w:highlight w:val="magenta"/>
                <w:lang w:eastAsia="ko-KR"/>
              </w:rPr>
            </w:pPr>
            <w:proofErr w:type="gramStart"/>
            <w:r w:rsidRPr="008A1C8E">
              <w:rPr>
                <w:lang w:eastAsia="ko-KR"/>
              </w:rPr>
              <w:t>±</w:t>
            </w:r>
            <w:ins w:id="106" w:author="OPPO" w:date="2026-01-14T18:46: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107"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1F9594EE" w14:textId="325E04C2" w:rsidR="005A71F6" w:rsidRPr="00101172" w:rsidRDefault="005A71F6" w:rsidP="00F06B59">
            <w:pPr>
              <w:pStyle w:val="TAC"/>
              <w:rPr>
                <w:highlight w:val="magenta"/>
                <w:lang w:val="sv-SE" w:eastAsia="ko-KR"/>
              </w:rPr>
            </w:pPr>
            <w:proofErr w:type="gramStart"/>
            <w:r w:rsidRPr="008A1C8E">
              <w:rPr>
                <w:lang w:eastAsia="ko-KR"/>
              </w:rPr>
              <w:t>±</w:t>
            </w:r>
            <w:ins w:id="108" w:author="OPPO" w:date="2026-01-14T18:46:00Z">
              <w:r w:rsidR="002F783A">
                <w:rPr>
                  <w:lang w:eastAsia="ko-KR"/>
                </w:rPr>
                <w:t>(</w:t>
              </w:r>
            </w:ins>
            <w:proofErr w:type="gramEnd"/>
            <w:r w:rsidRPr="008A1C8E">
              <w:rPr>
                <w:lang w:val="sv-SE" w:eastAsia="ko-KR"/>
              </w:rPr>
              <w:t>34</w:t>
            </w:r>
            <w:r w:rsidRPr="008A1C8E">
              <w:rPr>
                <w:lang w:eastAsia="ko-KR"/>
              </w:rPr>
              <w:t>+</w:t>
            </w:r>
            <w:r w:rsidRPr="008A1C8E">
              <w:rPr>
                <w:lang w:eastAsia="ko-KR"/>
              </w:rPr>
              <w:sym w:font="Symbol" w:char="F064"/>
            </w:r>
            <w:ins w:id="109"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87F3EC9"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54987411" w14:textId="77777777" w:rsidR="005A71F6" w:rsidRDefault="005A71F6" w:rsidP="00F06B5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77A9A237" w14:textId="77777777" w:rsidR="005A71F6" w:rsidRDefault="005A71F6" w:rsidP="00F06B5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1C1035A"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4AA78C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AE81F0B"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5FBBE09" w14:textId="77777777" w:rsidR="005A71F6" w:rsidRDefault="005A71F6" w:rsidP="00F06B59">
            <w:pPr>
              <w:pStyle w:val="TAC"/>
              <w:rPr>
                <w:rFonts w:cs="Arial"/>
                <w:szCs w:val="18"/>
                <w:lang w:eastAsia="ko-KR"/>
              </w:rPr>
            </w:pPr>
            <w:r>
              <w:rPr>
                <w:rFonts w:cs="Arial"/>
                <w:szCs w:val="18"/>
                <w:lang w:eastAsia="ko-KR"/>
              </w:rPr>
              <w:t>NOTE 6</w:t>
            </w:r>
          </w:p>
        </w:tc>
      </w:tr>
      <w:tr w:rsidR="005A71F6" w14:paraId="4D45C2ED" w14:textId="77777777" w:rsidTr="00F06B59">
        <w:trPr>
          <w:jc w:val="center"/>
        </w:trPr>
        <w:tc>
          <w:tcPr>
            <w:tcW w:w="1059" w:type="dxa"/>
            <w:tcBorders>
              <w:top w:val="single" w:sz="6" w:space="0" w:color="auto"/>
              <w:left w:val="single" w:sz="4" w:space="0" w:color="auto"/>
              <w:bottom w:val="nil"/>
              <w:right w:val="single" w:sz="6" w:space="0" w:color="auto"/>
            </w:tcBorders>
            <w:vAlign w:val="center"/>
          </w:tcPr>
          <w:p w14:paraId="51680C0B" w14:textId="6333C99B" w:rsidR="005A71F6" w:rsidRPr="00101172" w:rsidRDefault="005A71F6" w:rsidP="00F06B59">
            <w:pPr>
              <w:pStyle w:val="TAC"/>
              <w:rPr>
                <w:rFonts w:cs="Arial"/>
                <w:szCs w:val="18"/>
                <w:highlight w:val="magenta"/>
                <w:lang w:eastAsia="ko-KR"/>
              </w:rPr>
            </w:pPr>
            <w:proofErr w:type="gramStart"/>
            <w:r w:rsidRPr="008A1C8E">
              <w:rPr>
                <w:lang w:eastAsia="ko-KR"/>
              </w:rPr>
              <w:lastRenderedPageBreak/>
              <w:t>±</w:t>
            </w:r>
            <w:ins w:id="110" w:author="OPPO" w:date="2026-01-14T18:46: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111"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1FA2EC8C" w14:textId="68E010B7" w:rsidR="005A71F6" w:rsidRPr="00101172" w:rsidRDefault="005A71F6" w:rsidP="00F06B59">
            <w:pPr>
              <w:pStyle w:val="TAC"/>
              <w:rPr>
                <w:highlight w:val="magenta"/>
                <w:lang w:val="sv-SE" w:eastAsia="ko-KR"/>
              </w:rPr>
            </w:pPr>
            <w:proofErr w:type="gramStart"/>
            <w:r w:rsidRPr="008A1C8E">
              <w:rPr>
                <w:lang w:eastAsia="ko-KR"/>
              </w:rPr>
              <w:t>±</w:t>
            </w:r>
            <w:ins w:id="112" w:author="OPPO" w:date="2026-01-14T18:46:00Z">
              <w:r w:rsidR="002F783A">
                <w:rPr>
                  <w:lang w:eastAsia="ko-KR"/>
                </w:rPr>
                <w:t>(</w:t>
              </w:r>
            </w:ins>
            <w:proofErr w:type="gramEnd"/>
            <w:r w:rsidRPr="008A1C8E">
              <w:rPr>
                <w:lang w:val="sv-SE" w:eastAsia="ko-KR"/>
              </w:rPr>
              <w:t>30</w:t>
            </w:r>
            <w:r w:rsidRPr="008A1C8E">
              <w:rPr>
                <w:lang w:eastAsia="ko-KR"/>
              </w:rPr>
              <w:t>+</w:t>
            </w:r>
            <w:r w:rsidRPr="008A1C8E">
              <w:rPr>
                <w:lang w:eastAsia="ko-KR"/>
              </w:rPr>
              <w:sym w:font="Symbol" w:char="F064"/>
            </w:r>
            <w:ins w:id="113"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48597593" w14:textId="77777777" w:rsidR="005A71F6" w:rsidRDefault="005A71F6" w:rsidP="00F06B59">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2B006384" w14:textId="77777777" w:rsidR="005A71F6" w:rsidRDefault="005A71F6" w:rsidP="00F06B59">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48F693FF"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987DB2"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31AEA43"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A99C297"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47CAE1D0" w14:textId="77777777" w:rsidR="005A71F6" w:rsidRDefault="005A71F6" w:rsidP="00F06B59">
            <w:pPr>
              <w:pStyle w:val="TAC"/>
              <w:rPr>
                <w:rFonts w:cs="Arial"/>
                <w:szCs w:val="18"/>
                <w:lang w:eastAsia="ko-KR"/>
              </w:rPr>
            </w:pPr>
            <w:r>
              <w:rPr>
                <w:rFonts w:cs="Arial"/>
                <w:szCs w:val="18"/>
                <w:lang w:eastAsia="ko-KR"/>
              </w:rPr>
              <w:t>NOTE 6</w:t>
            </w:r>
          </w:p>
        </w:tc>
      </w:tr>
      <w:tr w:rsidR="005A71F6" w14:paraId="7723C0EF" w14:textId="77777777" w:rsidTr="00F06B59">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0853DA30" w14:textId="6CF93EB9" w:rsidR="005A71F6" w:rsidRPr="002F783A" w:rsidRDefault="005A71F6" w:rsidP="00F06B59">
            <w:pPr>
              <w:pStyle w:val="TAC"/>
              <w:rPr>
                <w:rFonts w:eastAsiaTheme="minorEastAsia"/>
                <w:highlight w:val="magenta"/>
                <w:lang w:eastAsia="ko-KR"/>
              </w:rPr>
            </w:pPr>
            <w:proofErr w:type="gramStart"/>
            <w:r w:rsidRPr="008A1C8E">
              <w:rPr>
                <w:lang w:eastAsia="ko-KR"/>
              </w:rPr>
              <w:t>±</w:t>
            </w:r>
            <w:ins w:id="114" w:author="OPPO" w:date="2026-01-14T18:46:00Z">
              <w:r w:rsidR="002F783A">
                <w:rPr>
                  <w:lang w:eastAsia="ko-KR"/>
                </w:rPr>
                <w:t>(</w:t>
              </w:r>
            </w:ins>
            <w:proofErr w:type="gramEnd"/>
            <w:r w:rsidRPr="008A1C8E">
              <w:rPr>
                <w:lang w:val="sv-SE" w:eastAsia="ko-KR"/>
              </w:rPr>
              <w:t>3</w:t>
            </w:r>
            <w:r>
              <w:rPr>
                <w:lang w:val="sv-SE" w:eastAsia="ko-KR"/>
              </w:rPr>
              <w:t>5</w:t>
            </w:r>
            <w:r w:rsidRPr="008A1C8E">
              <w:rPr>
                <w:lang w:eastAsia="ko-KR"/>
              </w:rPr>
              <w:t>+</w:t>
            </w:r>
            <w:r w:rsidRPr="008A1C8E">
              <w:rPr>
                <w:lang w:eastAsia="ko-KR"/>
              </w:rPr>
              <w:sym w:font="Symbol" w:char="F064"/>
            </w:r>
            <w:ins w:id="115" w:author="OPPO" w:date="2026-01-14T18:46:00Z">
              <w:r w:rsidR="002F783A">
                <w:rPr>
                  <w:rFonts w:hint="eastAsia"/>
                  <w:lang w:eastAsia="zh-CN"/>
                </w:rPr>
                <w:t>)</w:t>
              </w:r>
            </w:ins>
          </w:p>
        </w:tc>
        <w:tc>
          <w:tcPr>
            <w:tcW w:w="1060" w:type="dxa"/>
            <w:tcBorders>
              <w:left w:val="single" w:sz="6" w:space="0" w:color="auto"/>
              <w:bottom w:val="single" w:sz="4" w:space="0" w:color="auto"/>
              <w:right w:val="single" w:sz="6" w:space="0" w:color="auto"/>
            </w:tcBorders>
            <w:vAlign w:val="center"/>
          </w:tcPr>
          <w:p w14:paraId="13E61FFC" w14:textId="29FA3583" w:rsidR="005A71F6" w:rsidRPr="00101172" w:rsidRDefault="005A71F6" w:rsidP="00F06B59">
            <w:pPr>
              <w:pStyle w:val="TAC"/>
              <w:rPr>
                <w:highlight w:val="magenta"/>
                <w:lang w:val="sv-SE" w:eastAsia="ko-KR"/>
              </w:rPr>
            </w:pPr>
            <w:proofErr w:type="gramStart"/>
            <w:r w:rsidRPr="008A1C8E">
              <w:rPr>
                <w:lang w:eastAsia="ko-KR"/>
              </w:rPr>
              <w:t>±</w:t>
            </w:r>
            <w:ins w:id="116" w:author="OPPO" w:date="2026-01-14T18:46:00Z">
              <w:r w:rsidR="002F783A">
                <w:rPr>
                  <w:lang w:eastAsia="ko-KR"/>
                </w:rPr>
                <w:t>(</w:t>
              </w:r>
            </w:ins>
            <w:proofErr w:type="gramEnd"/>
            <w:r w:rsidRPr="008A1C8E">
              <w:rPr>
                <w:lang w:val="sv-SE" w:eastAsia="ko-KR"/>
              </w:rPr>
              <w:t>3</w:t>
            </w:r>
            <w:r>
              <w:rPr>
                <w:lang w:val="sv-SE" w:eastAsia="ko-KR"/>
              </w:rPr>
              <w:t>7</w:t>
            </w:r>
            <w:r w:rsidRPr="008A1C8E">
              <w:rPr>
                <w:lang w:eastAsia="ko-KR"/>
              </w:rPr>
              <w:t>+</w:t>
            </w:r>
            <w:r w:rsidRPr="008A1C8E">
              <w:rPr>
                <w:lang w:eastAsia="ko-KR"/>
              </w:rPr>
              <w:sym w:font="Symbol" w:char="F064"/>
            </w:r>
            <w:ins w:id="117"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7E65B107"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1E45595F" w14:textId="77777777" w:rsidR="005A71F6" w:rsidRDefault="005A71F6" w:rsidP="00F06B59">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658266DA" w14:textId="77777777" w:rsidR="005A71F6" w:rsidRDefault="005A71F6" w:rsidP="00F06B5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56B0B520"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421771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2E2D832"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38CAF08" w14:textId="77777777" w:rsidR="005A71F6" w:rsidRDefault="005A71F6" w:rsidP="00F06B59">
            <w:pPr>
              <w:pStyle w:val="TAC"/>
              <w:rPr>
                <w:rFonts w:cs="Arial"/>
                <w:szCs w:val="18"/>
                <w:lang w:eastAsia="ko-KR"/>
              </w:rPr>
            </w:pPr>
            <w:r>
              <w:rPr>
                <w:rFonts w:cs="Arial"/>
                <w:szCs w:val="18"/>
                <w:lang w:eastAsia="ko-KR"/>
              </w:rPr>
              <w:t>NOTE 6</w:t>
            </w:r>
          </w:p>
        </w:tc>
      </w:tr>
      <w:tr w:rsidR="005A71F6" w14:paraId="196321F5" w14:textId="77777777" w:rsidTr="00F06B59">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31AD9AEB" w14:textId="57402333" w:rsidR="005A71F6" w:rsidRPr="00101172" w:rsidRDefault="005A71F6" w:rsidP="00F06B59">
            <w:pPr>
              <w:pStyle w:val="TAC"/>
              <w:rPr>
                <w:highlight w:val="magenta"/>
                <w:lang w:eastAsia="ko-KR"/>
              </w:rPr>
            </w:pPr>
            <w:proofErr w:type="gramStart"/>
            <w:r w:rsidRPr="008A1C8E">
              <w:rPr>
                <w:lang w:eastAsia="ko-KR"/>
              </w:rPr>
              <w:t>±</w:t>
            </w:r>
            <w:ins w:id="118" w:author="OPPO" w:date="2026-01-14T18:46:00Z">
              <w:r w:rsidR="002F783A">
                <w:rPr>
                  <w:lang w:eastAsia="ko-KR"/>
                </w:rPr>
                <w:t>(</w:t>
              </w:r>
            </w:ins>
            <w:proofErr w:type="gramEnd"/>
            <w:r w:rsidRPr="008A1C8E">
              <w:rPr>
                <w:lang w:val="sv-SE" w:eastAsia="ko-KR"/>
              </w:rPr>
              <w:t>33</w:t>
            </w:r>
            <w:r w:rsidRPr="008A1C8E">
              <w:rPr>
                <w:lang w:eastAsia="ko-KR"/>
              </w:rPr>
              <w:t>+</w:t>
            </w:r>
            <w:r w:rsidRPr="008A1C8E">
              <w:rPr>
                <w:lang w:eastAsia="ko-KR"/>
              </w:rPr>
              <w:sym w:font="Symbol" w:char="F064"/>
            </w:r>
            <w:ins w:id="119" w:author="OPPO" w:date="2026-01-14T18:46:00Z">
              <w:r w:rsidR="002F783A">
                <w:rPr>
                  <w:lang w:eastAsia="ko-KR"/>
                </w:rPr>
                <w:t>)</w:t>
              </w:r>
            </w:ins>
          </w:p>
        </w:tc>
        <w:tc>
          <w:tcPr>
            <w:tcW w:w="1060" w:type="dxa"/>
            <w:tcBorders>
              <w:left w:val="single" w:sz="6" w:space="0" w:color="auto"/>
              <w:bottom w:val="single" w:sz="4" w:space="0" w:color="auto"/>
              <w:right w:val="single" w:sz="6" w:space="0" w:color="auto"/>
            </w:tcBorders>
            <w:vAlign w:val="center"/>
          </w:tcPr>
          <w:p w14:paraId="6C1CFA37" w14:textId="775027D7" w:rsidR="005A71F6" w:rsidRPr="00101172" w:rsidRDefault="005A71F6" w:rsidP="00F06B59">
            <w:pPr>
              <w:pStyle w:val="TAC"/>
              <w:rPr>
                <w:highlight w:val="magenta"/>
                <w:lang w:val="sv-SE" w:eastAsia="ko-KR"/>
              </w:rPr>
            </w:pPr>
            <w:proofErr w:type="gramStart"/>
            <w:r w:rsidRPr="008A1C8E">
              <w:rPr>
                <w:lang w:eastAsia="ko-KR"/>
              </w:rPr>
              <w:t>±</w:t>
            </w:r>
            <w:ins w:id="120" w:author="OPPO" w:date="2026-01-14T18:46:00Z">
              <w:r w:rsidR="002F783A">
                <w:rPr>
                  <w:lang w:eastAsia="ko-KR"/>
                </w:rPr>
                <w:t>(</w:t>
              </w:r>
            </w:ins>
            <w:proofErr w:type="gramEnd"/>
            <w:r w:rsidRPr="008A1C8E">
              <w:rPr>
                <w:lang w:val="sv-SE" w:eastAsia="ko-KR"/>
              </w:rPr>
              <w:t>3</w:t>
            </w:r>
            <w:r>
              <w:rPr>
                <w:lang w:val="sv-SE" w:eastAsia="ko-KR"/>
              </w:rPr>
              <w:t>4</w:t>
            </w:r>
            <w:r w:rsidRPr="008A1C8E">
              <w:rPr>
                <w:lang w:eastAsia="ko-KR"/>
              </w:rPr>
              <w:t>+</w:t>
            </w:r>
            <w:r w:rsidRPr="008A1C8E">
              <w:rPr>
                <w:lang w:eastAsia="ko-KR"/>
              </w:rPr>
              <w:sym w:font="Symbol" w:char="F064"/>
            </w:r>
            <w:ins w:id="121" w:author="OPPO" w:date="2026-01-14T18:46:00Z">
              <w:r w:rsidR="002F783A">
                <w:rPr>
                  <w:lang w:eastAsia="ko-KR"/>
                </w:rPr>
                <w:t>)</w:t>
              </w:r>
            </w:ins>
          </w:p>
        </w:tc>
        <w:tc>
          <w:tcPr>
            <w:tcW w:w="739" w:type="dxa"/>
            <w:vMerge/>
            <w:tcBorders>
              <w:left w:val="single" w:sz="6" w:space="0" w:color="auto"/>
              <w:bottom w:val="single" w:sz="4" w:space="0" w:color="auto"/>
              <w:right w:val="single" w:sz="6" w:space="0" w:color="auto"/>
            </w:tcBorders>
            <w:vAlign w:val="center"/>
          </w:tcPr>
          <w:p w14:paraId="2EB80FCF" w14:textId="77777777" w:rsidR="005A71F6" w:rsidRDefault="005A71F6" w:rsidP="00F06B59">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6434D8A" w14:textId="77777777" w:rsidR="005A71F6" w:rsidRDefault="005A71F6" w:rsidP="00F06B59">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3F02A311"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63368749" w14:textId="77777777" w:rsidR="005A71F6" w:rsidRDefault="005A71F6" w:rsidP="00F06B5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3DF0D9A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BD9D4B9"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EC291E0" w14:textId="77777777" w:rsidR="005A71F6" w:rsidRDefault="005A71F6" w:rsidP="00F06B59">
            <w:pPr>
              <w:pStyle w:val="TAC"/>
              <w:rPr>
                <w:rFonts w:cs="Arial"/>
                <w:szCs w:val="18"/>
                <w:lang w:eastAsia="ko-KR"/>
              </w:rPr>
            </w:pPr>
            <w:r>
              <w:rPr>
                <w:rFonts w:cs="Arial"/>
                <w:szCs w:val="18"/>
                <w:lang w:eastAsia="ko-KR"/>
              </w:rPr>
              <w:t>NOTE 6</w:t>
            </w:r>
          </w:p>
        </w:tc>
      </w:tr>
      <w:tr w:rsidR="005A71F6" w14:paraId="786368EE"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B1A76D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114DF0D9"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761D6708"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862846">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1069291"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5431BDD5"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134C8992"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7A465CCF" w14:textId="77777777" w:rsidR="005A71F6" w:rsidRDefault="005A71F6" w:rsidP="00F06B5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56276B">
              <w:rPr>
                <w:rFonts w:cs="Arial"/>
                <w:szCs w:val="18"/>
                <w:lang w:val="en-US" w:eastAsia="ko-KR"/>
              </w:rPr>
              <w:t>,</w:t>
            </w:r>
            <w:r w:rsidRPr="0056276B">
              <w:rPr>
                <w:szCs w:val="18"/>
                <w:lang w:val="en-US" w:eastAsia="ko-KR"/>
              </w:rPr>
              <w:t xml:space="preserve"> where the PRS BW refers to the sum of the PRS </w:t>
            </w:r>
            <w:r>
              <w:rPr>
                <w:szCs w:val="18"/>
                <w:lang w:val="en-US" w:eastAsia="ko-KR"/>
              </w:rPr>
              <w:t>P</w:t>
            </w:r>
            <w:r w:rsidRPr="0056276B">
              <w:rPr>
                <w:szCs w:val="18"/>
                <w:lang w:val="en-US" w:eastAsia="ko-KR"/>
              </w:rPr>
              <w:t>RB numbers across the aggregated PFLs</w:t>
            </w:r>
            <w:r>
              <w:rPr>
                <w:rFonts w:cs="Arial"/>
                <w:szCs w:val="18"/>
                <w:lang w:eastAsia="ko-KR"/>
              </w:rPr>
              <w:t>.</w:t>
            </w:r>
          </w:p>
        </w:tc>
      </w:tr>
    </w:tbl>
    <w:p w14:paraId="18BD7CDB" w14:textId="77777777" w:rsidR="005A71F6" w:rsidRDefault="005A71F6" w:rsidP="005A71F6">
      <w:pPr>
        <w:rPr>
          <w:lang w:eastAsia="en-GB"/>
        </w:rPr>
      </w:pPr>
    </w:p>
    <w:p w14:paraId="386BA3EB" w14:textId="77777777" w:rsidR="005A71F6" w:rsidRDefault="005A71F6" w:rsidP="005A71F6">
      <w:pPr>
        <w:rPr>
          <w:lang w:eastAsia="en-GB"/>
        </w:rPr>
      </w:pPr>
      <w:r>
        <w:rPr>
          <w:lang w:eastAsia="en-GB"/>
        </w:rPr>
        <w:t>The accuracy requirements in table 10.1.25A.2-3 for FR2 are valid under the following conditions:</w:t>
      </w:r>
    </w:p>
    <w:p w14:paraId="147C375B" w14:textId="77777777" w:rsidR="005A71F6" w:rsidRDefault="005A71F6" w:rsidP="005A71F6">
      <w:pPr>
        <w:pStyle w:val="B10"/>
        <w:rPr>
          <w:lang w:eastAsia="en-GB"/>
        </w:rPr>
      </w:pPr>
      <w:r>
        <w:rPr>
          <w:lang w:eastAsia="en-GB"/>
        </w:rPr>
        <w:t>Conditions defined in clause 7.3 of TS 38.101-2 [19] for reference sensitivity are fulfilled.</w:t>
      </w:r>
    </w:p>
    <w:p w14:paraId="7C644E62"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2F200BE0" w14:textId="77777777" w:rsidR="005A71F6" w:rsidRDefault="005A71F6" w:rsidP="005A71F6">
      <w:pPr>
        <w:pStyle w:val="B10"/>
        <w:rPr>
          <w:lang w:eastAsia="en-GB"/>
        </w:rPr>
      </w:pPr>
      <w:r>
        <w:rPr>
          <w:lang w:eastAsia="en-GB"/>
        </w:rPr>
        <w:t>AWGN propagation condition.</w:t>
      </w:r>
    </w:p>
    <w:p w14:paraId="7B745707" w14:textId="77777777" w:rsidR="005A71F6" w:rsidRDefault="005A71F6" w:rsidP="005A71F6">
      <w:pPr>
        <w:pStyle w:val="TH"/>
        <w:rPr>
          <w:lang w:eastAsia="en-GB"/>
        </w:rPr>
      </w:pPr>
      <w:r>
        <w:rPr>
          <w:lang w:val="en-US"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4B929ED0"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393BB2C3" w14:textId="77777777" w:rsidR="005A71F6" w:rsidRDefault="005A71F6" w:rsidP="00F06B59">
            <w:pPr>
              <w:pStyle w:val="TAH"/>
              <w:rPr>
                <w:lang w:eastAsia="ko-KR"/>
              </w:rPr>
            </w:pPr>
            <w:r>
              <w:rPr>
                <w:lang w:eastAsia="ko-KR"/>
              </w:rPr>
              <w:t>Accuracy for</w:t>
            </w:r>
          </w:p>
          <w:p w14:paraId="4245A933"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578D283" w14:textId="77777777" w:rsidR="005A71F6" w:rsidRDefault="005A71F6" w:rsidP="00F06B59">
            <w:pPr>
              <w:pStyle w:val="TAH"/>
              <w:rPr>
                <w:lang w:eastAsia="ko-KR"/>
              </w:rPr>
            </w:pPr>
            <w:r>
              <w:rPr>
                <w:lang w:eastAsia="ko-KR"/>
              </w:rPr>
              <w:t>Accuracy for</w:t>
            </w:r>
          </w:p>
          <w:p w14:paraId="07309BEC"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EDA6647" w14:textId="77777777" w:rsidR="005A71F6" w:rsidRDefault="005A71F6" w:rsidP="00F06B59">
            <w:pPr>
              <w:pStyle w:val="TAH"/>
              <w:rPr>
                <w:lang w:eastAsia="ko-KR"/>
              </w:rPr>
            </w:pPr>
            <w:r>
              <w:rPr>
                <w:lang w:eastAsia="ko-KR"/>
              </w:rPr>
              <w:t>Conditions</w:t>
            </w:r>
          </w:p>
        </w:tc>
      </w:tr>
      <w:tr w:rsidR="005A71F6" w14:paraId="1F9A5530" w14:textId="77777777" w:rsidTr="00F06B59">
        <w:trPr>
          <w:jc w:val="center"/>
        </w:trPr>
        <w:tc>
          <w:tcPr>
            <w:tcW w:w="1065" w:type="dxa"/>
            <w:vMerge/>
            <w:tcBorders>
              <w:left w:val="single" w:sz="4" w:space="0" w:color="auto"/>
              <w:right w:val="single" w:sz="6" w:space="0" w:color="auto"/>
            </w:tcBorders>
          </w:tcPr>
          <w:p w14:paraId="52E3767D"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B458CF2"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63D2390"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28A2AB2"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6994D144" w14:textId="77777777" w:rsidR="005A71F6" w:rsidRDefault="005A71F6" w:rsidP="00F06B59">
            <w:pPr>
              <w:pStyle w:val="TAH"/>
              <w:rPr>
                <w:lang w:eastAsia="ko-KR"/>
              </w:rPr>
            </w:pPr>
          </w:p>
          <w:p w14:paraId="0D2D1F68"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171A9C5F"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2ED95D7"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6C186A69"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7EC2E47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15C43EEB"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24AE7725"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41D7BA4"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A1D1B12"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9A448E0"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4E8C69DA"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7BC5BE09" w14:textId="77777777" w:rsidR="005A71F6" w:rsidRDefault="005A71F6" w:rsidP="00F06B59">
            <w:pPr>
              <w:pStyle w:val="TAH"/>
              <w:rPr>
                <w:lang w:eastAsia="ko-KR"/>
              </w:rPr>
            </w:pPr>
            <w:r>
              <w:rPr>
                <w:lang w:eastAsia="ko-KR"/>
              </w:rPr>
              <w:t>Maximum</w:t>
            </w:r>
            <w:r>
              <w:rPr>
                <w:lang w:eastAsia="ko-KR"/>
              </w:rPr>
              <w:br/>
              <w:t>Io</w:t>
            </w:r>
          </w:p>
        </w:tc>
      </w:tr>
      <w:tr w:rsidR="005A71F6" w14:paraId="69D00B52"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7FB723D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2FE61BDD"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29C7A868"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6B945D51"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35CCEDD4"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11CCAC2B"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73F5B26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33CA0FE1"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071F13E3"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6D4F27CC" w14:textId="223C9A25" w:rsidR="005A71F6" w:rsidRPr="00EE1102" w:rsidRDefault="005A71F6" w:rsidP="00F06B59">
            <w:pPr>
              <w:pStyle w:val="TAC"/>
              <w:rPr>
                <w:highlight w:val="magenta"/>
                <w:lang w:eastAsia="ko-KR"/>
              </w:rPr>
            </w:pPr>
            <w:proofErr w:type="gramStart"/>
            <w:r w:rsidRPr="008A1C8E">
              <w:rPr>
                <w:lang w:eastAsia="ko-KR"/>
              </w:rPr>
              <w:t>±</w:t>
            </w:r>
            <w:ins w:id="122" w:author="OPPO" w:date="2026-01-14T18:46:00Z">
              <w:r w:rsidR="002F783A">
                <w:rPr>
                  <w:lang w:eastAsia="ko-KR"/>
                </w:rPr>
                <w:t>(</w:t>
              </w:r>
            </w:ins>
            <w:proofErr w:type="gramEnd"/>
            <w:r w:rsidRPr="008A1C8E">
              <w:rPr>
                <w:lang w:val="sv-SE" w:eastAsia="ko-KR"/>
              </w:rPr>
              <w:t>6</w:t>
            </w:r>
            <w:r w:rsidRPr="008A1C8E">
              <w:rPr>
                <w:lang w:eastAsia="ko-KR"/>
              </w:rPr>
              <w:t>+</w:t>
            </w:r>
            <w:r w:rsidRPr="008A1C8E">
              <w:rPr>
                <w:lang w:eastAsia="ko-KR"/>
              </w:rPr>
              <w:sym w:font="Symbol" w:char="F064"/>
            </w:r>
            <w:ins w:id="123" w:author="OPPO" w:date="2026-01-14T18:46: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10B6A33D" w14:textId="2C960A2C" w:rsidR="005A71F6" w:rsidRPr="00EE1102" w:rsidRDefault="005A71F6" w:rsidP="00F06B59">
            <w:pPr>
              <w:pStyle w:val="TAC"/>
              <w:rPr>
                <w:highlight w:val="magenta"/>
                <w:lang w:eastAsia="ko-KR"/>
              </w:rPr>
            </w:pPr>
            <w:proofErr w:type="gramStart"/>
            <w:r w:rsidRPr="008A1C8E">
              <w:rPr>
                <w:lang w:eastAsia="ko-KR"/>
              </w:rPr>
              <w:t>±</w:t>
            </w:r>
            <w:ins w:id="124" w:author="OPPO" w:date="2026-01-14T18:46:00Z">
              <w:r w:rsidR="002F783A">
                <w:rPr>
                  <w:lang w:eastAsia="ko-KR"/>
                </w:rPr>
                <w:t>(</w:t>
              </w:r>
            </w:ins>
            <w:proofErr w:type="gramEnd"/>
            <w:r>
              <w:rPr>
                <w:lang w:val="sv-SE" w:eastAsia="ko-KR"/>
              </w:rPr>
              <w:t>3</w:t>
            </w:r>
            <w:r w:rsidRPr="008A1C8E">
              <w:rPr>
                <w:lang w:eastAsia="ko-KR"/>
              </w:rPr>
              <w:t>+</w:t>
            </w:r>
            <w:r w:rsidRPr="008A1C8E">
              <w:rPr>
                <w:lang w:eastAsia="ko-KR"/>
              </w:rPr>
              <w:sym w:font="Symbol" w:char="F064"/>
            </w:r>
            <w:ins w:id="125" w:author="OPPO" w:date="2026-01-14T18:46: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49A124D0" w14:textId="77777777" w:rsidR="005A71F6" w:rsidRDefault="005A71F6" w:rsidP="00F06B59">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460E2E9B"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291ED17E"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E5798CE"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218DDBFF"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A3D9236" w14:textId="77777777" w:rsidR="005A71F6" w:rsidRDefault="005A71F6" w:rsidP="00F06B59">
            <w:pPr>
              <w:pStyle w:val="TAC"/>
              <w:rPr>
                <w:lang w:eastAsia="ko-KR"/>
              </w:rPr>
            </w:pPr>
            <w:r>
              <w:rPr>
                <w:lang w:eastAsia="ko-KR"/>
              </w:rPr>
              <w:t>-50</w:t>
            </w:r>
          </w:p>
        </w:tc>
      </w:tr>
      <w:tr w:rsidR="005A71F6" w14:paraId="2A39F7CA" w14:textId="77777777" w:rsidTr="00F06B59">
        <w:trPr>
          <w:jc w:val="center"/>
        </w:trPr>
        <w:tc>
          <w:tcPr>
            <w:tcW w:w="1065" w:type="dxa"/>
            <w:tcBorders>
              <w:top w:val="single" w:sz="6" w:space="0" w:color="auto"/>
              <w:left w:val="single" w:sz="4" w:space="0" w:color="auto"/>
              <w:bottom w:val="nil"/>
              <w:right w:val="single" w:sz="6" w:space="0" w:color="auto"/>
            </w:tcBorders>
          </w:tcPr>
          <w:p w14:paraId="4E4A9F04" w14:textId="387163D7" w:rsidR="005A71F6" w:rsidRPr="00EE1102" w:rsidRDefault="005A71F6" w:rsidP="00F06B59">
            <w:pPr>
              <w:pStyle w:val="TAC"/>
              <w:rPr>
                <w:highlight w:val="magenta"/>
                <w:lang w:eastAsia="ko-KR"/>
              </w:rPr>
            </w:pPr>
            <w:proofErr w:type="gramStart"/>
            <w:r w:rsidRPr="008A1C8E">
              <w:rPr>
                <w:lang w:eastAsia="ko-KR"/>
              </w:rPr>
              <w:t>±</w:t>
            </w:r>
            <w:ins w:id="126"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27"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FC33518" w14:textId="0F18CF83" w:rsidR="005A71F6" w:rsidRPr="00EE1102" w:rsidRDefault="005A71F6" w:rsidP="00F06B59">
            <w:pPr>
              <w:pStyle w:val="TAC"/>
              <w:rPr>
                <w:highlight w:val="magenta"/>
                <w:lang w:eastAsia="ko-KR"/>
              </w:rPr>
            </w:pPr>
            <w:proofErr w:type="gramStart"/>
            <w:r w:rsidRPr="008A1C8E">
              <w:rPr>
                <w:lang w:eastAsia="ko-KR"/>
              </w:rPr>
              <w:t>±</w:t>
            </w:r>
            <w:ins w:id="128"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29"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1ED8AEFD"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79BDEE82"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673DFD3"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65E5907"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C8A1DF0"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9AB431A" w14:textId="77777777" w:rsidR="005A71F6" w:rsidRDefault="005A71F6" w:rsidP="00F06B59">
            <w:pPr>
              <w:pStyle w:val="TAC"/>
              <w:rPr>
                <w:lang w:eastAsia="ko-KR"/>
              </w:rPr>
            </w:pPr>
            <w:r>
              <w:rPr>
                <w:lang w:eastAsia="ko-KR"/>
              </w:rPr>
              <w:t>NOTE 6</w:t>
            </w:r>
          </w:p>
        </w:tc>
      </w:tr>
      <w:tr w:rsidR="005A71F6" w14:paraId="342778D4" w14:textId="77777777" w:rsidTr="00F06B59">
        <w:trPr>
          <w:jc w:val="center"/>
        </w:trPr>
        <w:tc>
          <w:tcPr>
            <w:tcW w:w="1065" w:type="dxa"/>
            <w:tcBorders>
              <w:top w:val="single" w:sz="6" w:space="0" w:color="auto"/>
              <w:left w:val="single" w:sz="4" w:space="0" w:color="auto"/>
              <w:bottom w:val="nil"/>
              <w:right w:val="single" w:sz="6" w:space="0" w:color="auto"/>
            </w:tcBorders>
          </w:tcPr>
          <w:p w14:paraId="0CE3D4D5" w14:textId="0F819A19" w:rsidR="005A71F6" w:rsidRPr="00EE1102" w:rsidRDefault="005A71F6" w:rsidP="00F06B59">
            <w:pPr>
              <w:pStyle w:val="TAC"/>
              <w:rPr>
                <w:highlight w:val="magenta"/>
                <w:lang w:eastAsia="ko-KR"/>
              </w:rPr>
            </w:pPr>
            <w:proofErr w:type="gramStart"/>
            <w:r w:rsidRPr="008A1C8E">
              <w:rPr>
                <w:lang w:eastAsia="ko-KR"/>
              </w:rPr>
              <w:t>±</w:t>
            </w:r>
            <w:ins w:id="130"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31"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B6897B1" w14:textId="5F29E0CD" w:rsidR="005A71F6" w:rsidRPr="00EE1102" w:rsidRDefault="005A71F6" w:rsidP="00F06B59">
            <w:pPr>
              <w:pStyle w:val="TAC"/>
              <w:rPr>
                <w:highlight w:val="magenta"/>
                <w:lang w:eastAsia="ko-KR"/>
              </w:rPr>
            </w:pPr>
            <w:proofErr w:type="gramStart"/>
            <w:r w:rsidRPr="008A1C8E">
              <w:rPr>
                <w:lang w:eastAsia="ko-KR"/>
              </w:rPr>
              <w:t>±</w:t>
            </w:r>
            <w:ins w:id="132"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33"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16903081"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4A1781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189D3AB"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F8A068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D289CB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A10089E" w14:textId="77777777" w:rsidR="005A71F6" w:rsidRDefault="005A71F6" w:rsidP="00F06B59">
            <w:pPr>
              <w:pStyle w:val="TAC"/>
              <w:rPr>
                <w:lang w:eastAsia="ko-KR"/>
              </w:rPr>
            </w:pPr>
            <w:r>
              <w:rPr>
                <w:lang w:eastAsia="ko-KR"/>
              </w:rPr>
              <w:t>-50</w:t>
            </w:r>
          </w:p>
        </w:tc>
      </w:tr>
      <w:tr w:rsidR="005A71F6" w14:paraId="47B11A50" w14:textId="77777777" w:rsidTr="00F06B59">
        <w:trPr>
          <w:jc w:val="center"/>
        </w:trPr>
        <w:tc>
          <w:tcPr>
            <w:tcW w:w="1065" w:type="dxa"/>
            <w:tcBorders>
              <w:top w:val="single" w:sz="6" w:space="0" w:color="auto"/>
              <w:left w:val="single" w:sz="4" w:space="0" w:color="auto"/>
              <w:bottom w:val="nil"/>
              <w:right w:val="single" w:sz="6" w:space="0" w:color="auto"/>
            </w:tcBorders>
          </w:tcPr>
          <w:p w14:paraId="69533847" w14:textId="22FFCDAD" w:rsidR="005A71F6" w:rsidRPr="00EE1102" w:rsidRDefault="005A71F6" w:rsidP="00F06B59">
            <w:pPr>
              <w:pStyle w:val="TAC"/>
              <w:rPr>
                <w:highlight w:val="magenta"/>
                <w:lang w:eastAsia="ko-KR"/>
              </w:rPr>
            </w:pPr>
            <w:proofErr w:type="gramStart"/>
            <w:r w:rsidRPr="008A1C8E">
              <w:rPr>
                <w:lang w:eastAsia="ko-KR"/>
              </w:rPr>
              <w:t>±</w:t>
            </w:r>
            <w:ins w:id="134"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35"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38A2DEC6" w14:textId="7C5753B8" w:rsidR="005A71F6" w:rsidRPr="00EE1102" w:rsidRDefault="005A71F6" w:rsidP="00F06B59">
            <w:pPr>
              <w:pStyle w:val="TAC"/>
              <w:rPr>
                <w:highlight w:val="magenta"/>
                <w:lang w:eastAsia="ko-KR"/>
              </w:rPr>
            </w:pPr>
            <w:proofErr w:type="gramStart"/>
            <w:r w:rsidRPr="008A1C8E">
              <w:rPr>
                <w:lang w:eastAsia="ko-KR"/>
              </w:rPr>
              <w:t>±</w:t>
            </w:r>
            <w:ins w:id="136" w:author="OPPO" w:date="2026-01-14T18:47: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37" w:author="OPPO" w:date="2026-01-14T18:47: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5B4929B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20D359BB"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67263080"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F1F88F9"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37D69691"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E5B17E9" w14:textId="77777777" w:rsidR="005A71F6" w:rsidRDefault="005A71F6" w:rsidP="00F06B59">
            <w:pPr>
              <w:pStyle w:val="TAC"/>
              <w:rPr>
                <w:lang w:eastAsia="ko-KR"/>
              </w:rPr>
            </w:pPr>
            <w:r>
              <w:rPr>
                <w:lang w:eastAsia="ko-KR"/>
              </w:rPr>
              <w:t>NOTE 6</w:t>
            </w:r>
          </w:p>
        </w:tc>
      </w:tr>
      <w:tr w:rsidR="005A71F6" w14:paraId="53F0365C" w14:textId="77777777" w:rsidTr="00F06B59">
        <w:trPr>
          <w:jc w:val="center"/>
        </w:trPr>
        <w:tc>
          <w:tcPr>
            <w:tcW w:w="1065" w:type="dxa"/>
            <w:tcBorders>
              <w:top w:val="single" w:sz="6" w:space="0" w:color="auto"/>
              <w:left w:val="single" w:sz="4" w:space="0" w:color="auto"/>
              <w:bottom w:val="nil"/>
              <w:right w:val="single" w:sz="6" w:space="0" w:color="auto"/>
            </w:tcBorders>
          </w:tcPr>
          <w:p w14:paraId="704B52A4" w14:textId="63AD0A7D" w:rsidR="005A71F6" w:rsidRPr="00EE1102" w:rsidRDefault="005A71F6" w:rsidP="00F06B59">
            <w:pPr>
              <w:pStyle w:val="TAC"/>
              <w:rPr>
                <w:highlight w:val="magenta"/>
                <w:lang w:eastAsia="ko-KR"/>
              </w:rPr>
            </w:pPr>
            <w:proofErr w:type="gramStart"/>
            <w:r w:rsidRPr="008A1C8E">
              <w:rPr>
                <w:lang w:eastAsia="ko-KR"/>
              </w:rPr>
              <w:t>±</w:t>
            </w:r>
            <w:ins w:id="138" w:author="OPPO" w:date="2026-01-14T18:47: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139"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4AE46C8" w14:textId="0111172B" w:rsidR="005A71F6" w:rsidRPr="00EE1102" w:rsidRDefault="005A71F6" w:rsidP="00F06B59">
            <w:pPr>
              <w:pStyle w:val="TAC"/>
              <w:rPr>
                <w:highlight w:val="magenta"/>
                <w:lang w:eastAsia="ko-KR"/>
              </w:rPr>
            </w:pPr>
            <w:proofErr w:type="gramStart"/>
            <w:r w:rsidRPr="008A1C8E">
              <w:rPr>
                <w:lang w:eastAsia="ko-KR"/>
              </w:rPr>
              <w:t>±</w:t>
            </w:r>
            <w:ins w:id="140"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1" w:author="OPPO" w:date="2026-01-14T18:47: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CDE1B07" w14:textId="77777777" w:rsidR="005A71F6" w:rsidRDefault="005A71F6" w:rsidP="00F06B59">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6FBFDA78"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2E2D2269"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48DD08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F851E8A"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0F14BA7" w14:textId="77777777" w:rsidR="005A71F6" w:rsidRDefault="005A71F6" w:rsidP="00F06B59">
            <w:pPr>
              <w:pStyle w:val="TAC"/>
              <w:rPr>
                <w:lang w:eastAsia="ko-KR"/>
              </w:rPr>
            </w:pPr>
            <w:r>
              <w:rPr>
                <w:lang w:eastAsia="ko-KR"/>
              </w:rPr>
              <w:t>NOTE 6</w:t>
            </w:r>
          </w:p>
        </w:tc>
      </w:tr>
      <w:tr w:rsidR="005A71F6" w14:paraId="2C6DD572" w14:textId="77777777" w:rsidTr="00F06B59">
        <w:trPr>
          <w:jc w:val="center"/>
        </w:trPr>
        <w:tc>
          <w:tcPr>
            <w:tcW w:w="1065" w:type="dxa"/>
            <w:tcBorders>
              <w:top w:val="single" w:sz="6" w:space="0" w:color="auto"/>
              <w:left w:val="single" w:sz="4" w:space="0" w:color="auto"/>
              <w:bottom w:val="nil"/>
              <w:right w:val="single" w:sz="6" w:space="0" w:color="auto"/>
            </w:tcBorders>
          </w:tcPr>
          <w:p w14:paraId="41624874" w14:textId="22BF27DA" w:rsidR="005A71F6" w:rsidRPr="00EE1102" w:rsidRDefault="005A71F6" w:rsidP="00F06B59">
            <w:pPr>
              <w:pStyle w:val="TAC"/>
              <w:rPr>
                <w:highlight w:val="magenta"/>
                <w:lang w:eastAsia="ko-KR"/>
              </w:rPr>
            </w:pPr>
            <w:proofErr w:type="gramStart"/>
            <w:r w:rsidRPr="008A1C8E">
              <w:rPr>
                <w:lang w:eastAsia="ko-KR"/>
              </w:rPr>
              <w:t>±</w:t>
            </w:r>
            <w:ins w:id="142"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3"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72826C98" w14:textId="394DD373" w:rsidR="005A71F6" w:rsidRPr="00EE1102" w:rsidRDefault="005A71F6" w:rsidP="00F06B59">
            <w:pPr>
              <w:pStyle w:val="TAC"/>
              <w:rPr>
                <w:highlight w:val="magenta"/>
                <w:lang w:eastAsia="ko-KR"/>
              </w:rPr>
            </w:pPr>
            <w:proofErr w:type="gramStart"/>
            <w:r w:rsidRPr="008A1C8E">
              <w:rPr>
                <w:lang w:eastAsia="ko-KR"/>
              </w:rPr>
              <w:t>±</w:t>
            </w:r>
            <w:ins w:id="144"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45" w:author="OPPO" w:date="2026-01-14T18:47: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08CF6FC"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AEBED74"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18012EB2"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06914F2"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5A5536D1"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224E4E5" w14:textId="77777777" w:rsidR="005A71F6" w:rsidRDefault="005A71F6" w:rsidP="00F06B59">
            <w:pPr>
              <w:pStyle w:val="TAC"/>
              <w:rPr>
                <w:lang w:eastAsia="ko-KR"/>
              </w:rPr>
            </w:pPr>
            <w:r>
              <w:rPr>
                <w:lang w:eastAsia="ko-KR"/>
              </w:rPr>
              <w:t>NOTE 6</w:t>
            </w:r>
          </w:p>
        </w:tc>
      </w:tr>
      <w:tr w:rsidR="005A71F6" w14:paraId="78665FAC" w14:textId="77777777" w:rsidTr="00F06B59">
        <w:trPr>
          <w:jc w:val="center"/>
        </w:trPr>
        <w:tc>
          <w:tcPr>
            <w:tcW w:w="1065" w:type="dxa"/>
            <w:tcBorders>
              <w:top w:val="single" w:sz="6" w:space="0" w:color="auto"/>
              <w:left w:val="single" w:sz="4" w:space="0" w:color="auto"/>
              <w:bottom w:val="nil"/>
              <w:right w:val="single" w:sz="6" w:space="0" w:color="auto"/>
            </w:tcBorders>
          </w:tcPr>
          <w:p w14:paraId="0CA24F5B" w14:textId="15E497B5" w:rsidR="005A71F6" w:rsidRPr="00EE1102" w:rsidRDefault="005A71F6" w:rsidP="00F06B59">
            <w:pPr>
              <w:pStyle w:val="TAC"/>
              <w:rPr>
                <w:highlight w:val="magenta"/>
                <w:lang w:eastAsia="ko-KR"/>
              </w:rPr>
            </w:pPr>
            <w:proofErr w:type="gramStart"/>
            <w:r w:rsidRPr="008A1C8E">
              <w:rPr>
                <w:lang w:eastAsia="ko-KR"/>
              </w:rPr>
              <w:t>±</w:t>
            </w:r>
            <w:ins w:id="146" w:author="OPPO" w:date="2026-01-14T18:47: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47"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9CB20D6" w14:textId="4AA62B78" w:rsidR="005A71F6" w:rsidRPr="00EE1102" w:rsidRDefault="005A71F6" w:rsidP="00F06B59">
            <w:pPr>
              <w:pStyle w:val="TAC"/>
              <w:rPr>
                <w:highlight w:val="magenta"/>
                <w:lang w:eastAsia="ko-KR"/>
              </w:rPr>
            </w:pPr>
            <w:proofErr w:type="gramStart"/>
            <w:r w:rsidRPr="008A1C8E">
              <w:rPr>
                <w:lang w:eastAsia="ko-KR"/>
              </w:rPr>
              <w:t>±</w:t>
            </w:r>
            <w:ins w:id="148"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49" w:author="OPPO" w:date="2026-01-14T18:47: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0B7963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E0AD26F"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037E256"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AF2DA60"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1B08C9D"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6D0F20B3" w14:textId="77777777" w:rsidR="005A71F6" w:rsidRDefault="005A71F6" w:rsidP="00F06B59">
            <w:pPr>
              <w:pStyle w:val="TAC"/>
              <w:rPr>
                <w:lang w:eastAsia="ko-KR"/>
              </w:rPr>
            </w:pPr>
            <w:r>
              <w:rPr>
                <w:lang w:eastAsia="ko-KR"/>
              </w:rPr>
              <w:t>NOTE 6</w:t>
            </w:r>
          </w:p>
        </w:tc>
      </w:tr>
      <w:tr w:rsidR="005A71F6" w14:paraId="5B154F0E"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0A7148F1" w14:textId="7F255B7B" w:rsidR="005A71F6" w:rsidRPr="00EE1102" w:rsidRDefault="005A71F6" w:rsidP="00F06B59">
            <w:pPr>
              <w:pStyle w:val="TAC"/>
              <w:rPr>
                <w:highlight w:val="magenta"/>
                <w:lang w:eastAsia="ko-KR"/>
              </w:rPr>
            </w:pPr>
            <w:proofErr w:type="gramStart"/>
            <w:r w:rsidRPr="008A1C8E">
              <w:rPr>
                <w:lang w:eastAsia="ko-KR"/>
              </w:rPr>
              <w:t>±</w:t>
            </w:r>
            <w:ins w:id="150"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51" w:author="OPPO" w:date="2026-01-14T18:47: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3707F7FA" w14:textId="6642ADB9" w:rsidR="005A71F6" w:rsidRPr="00EE1102" w:rsidRDefault="005A71F6" w:rsidP="00F06B59">
            <w:pPr>
              <w:pStyle w:val="TAC"/>
              <w:rPr>
                <w:highlight w:val="magenta"/>
                <w:lang w:eastAsia="ko-KR"/>
              </w:rPr>
            </w:pPr>
            <w:proofErr w:type="gramStart"/>
            <w:r w:rsidRPr="008A1C8E">
              <w:rPr>
                <w:lang w:eastAsia="ko-KR"/>
              </w:rPr>
              <w:t>±</w:t>
            </w:r>
            <w:ins w:id="152" w:author="OPPO" w:date="2026-01-14T18:47: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53" w:author="OPPO" w:date="2026-01-14T18:47: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47C1150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55073E6"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0A7B2DE7"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329CA73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3EC8FBCC"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F7087C4" w14:textId="77777777" w:rsidR="005A71F6" w:rsidRDefault="005A71F6" w:rsidP="00F06B59">
            <w:pPr>
              <w:pStyle w:val="TAC"/>
              <w:rPr>
                <w:lang w:eastAsia="ko-KR"/>
              </w:rPr>
            </w:pPr>
            <w:r>
              <w:rPr>
                <w:lang w:eastAsia="ko-KR"/>
              </w:rPr>
              <w:t>NOTE 6</w:t>
            </w:r>
          </w:p>
        </w:tc>
      </w:tr>
      <w:tr w:rsidR="005A71F6" w14:paraId="21FECBA0"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5B86B8A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5A66E670"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38A3359F"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3576B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84CF3EB"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6B36726F"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22D0F407"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452E7301"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E60B9A">
              <w:rPr>
                <w:rFonts w:cs="Arial"/>
                <w:szCs w:val="18"/>
                <w:lang w:val="en-US" w:eastAsia="ko-KR"/>
              </w:rPr>
              <w:t>,</w:t>
            </w:r>
            <w:r w:rsidRPr="00E60B9A">
              <w:rPr>
                <w:szCs w:val="18"/>
                <w:lang w:val="en-US" w:eastAsia="ko-KR"/>
              </w:rPr>
              <w:t xml:space="preserve"> where the PRS BW refers to the sum of the PRS </w:t>
            </w:r>
            <w:r>
              <w:rPr>
                <w:szCs w:val="18"/>
                <w:lang w:val="en-US" w:eastAsia="ko-KR"/>
              </w:rPr>
              <w:t>P</w:t>
            </w:r>
            <w:r w:rsidRPr="00E60B9A">
              <w:rPr>
                <w:szCs w:val="18"/>
                <w:lang w:val="en-US" w:eastAsia="ko-KR"/>
              </w:rPr>
              <w:t>RB numbers across the aggregated PFLs</w:t>
            </w:r>
            <w:r>
              <w:rPr>
                <w:rFonts w:cs="Arial"/>
                <w:szCs w:val="18"/>
                <w:lang w:eastAsia="ko-KR"/>
              </w:rPr>
              <w:t>.</w:t>
            </w:r>
          </w:p>
        </w:tc>
      </w:tr>
    </w:tbl>
    <w:p w14:paraId="46D67FEF" w14:textId="77777777" w:rsidR="005A71F6" w:rsidRDefault="005A71F6" w:rsidP="005A71F6">
      <w:pPr>
        <w:ind w:left="568" w:hanging="284"/>
        <w:rPr>
          <w:rFonts w:ascii="Tms Rmn" w:hAnsi="Tms Rmn"/>
          <w:lang w:val="en-US" w:eastAsia="en-GB"/>
        </w:rPr>
      </w:pPr>
    </w:p>
    <w:p w14:paraId="2DF6C041" w14:textId="77777777" w:rsidR="005A71F6" w:rsidRDefault="005A71F6" w:rsidP="005A71F6">
      <w:pPr>
        <w:rPr>
          <w:lang w:eastAsia="en-GB"/>
        </w:rPr>
      </w:pPr>
      <w:r>
        <w:rPr>
          <w:lang w:eastAsia="en-GB"/>
        </w:rPr>
        <w:t>The accuracy requirements in table 10.1.25A.2-3a for FR2 are valid under the following conditions:</w:t>
      </w:r>
    </w:p>
    <w:p w14:paraId="6E3A3B94" w14:textId="77777777" w:rsidR="005A71F6" w:rsidRDefault="005A71F6" w:rsidP="005A71F6">
      <w:pPr>
        <w:ind w:left="288"/>
        <w:rPr>
          <w:lang w:eastAsia="en-GB"/>
        </w:rPr>
      </w:pPr>
      <w:r>
        <w:rPr>
          <w:lang w:eastAsia="en-GB"/>
        </w:rPr>
        <w:lastRenderedPageBreak/>
        <w:t>Conditions defined in clause 7.3 of TS 38.101-2 [19] for reference sensitivity are fulfilled.</w:t>
      </w:r>
    </w:p>
    <w:p w14:paraId="4B0C7EEC" w14:textId="77777777" w:rsidR="005A71F6" w:rsidRDefault="005A71F6" w:rsidP="005A71F6">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396DFBC7" w14:textId="77777777" w:rsidR="005A71F6" w:rsidRDefault="005A71F6" w:rsidP="005A71F6">
      <w:pPr>
        <w:ind w:left="568" w:hanging="284"/>
        <w:rPr>
          <w:lang w:eastAsia="en-GB"/>
        </w:rPr>
      </w:pPr>
      <w:r>
        <w:rPr>
          <w:lang w:eastAsia="en-GB"/>
        </w:rPr>
        <w:t>Number of measurement samples is less than 4.</w:t>
      </w:r>
    </w:p>
    <w:p w14:paraId="4B60C52D" w14:textId="77777777" w:rsidR="005A71F6" w:rsidRDefault="005A71F6" w:rsidP="005A71F6">
      <w:pPr>
        <w:ind w:left="568" w:hanging="284"/>
        <w:rPr>
          <w:lang w:eastAsia="en-GB"/>
        </w:rPr>
      </w:pPr>
      <w:r>
        <w:rPr>
          <w:lang w:eastAsia="en-GB"/>
        </w:rPr>
        <w:t>AWGN propagation condition.</w:t>
      </w:r>
    </w:p>
    <w:p w14:paraId="5A793EEA" w14:textId="77777777" w:rsidR="005A71F6" w:rsidRDefault="005A71F6" w:rsidP="005A71F6">
      <w:pPr>
        <w:pStyle w:val="TH"/>
        <w:rPr>
          <w:lang w:eastAsia="en-GB"/>
        </w:rPr>
      </w:pPr>
      <w:r>
        <w:rPr>
          <w:lang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09DD0B02"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786F829A" w14:textId="77777777" w:rsidR="005A71F6" w:rsidRDefault="005A71F6" w:rsidP="00F06B59">
            <w:pPr>
              <w:pStyle w:val="TAH"/>
              <w:rPr>
                <w:lang w:eastAsia="ko-KR"/>
              </w:rPr>
            </w:pPr>
            <w:r>
              <w:rPr>
                <w:lang w:eastAsia="ko-KR"/>
              </w:rPr>
              <w:t>Accuracy for</w:t>
            </w:r>
          </w:p>
          <w:p w14:paraId="68F247DA"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31BB646B" w14:textId="77777777" w:rsidR="005A71F6" w:rsidRDefault="005A71F6" w:rsidP="00F06B59">
            <w:pPr>
              <w:pStyle w:val="TAH"/>
              <w:rPr>
                <w:lang w:eastAsia="ko-KR"/>
              </w:rPr>
            </w:pPr>
            <w:r>
              <w:rPr>
                <w:lang w:eastAsia="ko-KR"/>
              </w:rPr>
              <w:t>Accuracy for</w:t>
            </w:r>
          </w:p>
          <w:p w14:paraId="7D0817C3"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3A848B34" w14:textId="77777777" w:rsidR="005A71F6" w:rsidRDefault="005A71F6" w:rsidP="00F06B59">
            <w:pPr>
              <w:pStyle w:val="TAH"/>
              <w:rPr>
                <w:lang w:eastAsia="ko-KR"/>
              </w:rPr>
            </w:pPr>
            <w:r>
              <w:rPr>
                <w:lang w:eastAsia="ko-KR"/>
              </w:rPr>
              <w:t>Conditions</w:t>
            </w:r>
          </w:p>
        </w:tc>
      </w:tr>
      <w:tr w:rsidR="005A71F6" w14:paraId="0311521F" w14:textId="77777777" w:rsidTr="00F06B59">
        <w:trPr>
          <w:jc w:val="center"/>
        </w:trPr>
        <w:tc>
          <w:tcPr>
            <w:tcW w:w="1065" w:type="dxa"/>
            <w:vMerge/>
            <w:tcBorders>
              <w:left w:val="single" w:sz="4" w:space="0" w:color="auto"/>
              <w:right w:val="single" w:sz="6" w:space="0" w:color="auto"/>
            </w:tcBorders>
          </w:tcPr>
          <w:p w14:paraId="7FFBF948"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09729C9"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22AA36A"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8CBF777"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3E1935B" w14:textId="77777777" w:rsidR="005A71F6" w:rsidRDefault="005A71F6" w:rsidP="00F06B59">
            <w:pPr>
              <w:pStyle w:val="TAH"/>
              <w:rPr>
                <w:lang w:eastAsia="ko-KR"/>
              </w:rPr>
            </w:pPr>
          </w:p>
          <w:p w14:paraId="3FDEDF1A"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6421C880"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F15D174"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46BE2706"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4A880FD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0D51EEC"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B1036D2"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814167D"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65AFB185"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203A1BAD"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704485F3"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FD3ADC5" w14:textId="77777777" w:rsidR="005A71F6" w:rsidRDefault="005A71F6" w:rsidP="00F06B59">
            <w:pPr>
              <w:pStyle w:val="TAH"/>
              <w:rPr>
                <w:lang w:eastAsia="ko-KR"/>
              </w:rPr>
            </w:pPr>
            <w:r>
              <w:rPr>
                <w:lang w:eastAsia="ko-KR"/>
              </w:rPr>
              <w:t>Maximum</w:t>
            </w:r>
            <w:r>
              <w:rPr>
                <w:lang w:eastAsia="ko-KR"/>
              </w:rPr>
              <w:br/>
              <w:t>Io</w:t>
            </w:r>
          </w:p>
        </w:tc>
      </w:tr>
      <w:tr w:rsidR="005A71F6" w14:paraId="0DC4512A"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07EBDD76"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7E9BA7E5"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484E697"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698F05FF"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2EE5EAFE"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4574E691"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30BE2FC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B3BBCBD"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5ABD1891"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3F6A7C11" w14:textId="6D5A403E" w:rsidR="005A71F6" w:rsidRPr="009A535B" w:rsidRDefault="005A71F6" w:rsidP="00F06B59">
            <w:pPr>
              <w:pStyle w:val="TAC"/>
              <w:rPr>
                <w:highlight w:val="magenta"/>
                <w:lang w:eastAsia="ko-KR"/>
              </w:rPr>
            </w:pPr>
            <w:proofErr w:type="gramStart"/>
            <w:r w:rsidRPr="008A1C8E">
              <w:rPr>
                <w:lang w:eastAsia="ko-KR"/>
              </w:rPr>
              <w:t>±</w:t>
            </w:r>
            <w:ins w:id="154" w:author="OPPO" w:date="2026-01-14T18:47:00Z">
              <w:r w:rsidR="002F783A">
                <w:rPr>
                  <w:lang w:eastAsia="ko-KR"/>
                </w:rPr>
                <w:t>(</w:t>
              </w:r>
            </w:ins>
            <w:proofErr w:type="gramEnd"/>
            <w:r w:rsidRPr="008A1C8E">
              <w:rPr>
                <w:lang w:val="sv-SE" w:eastAsia="ko-KR"/>
              </w:rPr>
              <w:t>5</w:t>
            </w:r>
            <w:r w:rsidRPr="008A1C8E">
              <w:rPr>
                <w:lang w:eastAsia="ko-KR"/>
              </w:rPr>
              <w:t>+</w:t>
            </w:r>
            <w:r w:rsidRPr="008A1C8E">
              <w:rPr>
                <w:lang w:eastAsia="ko-KR"/>
              </w:rPr>
              <w:sym w:font="Symbol" w:char="F064"/>
            </w:r>
            <w:ins w:id="155"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732680C6" w14:textId="7E84F173" w:rsidR="005A71F6" w:rsidRPr="009A535B" w:rsidRDefault="005A71F6" w:rsidP="00F06B59">
            <w:pPr>
              <w:pStyle w:val="TAC"/>
              <w:rPr>
                <w:highlight w:val="magenta"/>
                <w:lang w:eastAsia="ko-KR"/>
              </w:rPr>
            </w:pPr>
            <w:proofErr w:type="gramStart"/>
            <w:r w:rsidRPr="008A1C8E">
              <w:rPr>
                <w:lang w:eastAsia="ko-KR"/>
              </w:rPr>
              <w:t>±</w:t>
            </w:r>
            <w:ins w:id="156" w:author="OPPO" w:date="2026-01-14T18:47: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57" w:author="OPPO" w:date="2026-01-14T18:47: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27271BA6" w14:textId="77777777" w:rsidR="005A71F6" w:rsidRDefault="005A71F6" w:rsidP="00F06B59">
            <w:pPr>
              <w:pStyle w:val="TAC"/>
              <w:rPr>
                <w:lang w:val="sv-SE" w:eastAsia="ko-KR"/>
              </w:rPr>
            </w:pPr>
            <w:r>
              <w:rPr>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225C828D"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52092D7E"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4523258C"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0643F7A"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0E4206F" w14:textId="77777777" w:rsidR="005A71F6" w:rsidRDefault="005A71F6" w:rsidP="00F06B59">
            <w:pPr>
              <w:pStyle w:val="TAC"/>
              <w:rPr>
                <w:lang w:eastAsia="ko-KR"/>
              </w:rPr>
            </w:pPr>
            <w:r>
              <w:rPr>
                <w:lang w:eastAsia="ko-KR"/>
              </w:rPr>
              <w:t>-50</w:t>
            </w:r>
          </w:p>
        </w:tc>
      </w:tr>
      <w:tr w:rsidR="005A71F6" w14:paraId="298C1842" w14:textId="77777777" w:rsidTr="00F06B59">
        <w:trPr>
          <w:jc w:val="center"/>
        </w:trPr>
        <w:tc>
          <w:tcPr>
            <w:tcW w:w="1065" w:type="dxa"/>
            <w:tcBorders>
              <w:top w:val="single" w:sz="6" w:space="0" w:color="auto"/>
              <w:left w:val="single" w:sz="4" w:space="0" w:color="auto"/>
              <w:bottom w:val="nil"/>
              <w:right w:val="single" w:sz="6" w:space="0" w:color="auto"/>
            </w:tcBorders>
          </w:tcPr>
          <w:p w14:paraId="23644F24" w14:textId="3DE86951" w:rsidR="005A71F6" w:rsidRPr="009A535B" w:rsidRDefault="005A71F6" w:rsidP="00F06B59">
            <w:pPr>
              <w:pStyle w:val="TAC"/>
              <w:rPr>
                <w:highlight w:val="magenta"/>
                <w:lang w:eastAsia="ko-KR"/>
              </w:rPr>
            </w:pPr>
            <w:proofErr w:type="gramStart"/>
            <w:r w:rsidRPr="008A1C8E">
              <w:rPr>
                <w:lang w:eastAsia="ko-KR"/>
              </w:rPr>
              <w:t>±</w:t>
            </w:r>
            <w:ins w:id="158"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59" w:author="OPPO" w:date="2026-01-14T18:47: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A3CD119" w14:textId="3BBFC835" w:rsidR="005A71F6" w:rsidRPr="009A535B" w:rsidRDefault="005A71F6" w:rsidP="00F06B59">
            <w:pPr>
              <w:pStyle w:val="TAC"/>
              <w:rPr>
                <w:highlight w:val="magenta"/>
                <w:lang w:eastAsia="ko-KR"/>
              </w:rPr>
            </w:pPr>
            <w:proofErr w:type="gramStart"/>
            <w:r w:rsidRPr="008A1C8E">
              <w:rPr>
                <w:lang w:eastAsia="ko-KR"/>
              </w:rPr>
              <w:t>±</w:t>
            </w:r>
            <w:ins w:id="160" w:author="OPPO" w:date="2026-01-14T18:47: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1" w:author="OPPO" w:date="2026-01-14T18:47:00Z">
              <w:r w:rsidR="002F783A">
                <w:rPr>
                  <w:lang w:eastAsia="ko-KR"/>
                </w:rPr>
                <w:t>)</w:t>
              </w:r>
            </w:ins>
          </w:p>
        </w:tc>
        <w:tc>
          <w:tcPr>
            <w:tcW w:w="851" w:type="dxa"/>
            <w:vMerge/>
            <w:tcBorders>
              <w:left w:val="single" w:sz="6" w:space="0" w:color="auto"/>
              <w:right w:val="single" w:sz="6" w:space="0" w:color="auto"/>
            </w:tcBorders>
            <w:vAlign w:val="center"/>
          </w:tcPr>
          <w:p w14:paraId="6A2E8EA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1724D147"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7A7D5460"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51AE0E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6334069E"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DEEB469" w14:textId="77777777" w:rsidR="005A71F6" w:rsidRDefault="005A71F6" w:rsidP="00F06B59">
            <w:pPr>
              <w:pStyle w:val="TAC"/>
              <w:rPr>
                <w:lang w:eastAsia="ko-KR"/>
              </w:rPr>
            </w:pPr>
            <w:r>
              <w:rPr>
                <w:lang w:eastAsia="ko-KR"/>
              </w:rPr>
              <w:t>NOTE 6</w:t>
            </w:r>
          </w:p>
        </w:tc>
      </w:tr>
      <w:tr w:rsidR="005A71F6" w14:paraId="7CAC74F1" w14:textId="77777777" w:rsidTr="00F06B59">
        <w:trPr>
          <w:jc w:val="center"/>
        </w:trPr>
        <w:tc>
          <w:tcPr>
            <w:tcW w:w="1065" w:type="dxa"/>
            <w:tcBorders>
              <w:top w:val="single" w:sz="6" w:space="0" w:color="auto"/>
              <w:left w:val="single" w:sz="4" w:space="0" w:color="auto"/>
              <w:bottom w:val="nil"/>
              <w:right w:val="single" w:sz="6" w:space="0" w:color="auto"/>
            </w:tcBorders>
          </w:tcPr>
          <w:p w14:paraId="7E8B55F8" w14:textId="2FEC458F" w:rsidR="005A71F6" w:rsidRPr="009A535B" w:rsidRDefault="005A71F6" w:rsidP="00F06B59">
            <w:pPr>
              <w:pStyle w:val="TAC"/>
              <w:rPr>
                <w:highlight w:val="magenta"/>
                <w:lang w:eastAsia="ko-KR"/>
              </w:rPr>
            </w:pPr>
            <w:proofErr w:type="gramStart"/>
            <w:r w:rsidRPr="008A1C8E">
              <w:rPr>
                <w:lang w:eastAsia="ko-KR"/>
              </w:rPr>
              <w:t>±</w:t>
            </w:r>
            <w:ins w:id="162"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63"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26DFB90" w14:textId="1565C889" w:rsidR="005A71F6" w:rsidRPr="009A535B" w:rsidRDefault="005A71F6" w:rsidP="00F06B59">
            <w:pPr>
              <w:pStyle w:val="TAC"/>
              <w:rPr>
                <w:highlight w:val="magenta"/>
                <w:lang w:eastAsia="ko-KR"/>
              </w:rPr>
            </w:pPr>
            <w:proofErr w:type="gramStart"/>
            <w:r w:rsidRPr="008A1C8E">
              <w:rPr>
                <w:lang w:eastAsia="ko-KR"/>
              </w:rPr>
              <w:t>±</w:t>
            </w:r>
            <w:ins w:id="164"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5" w:author="OPPO" w:date="2026-01-14T18:48:00Z">
              <w:r w:rsidR="002F783A">
                <w:rPr>
                  <w:lang w:eastAsia="ko-KR"/>
                </w:rPr>
                <w:t>)</w:t>
              </w:r>
            </w:ins>
          </w:p>
        </w:tc>
        <w:tc>
          <w:tcPr>
            <w:tcW w:w="851" w:type="dxa"/>
            <w:vMerge/>
            <w:tcBorders>
              <w:left w:val="single" w:sz="6" w:space="0" w:color="auto"/>
              <w:right w:val="single" w:sz="6" w:space="0" w:color="auto"/>
            </w:tcBorders>
            <w:vAlign w:val="center"/>
          </w:tcPr>
          <w:p w14:paraId="10588F85"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30868A61"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4777365"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592C07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49EE2F6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19C8523" w14:textId="77777777" w:rsidR="005A71F6" w:rsidRDefault="005A71F6" w:rsidP="00F06B59">
            <w:pPr>
              <w:pStyle w:val="TAC"/>
              <w:rPr>
                <w:lang w:eastAsia="ko-KR"/>
              </w:rPr>
            </w:pPr>
            <w:r>
              <w:rPr>
                <w:lang w:eastAsia="ko-KR"/>
              </w:rPr>
              <w:t>-50</w:t>
            </w:r>
          </w:p>
        </w:tc>
      </w:tr>
      <w:tr w:rsidR="005A71F6" w14:paraId="1A49B16D" w14:textId="77777777" w:rsidTr="00F06B59">
        <w:trPr>
          <w:jc w:val="center"/>
        </w:trPr>
        <w:tc>
          <w:tcPr>
            <w:tcW w:w="1065" w:type="dxa"/>
            <w:tcBorders>
              <w:top w:val="single" w:sz="6" w:space="0" w:color="auto"/>
              <w:left w:val="single" w:sz="4" w:space="0" w:color="auto"/>
              <w:bottom w:val="nil"/>
              <w:right w:val="single" w:sz="6" w:space="0" w:color="auto"/>
            </w:tcBorders>
          </w:tcPr>
          <w:p w14:paraId="7F0F2A99" w14:textId="0690E351" w:rsidR="005A71F6" w:rsidRPr="009A535B" w:rsidRDefault="005A71F6" w:rsidP="00F06B59">
            <w:pPr>
              <w:pStyle w:val="TAC"/>
              <w:rPr>
                <w:highlight w:val="magenta"/>
                <w:lang w:eastAsia="ko-KR"/>
              </w:rPr>
            </w:pPr>
            <w:proofErr w:type="gramStart"/>
            <w:r w:rsidRPr="008A1C8E">
              <w:rPr>
                <w:lang w:eastAsia="ko-KR"/>
              </w:rPr>
              <w:t>±</w:t>
            </w:r>
            <w:ins w:id="166"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67"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03E222E7" w14:textId="0F5A0F9B" w:rsidR="005A71F6" w:rsidRPr="009A535B" w:rsidRDefault="005A71F6" w:rsidP="00F06B59">
            <w:pPr>
              <w:pStyle w:val="TAC"/>
              <w:rPr>
                <w:highlight w:val="magenta"/>
                <w:lang w:eastAsia="ko-KR"/>
              </w:rPr>
            </w:pPr>
            <w:proofErr w:type="gramStart"/>
            <w:r w:rsidRPr="008A1C8E">
              <w:rPr>
                <w:lang w:eastAsia="ko-KR"/>
              </w:rPr>
              <w:t>±</w:t>
            </w:r>
            <w:ins w:id="168" w:author="OPPO" w:date="2026-01-14T18:48: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69" w:author="OPPO" w:date="2026-01-14T18:48: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15619A03"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C5E315E"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2498B98B"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1212CD89"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7663B18B"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699F2B36" w14:textId="77777777" w:rsidR="005A71F6" w:rsidRDefault="005A71F6" w:rsidP="00F06B59">
            <w:pPr>
              <w:pStyle w:val="TAC"/>
              <w:rPr>
                <w:lang w:eastAsia="ko-KR"/>
              </w:rPr>
            </w:pPr>
            <w:r>
              <w:rPr>
                <w:lang w:eastAsia="ko-KR"/>
              </w:rPr>
              <w:t>NOTE 6</w:t>
            </w:r>
          </w:p>
        </w:tc>
      </w:tr>
      <w:tr w:rsidR="005A71F6" w14:paraId="6D5DC6FC" w14:textId="77777777" w:rsidTr="00F06B59">
        <w:trPr>
          <w:jc w:val="center"/>
        </w:trPr>
        <w:tc>
          <w:tcPr>
            <w:tcW w:w="1065" w:type="dxa"/>
            <w:tcBorders>
              <w:top w:val="single" w:sz="6" w:space="0" w:color="auto"/>
              <w:left w:val="single" w:sz="4" w:space="0" w:color="auto"/>
              <w:bottom w:val="nil"/>
              <w:right w:val="single" w:sz="6" w:space="0" w:color="auto"/>
            </w:tcBorders>
          </w:tcPr>
          <w:p w14:paraId="18287146" w14:textId="21F30A54" w:rsidR="005A71F6" w:rsidRPr="009A535B" w:rsidRDefault="005A71F6" w:rsidP="00F06B59">
            <w:pPr>
              <w:pStyle w:val="TAC"/>
              <w:rPr>
                <w:highlight w:val="magenta"/>
                <w:lang w:eastAsia="ko-KR"/>
              </w:rPr>
            </w:pPr>
            <w:proofErr w:type="gramStart"/>
            <w:r w:rsidRPr="008A1C8E">
              <w:rPr>
                <w:lang w:eastAsia="ko-KR"/>
              </w:rPr>
              <w:t>±</w:t>
            </w:r>
            <w:ins w:id="170" w:author="OPPO" w:date="2026-01-14T18:48:00Z">
              <w:r w:rsidR="002F783A">
                <w:rPr>
                  <w:lang w:eastAsia="ko-KR"/>
                </w:rPr>
                <w:t>(</w:t>
              </w:r>
            </w:ins>
            <w:proofErr w:type="gramEnd"/>
            <w:r w:rsidRPr="008A1C8E">
              <w:rPr>
                <w:lang w:val="sv-SE" w:eastAsia="ko-KR"/>
              </w:rPr>
              <w:t>9</w:t>
            </w:r>
            <w:r w:rsidRPr="008A1C8E">
              <w:rPr>
                <w:lang w:eastAsia="ko-KR"/>
              </w:rPr>
              <w:t>+</w:t>
            </w:r>
            <w:r w:rsidRPr="008A1C8E">
              <w:rPr>
                <w:lang w:eastAsia="ko-KR"/>
              </w:rPr>
              <w:sym w:font="Symbol" w:char="F064"/>
            </w:r>
            <w:ins w:id="171"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628E59A1" w14:textId="48DA2D75" w:rsidR="005A71F6" w:rsidRPr="009A535B" w:rsidRDefault="005A71F6" w:rsidP="00F06B59">
            <w:pPr>
              <w:pStyle w:val="TAC"/>
              <w:rPr>
                <w:highlight w:val="magenta"/>
                <w:lang w:eastAsia="ko-KR"/>
              </w:rPr>
            </w:pPr>
            <w:proofErr w:type="gramStart"/>
            <w:r w:rsidRPr="008A1C8E">
              <w:rPr>
                <w:lang w:eastAsia="ko-KR"/>
              </w:rPr>
              <w:t>±</w:t>
            </w:r>
            <w:ins w:id="172"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3" w:author="OPPO" w:date="2026-01-14T18:48: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A114F1B" w14:textId="77777777" w:rsidR="005A71F6" w:rsidRDefault="005A71F6" w:rsidP="00F06B59">
            <w:pPr>
              <w:pStyle w:val="TAC"/>
              <w:rPr>
                <w:lang w:val="sv-SE" w:eastAsia="ko-KR"/>
              </w:rPr>
            </w:pPr>
            <w:r>
              <w:rPr>
                <w:lang w:val="sv-SE" w:eastAsia="ko-KR"/>
              </w:rPr>
              <w:t>-6</w:t>
            </w:r>
          </w:p>
        </w:tc>
        <w:tc>
          <w:tcPr>
            <w:tcW w:w="1133" w:type="dxa"/>
            <w:tcBorders>
              <w:top w:val="single" w:sz="6" w:space="0" w:color="auto"/>
              <w:left w:val="single" w:sz="6" w:space="0" w:color="auto"/>
              <w:bottom w:val="nil"/>
              <w:right w:val="single" w:sz="6" w:space="0" w:color="auto"/>
            </w:tcBorders>
          </w:tcPr>
          <w:p w14:paraId="55147B93"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0DD59C29"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56D477A2"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FFE582C"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4B894D0D" w14:textId="77777777" w:rsidR="005A71F6" w:rsidRDefault="005A71F6" w:rsidP="00F06B59">
            <w:pPr>
              <w:pStyle w:val="TAC"/>
              <w:rPr>
                <w:lang w:eastAsia="ko-KR"/>
              </w:rPr>
            </w:pPr>
            <w:r>
              <w:rPr>
                <w:lang w:eastAsia="ko-KR"/>
              </w:rPr>
              <w:t>NOTE 6</w:t>
            </w:r>
          </w:p>
        </w:tc>
      </w:tr>
      <w:tr w:rsidR="005A71F6" w14:paraId="6FC52604" w14:textId="77777777" w:rsidTr="00F06B59">
        <w:trPr>
          <w:jc w:val="center"/>
        </w:trPr>
        <w:tc>
          <w:tcPr>
            <w:tcW w:w="1065" w:type="dxa"/>
            <w:tcBorders>
              <w:top w:val="single" w:sz="6" w:space="0" w:color="auto"/>
              <w:left w:val="single" w:sz="4" w:space="0" w:color="auto"/>
              <w:bottom w:val="nil"/>
              <w:right w:val="single" w:sz="6" w:space="0" w:color="auto"/>
            </w:tcBorders>
          </w:tcPr>
          <w:p w14:paraId="41A79487" w14:textId="4552888F" w:rsidR="005A71F6" w:rsidRPr="009A535B" w:rsidRDefault="005A71F6" w:rsidP="00F06B59">
            <w:pPr>
              <w:pStyle w:val="TAC"/>
              <w:rPr>
                <w:highlight w:val="magenta"/>
                <w:lang w:eastAsia="ko-KR"/>
              </w:rPr>
            </w:pPr>
            <w:proofErr w:type="gramStart"/>
            <w:r w:rsidRPr="008A1C8E">
              <w:rPr>
                <w:lang w:eastAsia="ko-KR"/>
              </w:rPr>
              <w:t>±</w:t>
            </w:r>
            <w:ins w:id="174"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5"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4F9D6EF" w14:textId="4FEE3F62" w:rsidR="005A71F6" w:rsidRPr="009A535B" w:rsidRDefault="005A71F6" w:rsidP="00F06B59">
            <w:pPr>
              <w:pStyle w:val="TAC"/>
              <w:rPr>
                <w:highlight w:val="magenta"/>
                <w:lang w:eastAsia="ko-KR"/>
              </w:rPr>
            </w:pPr>
            <w:proofErr w:type="gramStart"/>
            <w:r w:rsidRPr="008A1C8E">
              <w:rPr>
                <w:lang w:eastAsia="ko-KR"/>
              </w:rPr>
              <w:t>±</w:t>
            </w:r>
            <w:ins w:id="176"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77" w:author="OPPO" w:date="2026-01-14T18:48: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0FB76B24"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A95EF2A"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3504E2BE"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177B6D9D"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7528EAA9"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DBF524D" w14:textId="77777777" w:rsidR="005A71F6" w:rsidRDefault="005A71F6" w:rsidP="00F06B59">
            <w:pPr>
              <w:pStyle w:val="TAC"/>
              <w:rPr>
                <w:lang w:eastAsia="ko-KR"/>
              </w:rPr>
            </w:pPr>
            <w:r>
              <w:rPr>
                <w:lang w:eastAsia="ko-KR"/>
              </w:rPr>
              <w:t>NOTE 6</w:t>
            </w:r>
          </w:p>
        </w:tc>
      </w:tr>
      <w:tr w:rsidR="005A71F6" w14:paraId="36E3383B" w14:textId="77777777" w:rsidTr="00F06B59">
        <w:trPr>
          <w:jc w:val="center"/>
        </w:trPr>
        <w:tc>
          <w:tcPr>
            <w:tcW w:w="1065" w:type="dxa"/>
            <w:tcBorders>
              <w:top w:val="single" w:sz="6" w:space="0" w:color="auto"/>
              <w:left w:val="single" w:sz="4" w:space="0" w:color="auto"/>
              <w:bottom w:val="nil"/>
              <w:right w:val="single" w:sz="6" w:space="0" w:color="auto"/>
            </w:tcBorders>
          </w:tcPr>
          <w:p w14:paraId="795063AE" w14:textId="623DDFF7" w:rsidR="005A71F6" w:rsidRPr="009A535B" w:rsidRDefault="005A71F6" w:rsidP="00F06B59">
            <w:pPr>
              <w:pStyle w:val="TAC"/>
              <w:rPr>
                <w:highlight w:val="magenta"/>
                <w:lang w:eastAsia="ko-KR"/>
              </w:rPr>
            </w:pPr>
            <w:proofErr w:type="gramStart"/>
            <w:r w:rsidRPr="008A1C8E">
              <w:rPr>
                <w:lang w:eastAsia="ko-KR"/>
              </w:rPr>
              <w:t>±</w:t>
            </w:r>
            <w:ins w:id="178" w:author="OPPO" w:date="2026-01-14T18:48:00Z">
              <w:r w:rsidR="002F783A">
                <w:rPr>
                  <w:lang w:eastAsia="ko-KR"/>
                </w:rPr>
                <w:t>(</w:t>
              </w:r>
            </w:ins>
            <w:proofErr w:type="gramEnd"/>
            <w:r w:rsidRPr="008A1C8E">
              <w:rPr>
                <w:lang w:val="sv-SE" w:eastAsia="ko-KR"/>
              </w:rPr>
              <w:t>4</w:t>
            </w:r>
            <w:r w:rsidRPr="008A1C8E">
              <w:rPr>
                <w:lang w:eastAsia="ko-KR"/>
              </w:rPr>
              <w:t>+</w:t>
            </w:r>
            <w:r w:rsidRPr="008A1C8E">
              <w:rPr>
                <w:lang w:eastAsia="ko-KR"/>
              </w:rPr>
              <w:sym w:font="Symbol" w:char="F064"/>
            </w:r>
            <w:ins w:id="179"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C0D10B6" w14:textId="335FED34" w:rsidR="005A71F6" w:rsidRPr="009A535B" w:rsidRDefault="005A71F6" w:rsidP="00F06B59">
            <w:pPr>
              <w:pStyle w:val="TAC"/>
              <w:rPr>
                <w:highlight w:val="magenta"/>
                <w:lang w:eastAsia="ko-KR"/>
              </w:rPr>
            </w:pPr>
            <w:proofErr w:type="gramStart"/>
            <w:r w:rsidRPr="008A1C8E">
              <w:rPr>
                <w:lang w:eastAsia="ko-KR"/>
              </w:rPr>
              <w:t>±</w:t>
            </w:r>
            <w:ins w:id="180" w:author="OPPO" w:date="2026-01-14T18:48:00Z">
              <w:r w:rsidR="002F783A">
                <w:rPr>
                  <w:lang w:eastAsia="ko-KR"/>
                </w:rPr>
                <w:t>(</w:t>
              </w:r>
            </w:ins>
            <w:proofErr w:type="gramEnd"/>
            <w:r w:rsidRPr="008A1C8E">
              <w:rPr>
                <w:lang w:val="sv-SE" w:eastAsia="ko-KR"/>
              </w:rPr>
              <w:t>3</w:t>
            </w:r>
            <w:r w:rsidRPr="008A1C8E">
              <w:rPr>
                <w:lang w:eastAsia="ko-KR"/>
              </w:rPr>
              <w:t>+</w:t>
            </w:r>
            <w:r w:rsidRPr="008A1C8E">
              <w:rPr>
                <w:lang w:eastAsia="ko-KR"/>
              </w:rPr>
              <w:sym w:font="Symbol" w:char="F064"/>
            </w:r>
            <w:ins w:id="181" w:author="OPPO" w:date="2026-01-14T18:48: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3C46CB64"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2F59ACA"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233FFA98"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687D706F"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F4F53A7"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48F4C7" w14:textId="77777777" w:rsidR="005A71F6" w:rsidRDefault="005A71F6" w:rsidP="00F06B59">
            <w:pPr>
              <w:pStyle w:val="TAC"/>
              <w:rPr>
                <w:lang w:eastAsia="ko-KR"/>
              </w:rPr>
            </w:pPr>
            <w:r>
              <w:rPr>
                <w:lang w:eastAsia="ko-KR"/>
              </w:rPr>
              <w:t>NOTE 6</w:t>
            </w:r>
          </w:p>
        </w:tc>
      </w:tr>
      <w:tr w:rsidR="005A71F6" w14:paraId="3D4FAD8E"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45F10347" w14:textId="17C5EA5D" w:rsidR="005A71F6" w:rsidRPr="009A535B" w:rsidRDefault="005A71F6" w:rsidP="00F06B59">
            <w:pPr>
              <w:pStyle w:val="TAC"/>
              <w:rPr>
                <w:highlight w:val="magenta"/>
                <w:lang w:eastAsia="ko-KR"/>
              </w:rPr>
            </w:pPr>
            <w:proofErr w:type="gramStart"/>
            <w:r w:rsidRPr="008A1C8E">
              <w:rPr>
                <w:lang w:eastAsia="ko-KR"/>
              </w:rPr>
              <w:t>±</w:t>
            </w:r>
            <w:ins w:id="182" w:author="OPPO" w:date="2026-01-14T18:48:00Z">
              <w:r w:rsidR="002F783A">
                <w:rPr>
                  <w:lang w:eastAsia="ko-KR"/>
                </w:rPr>
                <w:t>(</w:t>
              </w:r>
            </w:ins>
            <w:proofErr w:type="gramEnd"/>
            <w:r w:rsidRPr="008A1C8E">
              <w:rPr>
                <w:lang w:val="sv-SE" w:eastAsia="ko-KR"/>
              </w:rPr>
              <w:t>2</w:t>
            </w:r>
            <w:r w:rsidRPr="008A1C8E">
              <w:rPr>
                <w:lang w:eastAsia="ko-KR"/>
              </w:rPr>
              <w:t>+</w:t>
            </w:r>
            <w:r w:rsidRPr="008A1C8E">
              <w:rPr>
                <w:lang w:eastAsia="ko-KR"/>
              </w:rPr>
              <w:sym w:font="Symbol" w:char="F064"/>
            </w:r>
            <w:ins w:id="183" w:author="OPPO" w:date="2026-01-14T18:48: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4A179E73" w14:textId="7DDA5124" w:rsidR="005A71F6" w:rsidRPr="009A535B" w:rsidRDefault="005A71F6" w:rsidP="00F06B59">
            <w:pPr>
              <w:pStyle w:val="TAC"/>
              <w:rPr>
                <w:highlight w:val="magenta"/>
                <w:lang w:eastAsia="ko-KR"/>
              </w:rPr>
            </w:pPr>
            <w:proofErr w:type="gramStart"/>
            <w:r w:rsidRPr="008A1C8E">
              <w:rPr>
                <w:lang w:eastAsia="ko-KR"/>
              </w:rPr>
              <w:t>±</w:t>
            </w:r>
            <w:ins w:id="184" w:author="OPPO" w:date="2026-01-14T18:48:00Z">
              <w:r w:rsidR="002F783A">
                <w:rPr>
                  <w:lang w:eastAsia="ko-KR"/>
                </w:rPr>
                <w:t>(</w:t>
              </w:r>
            </w:ins>
            <w:proofErr w:type="gramEnd"/>
            <w:r w:rsidRPr="008A1C8E">
              <w:rPr>
                <w:lang w:val="sv-SE" w:eastAsia="ko-KR"/>
              </w:rPr>
              <w:t>1</w:t>
            </w:r>
            <w:r w:rsidRPr="008A1C8E">
              <w:rPr>
                <w:lang w:eastAsia="ko-KR"/>
              </w:rPr>
              <w:t>+</w:t>
            </w:r>
            <w:r w:rsidRPr="008A1C8E">
              <w:rPr>
                <w:lang w:eastAsia="ko-KR"/>
              </w:rPr>
              <w:sym w:font="Symbol" w:char="F064"/>
            </w:r>
            <w:ins w:id="185" w:author="OPPO" w:date="2026-01-14T18:48: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07266B9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67FA09BE"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7E54BD53"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13F00A4C"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7AC7C3DF"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CB2400A" w14:textId="77777777" w:rsidR="005A71F6" w:rsidRDefault="005A71F6" w:rsidP="00F06B59">
            <w:pPr>
              <w:pStyle w:val="TAC"/>
              <w:rPr>
                <w:lang w:eastAsia="ko-KR"/>
              </w:rPr>
            </w:pPr>
            <w:r>
              <w:rPr>
                <w:lang w:eastAsia="ko-KR"/>
              </w:rPr>
              <w:t>NOTE 6</w:t>
            </w:r>
          </w:p>
        </w:tc>
      </w:tr>
      <w:tr w:rsidR="005A71F6" w14:paraId="29E9F357"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34C1E5F8"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DA03C94"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5740B94E"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D45DA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6911C05F"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690DF0F3"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56E17E75"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23BD22BA"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4B25CE">
              <w:rPr>
                <w:rFonts w:cs="Arial"/>
                <w:szCs w:val="18"/>
                <w:lang w:val="en-US" w:eastAsia="ko-KR"/>
              </w:rPr>
              <w:t>,</w:t>
            </w:r>
            <w:r w:rsidRPr="004B25CE">
              <w:rPr>
                <w:szCs w:val="18"/>
                <w:lang w:val="en-US" w:eastAsia="ko-KR"/>
              </w:rPr>
              <w:t xml:space="preserve"> where the PRS BW refers to the sum of the PRS </w:t>
            </w:r>
            <w:r>
              <w:rPr>
                <w:szCs w:val="18"/>
                <w:lang w:val="en-US" w:eastAsia="ko-KR"/>
              </w:rPr>
              <w:t>P</w:t>
            </w:r>
            <w:r w:rsidRPr="004B25CE">
              <w:rPr>
                <w:szCs w:val="18"/>
                <w:lang w:val="en-US" w:eastAsia="ko-KR"/>
              </w:rPr>
              <w:t>RB numbers across the aggregated PFLs</w:t>
            </w:r>
            <w:r>
              <w:rPr>
                <w:rFonts w:cs="Arial"/>
                <w:szCs w:val="18"/>
                <w:lang w:eastAsia="ko-KR"/>
              </w:rPr>
              <w:t>.</w:t>
            </w:r>
          </w:p>
        </w:tc>
      </w:tr>
    </w:tbl>
    <w:p w14:paraId="0F292C2C" w14:textId="77777777" w:rsidR="005A71F6" w:rsidRDefault="005A71F6" w:rsidP="005A71F6">
      <w:pPr>
        <w:rPr>
          <w:lang w:eastAsia="en-GB"/>
        </w:rPr>
      </w:pPr>
    </w:p>
    <w:p w14:paraId="3990461D" w14:textId="77777777" w:rsidR="005A71F6" w:rsidRDefault="005A71F6" w:rsidP="005A71F6">
      <w:pPr>
        <w:rPr>
          <w:lang w:eastAsia="en-GB"/>
        </w:rPr>
      </w:pPr>
      <w:r>
        <w:rPr>
          <w:lang w:eastAsia="en-GB"/>
        </w:rPr>
        <w:t>The accuracy requirements in table 10.1.25A.2-4 for FR2 are valid under the following conditions:</w:t>
      </w:r>
    </w:p>
    <w:p w14:paraId="6EDE8DDD" w14:textId="77777777" w:rsidR="005A71F6" w:rsidRDefault="005A71F6" w:rsidP="005A71F6">
      <w:pPr>
        <w:ind w:left="288"/>
        <w:rPr>
          <w:lang w:eastAsia="en-GB"/>
        </w:rPr>
      </w:pPr>
      <w:r>
        <w:rPr>
          <w:lang w:eastAsia="en-GB"/>
        </w:rPr>
        <w:t>Conditions defined in clause 7.3 of TS 38.101-2 [19] for reference sensitivity are fulfilled.</w:t>
      </w:r>
    </w:p>
    <w:p w14:paraId="6AF5547D" w14:textId="77777777" w:rsidR="005A71F6" w:rsidRDefault="005A71F6" w:rsidP="005A71F6">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60B72D54" w14:textId="77777777" w:rsidR="005A71F6" w:rsidRDefault="005A71F6" w:rsidP="005A71F6">
      <w:pPr>
        <w:ind w:left="288"/>
        <w:rPr>
          <w:lang w:eastAsia="en-GB"/>
        </w:rPr>
      </w:pPr>
      <w:r>
        <w:rPr>
          <w:lang w:eastAsia="en-GB"/>
        </w:rPr>
        <w:t>Fading propagation condition.</w:t>
      </w:r>
    </w:p>
    <w:p w14:paraId="6E52DB56" w14:textId="77777777" w:rsidR="005A71F6" w:rsidRDefault="005A71F6" w:rsidP="005A71F6">
      <w:pPr>
        <w:pStyle w:val="TH"/>
        <w:rPr>
          <w:lang w:val="en-US" w:eastAsia="en-GB"/>
        </w:rPr>
      </w:pPr>
      <w:r>
        <w:rPr>
          <w:lang w:val="en-US"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38150FFB"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7BB55AB0" w14:textId="77777777" w:rsidR="005A71F6" w:rsidRDefault="005A71F6" w:rsidP="00F06B59">
            <w:pPr>
              <w:pStyle w:val="TAH"/>
              <w:rPr>
                <w:lang w:eastAsia="ko-KR"/>
              </w:rPr>
            </w:pPr>
            <w:r>
              <w:rPr>
                <w:lang w:eastAsia="ko-KR"/>
              </w:rPr>
              <w:t>Accuracy for</w:t>
            </w:r>
          </w:p>
          <w:p w14:paraId="77651A3B"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7CAC32DB" w14:textId="77777777" w:rsidR="005A71F6" w:rsidRDefault="005A71F6" w:rsidP="00F06B59">
            <w:pPr>
              <w:pStyle w:val="TAH"/>
              <w:rPr>
                <w:lang w:eastAsia="ko-KR"/>
              </w:rPr>
            </w:pPr>
            <w:r>
              <w:rPr>
                <w:lang w:eastAsia="ko-KR"/>
              </w:rPr>
              <w:t>Accuracy for</w:t>
            </w:r>
          </w:p>
          <w:p w14:paraId="7527EB46"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1779D60B" w14:textId="77777777" w:rsidR="005A71F6" w:rsidRDefault="005A71F6" w:rsidP="00F06B59">
            <w:pPr>
              <w:pStyle w:val="TAH"/>
              <w:rPr>
                <w:lang w:eastAsia="ko-KR"/>
              </w:rPr>
            </w:pPr>
            <w:r>
              <w:rPr>
                <w:lang w:eastAsia="ko-KR"/>
              </w:rPr>
              <w:t>Conditions</w:t>
            </w:r>
          </w:p>
        </w:tc>
      </w:tr>
      <w:tr w:rsidR="005A71F6" w14:paraId="2271C338" w14:textId="77777777" w:rsidTr="00F06B59">
        <w:trPr>
          <w:jc w:val="center"/>
        </w:trPr>
        <w:tc>
          <w:tcPr>
            <w:tcW w:w="1065" w:type="dxa"/>
            <w:vMerge/>
            <w:tcBorders>
              <w:left w:val="single" w:sz="4" w:space="0" w:color="auto"/>
              <w:right w:val="single" w:sz="6" w:space="0" w:color="auto"/>
            </w:tcBorders>
          </w:tcPr>
          <w:p w14:paraId="1B12DB90"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3D7DF2D0"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3D8E4B0"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2CA0695" w14:textId="77777777" w:rsidR="005A71F6" w:rsidRDefault="005A71F6" w:rsidP="00F06B59">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2B6B6962" w14:textId="77777777" w:rsidR="005A71F6" w:rsidRDefault="005A71F6" w:rsidP="00F06B59">
            <w:pPr>
              <w:pStyle w:val="TAH"/>
              <w:rPr>
                <w:lang w:eastAsia="ko-KR"/>
              </w:rPr>
            </w:pPr>
          </w:p>
          <w:p w14:paraId="52B6939E"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4149E506"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4AE3DBBD"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5A71F6" w14:paraId="08F09958"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015B01DB"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1B62DF1D"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B1629FD"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C5594B4"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5A36B1FA"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7F56B5EF"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3C8E842A"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4271204A" w14:textId="77777777" w:rsidR="005A71F6" w:rsidRDefault="005A71F6" w:rsidP="00F06B59">
            <w:pPr>
              <w:pStyle w:val="TAH"/>
              <w:rPr>
                <w:lang w:eastAsia="ko-KR"/>
              </w:rPr>
            </w:pPr>
            <w:r>
              <w:rPr>
                <w:lang w:eastAsia="ko-KR"/>
              </w:rPr>
              <w:t>Maximum</w:t>
            </w:r>
            <w:r>
              <w:rPr>
                <w:lang w:eastAsia="ko-KR"/>
              </w:rPr>
              <w:br/>
              <w:t>Io</w:t>
            </w:r>
          </w:p>
        </w:tc>
      </w:tr>
      <w:tr w:rsidR="005A71F6" w14:paraId="743F01E1"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11376C02"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1637548F"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63B39E88"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7CD5A42A"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2B07DA84"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6756CC26"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7E2B19D"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1EC4856A"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241A2952"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303814CB" w14:textId="156BC5E8" w:rsidR="005A71F6" w:rsidRPr="008E0576" w:rsidRDefault="005A71F6" w:rsidP="00F06B59">
            <w:pPr>
              <w:pStyle w:val="TAC"/>
              <w:rPr>
                <w:highlight w:val="magenta"/>
                <w:lang w:eastAsia="ko-KR"/>
              </w:rPr>
            </w:pPr>
            <w:proofErr w:type="gramStart"/>
            <w:r w:rsidRPr="008A1C8E">
              <w:rPr>
                <w:lang w:eastAsia="ko-KR"/>
              </w:rPr>
              <w:t>±</w:t>
            </w:r>
            <w:ins w:id="186" w:author="OPPO" w:date="2026-01-14T18:48:00Z">
              <w:r w:rsidR="002F783A">
                <w:rPr>
                  <w:lang w:eastAsia="ko-KR"/>
                </w:rPr>
                <w:t>(</w:t>
              </w:r>
            </w:ins>
            <w:proofErr w:type="gramEnd"/>
            <w:r w:rsidRPr="008A1C8E">
              <w:rPr>
                <w:lang w:val="sv-SE" w:eastAsia="ko-KR"/>
              </w:rPr>
              <w:t>57</w:t>
            </w:r>
            <w:r w:rsidRPr="008A1C8E">
              <w:rPr>
                <w:lang w:eastAsia="ko-KR"/>
              </w:rPr>
              <w:t>+</w:t>
            </w:r>
            <w:r w:rsidRPr="008A1C8E">
              <w:rPr>
                <w:lang w:eastAsia="ko-KR"/>
              </w:rPr>
              <w:sym w:font="Symbol" w:char="F064"/>
            </w:r>
            <w:ins w:id="187" w:author="OPPO" w:date="2026-01-14T18:48:00Z">
              <w:r w:rsidR="002F783A">
                <w:rPr>
                  <w:lang w:eastAsia="ko-KR"/>
                </w:rPr>
                <w:t>)</w:t>
              </w:r>
            </w:ins>
          </w:p>
        </w:tc>
        <w:tc>
          <w:tcPr>
            <w:tcW w:w="1066" w:type="dxa"/>
            <w:tcBorders>
              <w:top w:val="single" w:sz="6" w:space="0" w:color="auto"/>
              <w:left w:val="single" w:sz="4" w:space="0" w:color="auto"/>
              <w:bottom w:val="nil"/>
              <w:right w:val="single" w:sz="6" w:space="0" w:color="auto"/>
            </w:tcBorders>
            <w:vAlign w:val="center"/>
          </w:tcPr>
          <w:p w14:paraId="7282738E" w14:textId="640CAD0D" w:rsidR="005A71F6" w:rsidRPr="008E0576" w:rsidRDefault="005A71F6" w:rsidP="00F06B59">
            <w:pPr>
              <w:pStyle w:val="TAC"/>
              <w:rPr>
                <w:highlight w:val="magenta"/>
                <w:lang w:eastAsia="ko-KR"/>
              </w:rPr>
            </w:pPr>
            <w:proofErr w:type="gramStart"/>
            <w:r w:rsidRPr="008A1C8E">
              <w:rPr>
                <w:lang w:eastAsia="ko-KR"/>
              </w:rPr>
              <w:t>±</w:t>
            </w:r>
            <w:ins w:id="188" w:author="OPPO" w:date="2026-01-14T18:48: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189" w:author="OPPO" w:date="2026-01-14T18:48:00Z">
              <w:r w:rsidR="002F783A">
                <w:rPr>
                  <w:lang w:eastAsia="ko-KR"/>
                </w:rPr>
                <w:t>)</w:t>
              </w:r>
            </w:ins>
          </w:p>
        </w:tc>
        <w:tc>
          <w:tcPr>
            <w:tcW w:w="851" w:type="dxa"/>
            <w:vMerge w:val="restart"/>
            <w:tcBorders>
              <w:top w:val="single" w:sz="6" w:space="0" w:color="auto"/>
              <w:left w:val="single" w:sz="6" w:space="0" w:color="auto"/>
              <w:right w:val="single" w:sz="6" w:space="0" w:color="auto"/>
            </w:tcBorders>
            <w:vAlign w:val="center"/>
          </w:tcPr>
          <w:p w14:paraId="1197F730" w14:textId="77777777" w:rsidR="005A71F6" w:rsidRDefault="005A71F6" w:rsidP="00F06B59">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0DF2B5CC"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3334FFEB"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134AA5AD"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1C2A661"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1375AA7D" w14:textId="77777777" w:rsidR="005A71F6" w:rsidRDefault="005A71F6" w:rsidP="00F06B59">
            <w:pPr>
              <w:pStyle w:val="TAC"/>
              <w:rPr>
                <w:lang w:eastAsia="ko-KR"/>
              </w:rPr>
            </w:pPr>
            <w:r>
              <w:rPr>
                <w:lang w:eastAsia="ko-KR"/>
              </w:rPr>
              <w:t>-50</w:t>
            </w:r>
          </w:p>
        </w:tc>
      </w:tr>
      <w:tr w:rsidR="005A71F6" w14:paraId="4D9E9268" w14:textId="77777777" w:rsidTr="00F06B59">
        <w:trPr>
          <w:jc w:val="center"/>
        </w:trPr>
        <w:tc>
          <w:tcPr>
            <w:tcW w:w="1065" w:type="dxa"/>
            <w:tcBorders>
              <w:top w:val="single" w:sz="6" w:space="0" w:color="auto"/>
              <w:left w:val="single" w:sz="4" w:space="0" w:color="auto"/>
              <w:bottom w:val="nil"/>
              <w:right w:val="single" w:sz="6" w:space="0" w:color="auto"/>
            </w:tcBorders>
          </w:tcPr>
          <w:p w14:paraId="1AAFF334" w14:textId="045B08DD" w:rsidR="005A71F6" w:rsidRPr="008E0576" w:rsidRDefault="005A71F6" w:rsidP="00F06B59">
            <w:pPr>
              <w:pStyle w:val="TAC"/>
              <w:rPr>
                <w:highlight w:val="magenta"/>
                <w:lang w:eastAsia="ko-KR"/>
              </w:rPr>
            </w:pPr>
            <w:proofErr w:type="gramStart"/>
            <w:r w:rsidRPr="008A1C8E">
              <w:rPr>
                <w:lang w:eastAsia="ko-KR"/>
              </w:rPr>
              <w:t>±</w:t>
            </w:r>
            <w:ins w:id="190" w:author="OPPO" w:date="2026-01-14T18:49:00Z">
              <w:r w:rsidR="002F783A">
                <w:rPr>
                  <w:lang w:eastAsia="ko-KR"/>
                </w:rPr>
                <w:t>(</w:t>
              </w:r>
            </w:ins>
            <w:proofErr w:type="gramEnd"/>
            <w:r w:rsidRPr="008A1C8E">
              <w:rPr>
                <w:lang w:val="sv-SE" w:eastAsia="ko-KR"/>
              </w:rPr>
              <w:t>37</w:t>
            </w:r>
            <w:r w:rsidRPr="008A1C8E">
              <w:rPr>
                <w:lang w:eastAsia="ko-KR"/>
              </w:rPr>
              <w:t>+</w:t>
            </w:r>
            <w:r w:rsidRPr="008A1C8E">
              <w:rPr>
                <w:lang w:eastAsia="ko-KR"/>
              </w:rPr>
              <w:sym w:font="Symbol" w:char="F064"/>
            </w:r>
            <w:ins w:id="191"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6B11BF25" w14:textId="22B8C5F9" w:rsidR="005A71F6" w:rsidRPr="008E0576" w:rsidRDefault="005A71F6" w:rsidP="00F06B59">
            <w:pPr>
              <w:pStyle w:val="TAC"/>
              <w:rPr>
                <w:highlight w:val="magenta"/>
                <w:lang w:eastAsia="ko-KR"/>
              </w:rPr>
            </w:pPr>
            <w:proofErr w:type="gramStart"/>
            <w:r w:rsidRPr="008A1C8E">
              <w:rPr>
                <w:lang w:eastAsia="ko-KR"/>
              </w:rPr>
              <w:t>±</w:t>
            </w:r>
            <w:ins w:id="192" w:author="OPPO" w:date="2026-01-14T18:49:00Z">
              <w:r w:rsidR="002F783A">
                <w:rPr>
                  <w:lang w:eastAsia="ko-KR"/>
                </w:rPr>
                <w:t>(</w:t>
              </w:r>
            </w:ins>
            <w:proofErr w:type="gramEnd"/>
            <w:r w:rsidRPr="008A1C8E">
              <w:rPr>
                <w:lang w:val="sv-SE" w:eastAsia="ko-KR"/>
              </w:rPr>
              <w:t>32</w:t>
            </w:r>
            <w:r w:rsidRPr="008A1C8E">
              <w:rPr>
                <w:lang w:eastAsia="ko-KR"/>
              </w:rPr>
              <w:t>+</w:t>
            </w:r>
            <w:r w:rsidRPr="008A1C8E">
              <w:rPr>
                <w:lang w:eastAsia="ko-KR"/>
              </w:rPr>
              <w:sym w:font="Symbol" w:char="F064"/>
            </w:r>
            <w:ins w:id="193" w:author="OPPO" w:date="2026-01-14T18:48:00Z">
              <w:r w:rsidR="002F783A">
                <w:rPr>
                  <w:lang w:eastAsia="ko-KR"/>
                </w:rPr>
                <w:t>)</w:t>
              </w:r>
            </w:ins>
          </w:p>
        </w:tc>
        <w:tc>
          <w:tcPr>
            <w:tcW w:w="851" w:type="dxa"/>
            <w:vMerge/>
            <w:tcBorders>
              <w:left w:val="single" w:sz="6" w:space="0" w:color="auto"/>
              <w:right w:val="single" w:sz="6" w:space="0" w:color="auto"/>
            </w:tcBorders>
            <w:vAlign w:val="center"/>
          </w:tcPr>
          <w:p w14:paraId="22DEE38E"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BCC94D4"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5276657A"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31FD8B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7C95400"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1A838FA" w14:textId="77777777" w:rsidR="005A71F6" w:rsidRDefault="005A71F6" w:rsidP="00F06B59">
            <w:pPr>
              <w:pStyle w:val="TAC"/>
              <w:rPr>
                <w:lang w:eastAsia="ko-KR"/>
              </w:rPr>
            </w:pPr>
            <w:r>
              <w:rPr>
                <w:lang w:eastAsia="ko-KR"/>
              </w:rPr>
              <w:t>NOTE 6</w:t>
            </w:r>
          </w:p>
        </w:tc>
      </w:tr>
      <w:tr w:rsidR="005A71F6" w14:paraId="0DBDCE27" w14:textId="77777777" w:rsidTr="00F06B59">
        <w:trPr>
          <w:jc w:val="center"/>
        </w:trPr>
        <w:tc>
          <w:tcPr>
            <w:tcW w:w="1065" w:type="dxa"/>
            <w:tcBorders>
              <w:top w:val="single" w:sz="6" w:space="0" w:color="auto"/>
              <w:left w:val="single" w:sz="4" w:space="0" w:color="auto"/>
              <w:bottom w:val="nil"/>
              <w:right w:val="single" w:sz="6" w:space="0" w:color="auto"/>
            </w:tcBorders>
          </w:tcPr>
          <w:p w14:paraId="5763737A" w14:textId="5E6D3413" w:rsidR="005A71F6" w:rsidRPr="008E0576" w:rsidRDefault="005A71F6" w:rsidP="00F06B59">
            <w:pPr>
              <w:pStyle w:val="TAC"/>
              <w:rPr>
                <w:highlight w:val="magenta"/>
                <w:lang w:eastAsia="ko-KR"/>
              </w:rPr>
            </w:pPr>
            <w:proofErr w:type="gramStart"/>
            <w:r w:rsidRPr="008A1C8E">
              <w:rPr>
                <w:lang w:eastAsia="ko-KR"/>
              </w:rPr>
              <w:t>±</w:t>
            </w:r>
            <w:ins w:id="194" w:author="OPPO" w:date="2026-01-14T18:49:00Z">
              <w:r w:rsidR="002F783A">
                <w:rPr>
                  <w:lang w:eastAsia="ko-KR"/>
                </w:rPr>
                <w:t>(</w:t>
              </w:r>
            </w:ins>
            <w:proofErr w:type="gramEnd"/>
            <w:r w:rsidRPr="008A1C8E">
              <w:rPr>
                <w:lang w:val="sv-SE" w:eastAsia="ko-KR"/>
              </w:rPr>
              <w:t>44</w:t>
            </w:r>
            <w:r w:rsidRPr="008A1C8E">
              <w:rPr>
                <w:lang w:eastAsia="ko-KR"/>
              </w:rPr>
              <w:t>+</w:t>
            </w:r>
            <w:r w:rsidRPr="008A1C8E">
              <w:rPr>
                <w:lang w:eastAsia="ko-KR"/>
              </w:rPr>
              <w:sym w:font="Symbol" w:char="F064"/>
            </w:r>
            <w:ins w:id="195"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1D51E50A" w14:textId="11E6B444" w:rsidR="005A71F6" w:rsidRPr="008E0576" w:rsidRDefault="005A71F6" w:rsidP="00F06B59">
            <w:pPr>
              <w:pStyle w:val="TAC"/>
              <w:rPr>
                <w:highlight w:val="magenta"/>
                <w:lang w:eastAsia="ko-KR"/>
              </w:rPr>
            </w:pPr>
            <w:proofErr w:type="gramStart"/>
            <w:r w:rsidRPr="008A1C8E">
              <w:rPr>
                <w:lang w:eastAsia="ko-KR"/>
              </w:rPr>
              <w:t>±</w:t>
            </w:r>
            <w:ins w:id="196" w:author="OPPO" w:date="2026-01-14T18:49:00Z">
              <w:r w:rsidR="002F783A">
                <w:rPr>
                  <w:lang w:eastAsia="ko-KR"/>
                </w:rPr>
                <w:t>(</w:t>
              </w:r>
            </w:ins>
            <w:proofErr w:type="gramEnd"/>
            <w:r w:rsidRPr="008A1C8E">
              <w:rPr>
                <w:lang w:val="sv-SE" w:eastAsia="ko-KR"/>
              </w:rPr>
              <w:t>37</w:t>
            </w:r>
            <w:r w:rsidRPr="008A1C8E">
              <w:rPr>
                <w:lang w:eastAsia="ko-KR"/>
              </w:rPr>
              <w:t>+</w:t>
            </w:r>
            <w:r w:rsidRPr="008A1C8E">
              <w:rPr>
                <w:lang w:eastAsia="ko-KR"/>
              </w:rPr>
              <w:sym w:font="Symbol" w:char="F064"/>
            </w:r>
            <w:ins w:id="197" w:author="OPPO" w:date="2026-01-14T18:49:00Z">
              <w:r w:rsidR="002F783A">
                <w:rPr>
                  <w:lang w:eastAsia="ko-KR"/>
                </w:rPr>
                <w:t>)</w:t>
              </w:r>
            </w:ins>
          </w:p>
        </w:tc>
        <w:tc>
          <w:tcPr>
            <w:tcW w:w="851" w:type="dxa"/>
            <w:vMerge/>
            <w:tcBorders>
              <w:left w:val="single" w:sz="6" w:space="0" w:color="auto"/>
              <w:right w:val="single" w:sz="6" w:space="0" w:color="auto"/>
            </w:tcBorders>
            <w:vAlign w:val="center"/>
          </w:tcPr>
          <w:p w14:paraId="69CC82AD"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65BE2314"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4A549640"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2A14E2E1"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E508C1B"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731BD4C0" w14:textId="77777777" w:rsidR="005A71F6" w:rsidRDefault="005A71F6" w:rsidP="00F06B59">
            <w:pPr>
              <w:pStyle w:val="TAC"/>
              <w:rPr>
                <w:lang w:eastAsia="ko-KR"/>
              </w:rPr>
            </w:pPr>
            <w:r>
              <w:rPr>
                <w:lang w:eastAsia="ko-KR"/>
              </w:rPr>
              <w:t>-50</w:t>
            </w:r>
          </w:p>
        </w:tc>
      </w:tr>
      <w:tr w:rsidR="005A71F6" w14:paraId="7CA0713C" w14:textId="77777777" w:rsidTr="00F06B59">
        <w:trPr>
          <w:jc w:val="center"/>
        </w:trPr>
        <w:tc>
          <w:tcPr>
            <w:tcW w:w="1065" w:type="dxa"/>
            <w:tcBorders>
              <w:top w:val="single" w:sz="6" w:space="0" w:color="auto"/>
              <w:left w:val="single" w:sz="4" w:space="0" w:color="auto"/>
              <w:bottom w:val="nil"/>
              <w:right w:val="single" w:sz="6" w:space="0" w:color="auto"/>
            </w:tcBorders>
          </w:tcPr>
          <w:p w14:paraId="459A6025" w14:textId="53CF642B" w:rsidR="005A71F6" w:rsidRPr="008E0576" w:rsidRDefault="005A71F6" w:rsidP="00F06B59">
            <w:pPr>
              <w:pStyle w:val="TAC"/>
              <w:rPr>
                <w:highlight w:val="magenta"/>
                <w:lang w:eastAsia="ko-KR"/>
              </w:rPr>
            </w:pPr>
            <w:proofErr w:type="gramStart"/>
            <w:r w:rsidRPr="008A1C8E">
              <w:rPr>
                <w:lang w:eastAsia="ko-KR"/>
              </w:rPr>
              <w:t>±</w:t>
            </w:r>
            <w:ins w:id="198" w:author="OPPO" w:date="2026-01-14T18:49: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199"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E674B33" w14:textId="563C9468" w:rsidR="005A71F6" w:rsidRPr="008E0576" w:rsidRDefault="005A71F6" w:rsidP="00F06B59">
            <w:pPr>
              <w:pStyle w:val="TAC"/>
              <w:rPr>
                <w:highlight w:val="magenta"/>
                <w:lang w:eastAsia="ko-KR"/>
              </w:rPr>
            </w:pPr>
            <w:proofErr w:type="gramStart"/>
            <w:r w:rsidRPr="008A1C8E">
              <w:rPr>
                <w:lang w:eastAsia="ko-KR"/>
              </w:rPr>
              <w:t>±</w:t>
            </w:r>
            <w:ins w:id="200" w:author="OPPO" w:date="2026-01-14T18:49:00Z">
              <w:r w:rsidR="002F783A">
                <w:rPr>
                  <w:lang w:eastAsia="ko-KR"/>
                </w:rPr>
                <w:t>(</w:t>
              </w:r>
            </w:ins>
            <w:proofErr w:type="gramEnd"/>
            <w:r w:rsidRPr="008A1C8E">
              <w:rPr>
                <w:lang w:val="sv-SE" w:eastAsia="ko-KR"/>
              </w:rPr>
              <w:t>38</w:t>
            </w:r>
            <w:r w:rsidRPr="008A1C8E">
              <w:rPr>
                <w:lang w:eastAsia="ko-KR"/>
              </w:rPr>
              <w:t>+</w:t>
            </w:r>
            <w:r w:rsidRPr="008A1C8E">
              <w:rPr>
                <w:lang w:eastAsia="ko-KR"/>
              </w:rPr>
              <w:sym w:font="Symbol" w:char="F064"/>
            </w:r>
            <w:ins w:id="201" w:author="OPPO" w:date="2026-01-14T18:49: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6BBCC29C"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4382C7C4"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B369607"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48264CA1"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0569E46"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1602987B" w14:textId="77777777" w:rsidR="005A71F6" w:rsidRDefault="005A71F6" w:rsidP="00F06B59">
            <w:pPr>
              <w:pStyle w:val="TAC"/>
              <w:rPr>
                <w:lang w:eastAsia="ko-KR"/>
              </w:rPr>
            </w:pPr>
            <w:r>
              <w:rPr>
                <w:lang w:eastAsia="ko-KR"/>
              </w:rPr>
              <w:t>NOTE 6</w:t>
            </w:r>
          </w:p>
        </w:tc>
      </w:tr>
      <w:tr w:rsidR="005A71F6" w14:paraId="3F562CC0" w14:textId="77777777" w:rsidTr="00F06B59">
        <w:trPr>
          <w:jc w:val="center"/>
        </w:trPr>
        <w:tc>
          <w:tcPr>
            <w:tcW w:w="1065" w:type="dxa"/>
            <w:tcBorders>
              <w:top w:val="single" w:sz="6" w:space="0" w:color="auto"/>
              <w:left w:val="single" w:sz="4" w:space="0" w:color="auto"/>
              <w:bottom w:val="nil"/>
              <w:right w:val="single" w:sz="6" w:space="0" w:color="auto"/>
            </w:tcBorders>
          </w:tcPr>
          <w:p w14:paraId="32250F1A" w14:textId="1517B12D" w:rsidR="005A71F6" w:rsidRPr="008E0576" w:rsidRDefault="005A71F6" w:rsidP="00F06B59">
            <w:pPr>
              <w:pStyle w:val="TAC"/>
              <w:rPr>
                <w:highlight w:val="magenta"/>
                <w:lang w:eastAsia="ko-KR"/>
              </w:rPr>
            </w:pPr>
            <w:proofErr w:type="gramStart"/>
            <w:r w:rsidRPr="008A1C8E">
              <w:rPr>
                <w:lang w:eastAsia="ko-KR"/>
              </w:rPr>
              <w:t>±</w:t>
            </w:r>
            <w:ins w:id="202" w:author="OPPO" w:date="2026-01-14T18:49:00Z">
              <w:r w:rsidR="002F783A">
                <w:rPr>
                  <w:lang w:eastAsia="ko-KR"/>
                </w:rPr>
                <w:t>(</w:t>
              </w:r>
            </w:ins>
            <w:proofErr w:type="gramEnd"/>
            <w:r w:rsidRPr="008A1C8E">
              <w:rPr>
                <w:lang w:val="sv-SE" w:eastAsia="ko-KR"/>
              </w:rPr>
              <w:t>73</w:t>
            </w:r>
            <w:r w:rsidRPr="008A1C8E">
              <w:rPr>
                <w:lang w:eastAsia="ko-KR"/>
              </w:rPr>
              <w:t>+</w:t>
            </w:r>
            <w:r w:rsidRPr="008A1C8E">
              <w:rPr>
                <w:lang w:eastAsia="ko-KR"/>
              </w:rPr>
              <w:sym w:font="Symbol" w:char="F064"/>
            </w:r>
            <w:ins w:id="203"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2C131AF" w14:textId="0A3130A2" w:rsidR="005A71F6" w:rsidRPr="008E0576" w:rsidRDefault="005A71F6" w:rsidP="00F06B59">
            <w:pPr>
              <w:pStyle w:val="TAC"/>
              <w:rPr>
                <w:highlight w:val="magenta"/>
                <w:lang w:eastAsia="ko-KR"/>
              </w:rPr>
            </w:pPr>
            <w:proofErr w:type="gramStart"/>
            <w:r w:rsidRPr="008A1C8E">
              <w:rPr>
                <w:lang w:eastAsia="ko-KR"/>
              </w:rPr>
              <w:t>±</w:t>
            </w:r>
            <w:ins w:id="204" w:author="OPPO" w:date="2026-01-14T18:49:00Z">
              <w:r w:rsidR="002F783A">
                <w:rPr>
                  <w:lang w:eastAsia="ko-KR"/>
                </w:rPr>
                <w:t>(</w:t>
              </w:r>
            </w:ins>
            <w:proofErr w:type="gramEnd"/>
            <w:r w:rsidRPr="008A1C8E">
              <w:rPr>
                <w:lang w:val="sv-SE" w:eastAsia="ko-KR"/>
              </w:rPr>
              <w:t>43</w:t>
            </w:r>
            <w:r w:rsidRPr="008A1C8E">
              <w:rPr>
                <w:lang w:eastAsia="ko-KR"/>
              </w:rPr>
              <w:t>+</w:t>
            </w:r>
            <w:r w:rsidRPr="008A1C8E">
              <w:rPr>
                <w:lang w:eastAsia="ko-KR"/>
              </w:rPr>
              <w:sym w:font="Symbol" w:char="F064"/>
            </w:r>
            <w:ins w:id="205" w:author="OPPO" w:date="2026-01-14T18:49:00Z">
              <w:r w:rsidR="002F783A">
                <w:rPr>
                  <w:lang w:eastAsia="ko-KR"/>
                </w:rPr>
                <w:t>)</w:t>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589BED3A" w14:textId="77777777" w:rsidR="005A71F6" w:rsidRDefault="005A71F6" w:rsidP="00F06B59">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70E89E10" w14:textId="77777777" w:rsidR="005A71F6" w:rsidRDefault="005A71F6" w:rsidP="00F06B59">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2704BD68"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7BE30057"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4E910756"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2CD3404A" w14:textId="77777777" w:rsidR="005A71F6" w:rsidRDefault="005A71F6" w:rsidP="00F06B59">
            <w:pPr>
              <w:pStyle w:val="TAC"/>
              <w:rPr>
                <w:lang w:eastAsia="ko-KR"/>
              </w:rPr>
            </w:pPr>
            <w:r>
              <w:rPr>
                <w:lang w:eastAsia="ko-KR"/>
              </w:rPr>
              <w:t>NOTE 6</w:t>
            </w:r>
          </w:p>
        </w:tc>
      </w:tr>
      <w:tr w:rsidR="005A71F6" w14:paraId="329FF204" w14:textId="77777777" w:rsidTr="00F06B59">
        <w:trPr>
          <w:jc w:val="center"/>
        </w:trPr>
        <w:tc>
          <w:tcPr>
            <w:tcW w:w="1065" w:type="dxa"/>
            <w:tcBorders>
              <w:top w:val="single" w:sz="6" w:space="0" w:color="auto"/>
              <w:left w:val="single" w:sz="4" w:space="0" w:color="auto"/>
              <w:bottom w:val="nil"/>
              <w:right w:val="single" w:sz="6" w:space="0" w:color="auto"/>
            </w:tcBorders>
          </w:tcPr>
          <w:p w14:paraId="67FFA1BB" w14:textId="6F13044A" w:rsidR="005A71F6" w:rsidRPr="008E0576" w:rsidRDefault="005A71F6" w:rsidP="00F06B59">
            <w:pPr>
              <w:pStyle w:val="TAC"/>
              <w:rPr>
                <w:highlight w:val="magenta"/>
                <w:lang w:eastAsia="ko-KR"/>
              </w:rPr>
            </w:pPr>
            <w:proofErr w:type="gramStart"/>
            <w:r w:rsidRPr="008A1C8E">
              <w:rPr>
                <w:lang w:eastAsia="ko-KR"/>
              </w:rPr>
              <w:t>±</w:t>
            </w:r>
            <w:ins w:id="206" w:author="OPPO" w:date="2026-01-14T18:49:00Z">
              <w:r w:rsidR="002F783A">
                <w:rPr>
                  <w:lang w:eastAsia="ko-KR"/>
                </w:rPr>
                <w:t>(</w:t>
              </w:r>
            </w:ins>
            <w:proofErr w:type="gramEnd"/>
            <w:r w:rsidRPr="008A1C8E">
              <w:rPr>
                <w:lang w:val="sv-SE" w:eastAsia="ko-KR"/>
              </w:rPr>
              <w:t>4</w:t>
            </w:r>
            <w:r>
              <w:rPr>
                <w:lang w:val="sv-SE" w:eastAsia="ko-KR"/>
              </w:rPr>
              <w:t>6</w:t>
            </w:r>
            <w:r w:rsidRPr="008A1C8E">
              <w:rPr>
                <w:lang w:eastAsia="ko-KR"/>
              </w:rPr>
              <w:t>+</w:t>
            </w:r>
            <w:r w:rsidRPr="008A1C8E">
              <w:rPr>
                <w:lang w:eastAsia="ko-KR"/>
              </w:rPr>
              <w:sym w:font="Symbol" w:char="F064"/>
            </w:r>
            <w:ins w:id="207"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54EC76EC" w14:textId="3FC0F7E6" w:rsidR="005A71F6" w:rsidRPr="008E0576" w:rsidRDefault="005A71F6" w:rsidP="00F06B59">
            <w:pPr>
              <w:pStyle w:val="TAC"/>
              <w:rPr>
                <w:highlight w:val="magenta"/>
                <w:lang w:eastAsia="ko-KR"/>
              </w:rPr>
            </w:pPr>
            <w:proofErr w:type="gramStart"/>
            <w:r w:rsidRPr="008A1C8E">
              <w:rPr>
                <w:lang w:eastAsia="ko-KR"/>
              </w:rPr>
              <w:t>±</w:t>
            </w:r>
            <w:ins w:id="208" w:author="OPPO" w:date="2026-01-14T18:49:00Z">
              <w:r w:rsidR="002F783A">
                <w:rPr>
                  <w:lang w:eastAsia="ko-KR"/>
                </w:rPr>
                <w:t>(</w:t>
              </w:r>
            </w:ins>
            <w:proofErr w:type="gramEnd"/>
            <w:r w:rsidRPr="008A1C8E">
              <w:rPr>
                <w:lang w:val="sv-SE" w:eastAsia="ko-KR"/>
              </w:rPr>
              <w:t>35</w:t>
            </w:r>
            <w:r w:rsidRPr="008A1C8E">
              <w:rPr>
                <w:lang w:eastAsia="ko-KR"/>
              </w:rPr>
              <w:t>+</w:t>
            </w:r>
            <w:r w:rsidRPr="008A1C8E">
              <w:rPr>
                <w:lang w:eastAsia="ko-KR"/>
              </w:rPr>
              <w:sym w:font="Symbol" w:char="F064"/>
            </w:r>
            <w:ins w:id="209" w:author="OPPO" w:date="2026-01-14T18:49: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0E9B1C78"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6F9FEE2C" w14:textId="77777777" w:rsidR="005A71F6" w:rsidRDefault="005A71F6" w:rsidP="00F06B59">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6581123B"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23A55234"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84F5688"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6B75761" w14:textId="77777777" w:rsidR="005A71F6" w:rsidRDefault="005A71F6" w:rsidP="00F06B59">
            <w:pPr>
              <w:pStyle w:val="TAC"/>
              <w:rPr>
                <w:lang w:eastAsia="ko-KR"/>
              </w:rPr>
            </w:pPr>
            <w:r>
              <w:rPr>
                <w:lang w:eastAsia="ko-KR"/>
              </w:rPr>
              <w:t>NOTE 6</w:t>
            </w:r>
          </w:p>
        </w:tc>
      </w:tr>
      <w:tr w:rsidR="005A71F6" w14:paraId="45B9ABE6" w14:textId="77777777" w:rsidTr="00F06B59">
        <w:trPr>
          <w:jc w:val="center"/>
        </w:trPr>
        <w:tc>
          <w:tcPr>
            <w:tcW w:w="1065" w:type="dxa"/>
            <w:tcBorders>
              <w:top w:val="single" w:sz="6" w:space="0" w:color="auto"/>
              <w:left w:val="single" w:sz="4" w:space="0" w:color="auto"/>
              <w:bottom w:val="nil"/>
              <w:right w:val="single" w:sz="6" w:space="0" w:color="auto"/>
            </w:tcBorders>
          </w:tcPr>
          <w:p w14:paraId="3D144BC2" w14:textId="6D6AD563" w:rsidR="005A71F6" w:rsidRPr="008E0576" w:rsidRDefault="005A71F6" w:rsidP="00F06B59">
            <w:pPr>
              <w:pStyle w:val="TAC"/>
              <w:rPr>
                <w:highlight w:val="magenta"/>
                <w:lang w:eastAsia="ko-KR"/>
              </w:rPr>
            </w:pPr>
            <w:proofErr w:type="gramStart"/>
            <w:r w:rsidRPr="008A1C8E">
              <w:rPr>
                <w:lang w:eastAsia="ko-KR"/>
              </w:rPr>
              <w:t>±</w:t>
            </w:r>
            <w:ins w:id="210" w:author="OPPO" w:date="2026-01-14T18:49:00Z">
              <w:r w:rsidR="002F783A">
                <w:rPr>
                  <w:lang w:eastAsia="ko-KR"/>
                </w:rPr>
                <w:t>(</w:t>
              </w:r>
            </w:ins>
            <w:proofErr w:type="gramEnd"/>
            <w:r w:rsidRPr="008A1C8E">
              <w:rPr>
                <w:lang w:val="sv-SE" w:eastAsia="ko-KR"/>
              </w:rPr>
              <w:t>56</w:t>
            </w:r>
            <w:r w:rsidRPr="008A1C8E">
              <w:rPr>
                <w:lang w:eastAsia="ko-KR"/>
              </w:rPr>
              <w:t>+</w:t>
            </w:r>
            <w:r w:rsidRPr="008A1C8E">
              <w:rPr>
                <w:lang w:eastAsia="ko-KR"/>
              </w:rPr>
              <w:sym w:font="Symbol" w:char="F064"/>
            </w:r>
            <w:ins w:id="211" w:author="OPPO" w:date="2026-01-14T18:49:00Z">
              <w:r w:rsidR="002F783A">
                <w:rPr>
                  <w:lang w:eastAsia="ko-KR"/>
                </w:rPr>
                <w:t>)</w:t>
              </w:r>
            </w:ins>
          </w:p>
        </w:tc>
        <w:tc>
          <w:tcPr>
            <w:tcW w:w="1066" w:type="dxa"/>
            <w:tcBorders>
              <w:top w:val="single" w:sz="6" w:space="0" w:color="auto"/>
              <w:left w:val="single" w:sz="4" w:space="0" w:color="auto"/>
              <w:bottom w:val="nil"/>
              <w:right w:val="single" w:sz="6" w:space="0" w:color="auto"/>
            </w:tcBorders>
          </w:tcPr>
          <w:p w14:paraId="4EAB362E" w14:textId="4D9FC257" w:rsidR="005A71F6" w:rsidRPr="008E0576" w:rsidRDefault="005A71F6" w:rsidP="00F06B59">
            <w:pPr>
              <w:pStyle w:val="TAC"/>
              <w:rPr>
                <w:highlight w:val="magenta"/>
                <w:lang w:eastAsia="ko-KR"/>
              </w:rPr>
            </w:pPr>
            <w:proofErr w:type="gramStart"/>
            <w:r w:rsidRPr="008A1C8E">
              <w:rPr>
                <w:lang w:eastAsia="ko-KR"/>
              </w:rPr>
              <w:t>±</w:t>
            </w:r>
            <w:ins w:id="212" w:author="OPPO" w:date="2026-01-14T18:49:00Z">
              <w:r w:rsidR="002F783A">
                <w:rPr>
                  <w:lang w:eastAsia="ko-KR"/>
                </w:rPr>
                <w:t>(</w:t>
              </w:r>
            </w:ins>
            <w:proofErr w:type="gramEnd"/>
            <w:r w:rsidRPr="008A1C8E">
              <w:rPr>
                <w:lang w:val="sv-SE" w:eastAsia="ko-KR"/>
              </w:rPr>
              <w:t>42</w:t>
            </w:r>
            <w:r w:rsidRPr="008A1C8E">
              <w:rPr>
                <w:lang w:eastAsia="ko-KR"/>
              </w:rPr>
              <w:t>+</w:t>
            </w:r>
            <w:r w:rsidRPr="008A1C8E">
              <w:rPr>
                <w:lang w:eastAsia="ko-KR"/>
              </w:rPr>
              <w:sym w:font="Symbol" w:char="F064"/>
            </w:r>
            <w:ins w:id="213" w:author="OPPO" w:date="2026-01-14T18:49:00Z">
              <w:r w:rsidR="002F783A">
                <w:rPr>
                  <w:lang w:eastAsia="ko-KR"/>
                </w:rPr>
                <w:t>)</w:t>
              </w:r>
            </w:ins>
          </w:p>
        </w:tc>
        <w:tc>
          <w:tcPr>
            <w:tcW w:w="851" w:type="dxa"/>
            <w:vMerge/>
            <w:tcBorders>
              <w:left w:val="single" w:sz="6" w:space="0" w:color="auto"/>
              <w:bottom w:val="single" w:sz="4" w:space="0" w:color="auto"/>
              <w:right w:val="single" w:sz="6" w:space="0" w:color="auto"/>
            </w:tcBorders>
            <w:vAlign w:val="center"/>
          </w:tcPr>
          <w:p w14:paraId="194A615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5585569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7758C995"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243A3F55"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699C706D"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3191E98E" w14:textId="77777777" w:rsidR="005A71F6" w:rsidRDefault="005A71F6" w:rsidP="00F06B59">
            <w:pPr>
              <w:pStyle w:val="TAC"/>
              <w:rPr>
                <w:lang w:eastAsia="ko-KR"/>
              </w:rPr>
            </w:pPr>
            <w:r>
              <w:rPr>
                <w:lang w:eastAsia="ko-KR"/>
              </w:rPr>
              <w:t>NOTE 6</w:t>
            </w:r>
          </w:p>
        </w:tc>
      </w:tr>
      <w:tr w:rsidR="005A71F6" w14:paraId="593F0A08" w14:textId="77777777" w:rsidTr="00F06B59">
        <w:trPr>
          <w:jc w:val="center"/>
        </w:trPr>
        <w:tc>
          <w:tcPr>
            <w:tcW w:w="1065" w:type="dxa"/>
            <w:tcBorders>
              <w:top w:val="single" w:sz="6" w:space="0" w:color="auto"/>
              <w:left w:val="single" w:sz="4" w:space="0" w:color="auto"/>
              <w:bottom w:val="single" w:sz="6" w:space="0" w:color="auto"/>
              <w:right w:val="single" w:sz="6" w:space="0" w:color="auto"/>
            </w:tcBorders>
          </w:tcPr>
          <w:p w14:paraId="7F04830C" w14:textId="14B07862" w:rsidR="005A71F6" w:rsidRPr="008E0576" w:rsidRDefault="005A71F6" w:rsidP="00F06B59">
            <w:pPr>
              <w:pStyle w:val="TAC"/>
              <w:rPr>
                <w:highlight w:val="magenta"/>
                <w:lang w:eastAsia="ko-KR"/>
              </w:rPr>
            </w:pPr>
            <w:proofErr w:type="gramStart"/>
            <w:r w:rsidRPr="008A1C8E">
              <w:rPr>
                <w:lang w:eastAsia="ko-KR"/>
              </w:rPr>
              <w:t>±</w:t>
            </w:r>
            <w:ins w:id="214" w:author="OPPO" w:date="2026-01-14T18:49:00Z">
              <w:r w:rsidR="002F783A">
                <w:rPr>
                  <w:rFonts w:hint="eastAsia"/>
                  <w:lang w:eastAsia="zh-CN"/>
                </w:rPr>
                <w:t>(</w:t>
              </w:r>
            </w:ins>
            <w:proofErr w:type="gramEnd"/>
            <w:r w:rsidRPr="008A1C8E">
              <w:rPr>
                <w:lang w:val="sv-SE" w:eastAsia="ko-KR"/>
              </w:rPr>
              <w:t>4</w:t>
            </w:r>
            <w:r>
              <w:rPr>
                <w:lang w:val="sv-SE" w:eastAsia="ko-KR"/>
              </w:rPr>
              <w:t>3</w:t>
            </w:r>
            <w:r w:rsidRPr="008A1C8E">
              <w:rPr>
                <w:lang w:eastAsia="ko-KR"/>
              </w:rPr>
              <w:t>+</w:t>
            </w:r>
            <w:r w:rsidRPr="008A1C8E">
              <w:rPr>
                <w:lang w:eastAsia="ko-KR"/>
              </w:rPr>
              <w:sym w:font="Symbol" w:char="F064"/>
            </w:r>
            <w:ins w:id="215" w:author="OPPO" w:date="2026-01-14T18:49:00Z">
              <w:r w:rsidR="002F783A">
                <w:rPr>
                  <w:lang w:eastAsia="ko-KR"/>
                </w:rPr>
                <w:t>)</w:t>
              </w:r>
            </w:ins>
          </w:p>
        </w:tc>
        <w:tc>
          <w:tcPr>
            <w:tcW w:w="1066" w:type="dxa"/>
            <w:tcBorders>
              <w:top w:val="single" w:sz="6" w:space="0" w:color="auto"/>
              <w:left w:val="single" w:sz="4" w:space="0" w:color="auto"/>
              <w:bottom w:val="single" w:sz="6" w:space="0" w:color="auto"/>
              <w:right w:val="single" w:sz="6" w:space="0" w:color="auto"/>
            </w:tcBorders>
          </w:tcPr>
          <w:p w14:paraId="6B246429" w14:textId="14E933C9" w:rsidR="005A71F6" w:rsidRPr="008E0576" w:rsidRDefault="005A71F6" w:rsidP="00F06B59">
            <w:pPr>
              <w:pStyle w:val="TAC"/>
              <w:rPr>
                <w:highlight w:val="magenta"/>
                <w:lang w:eastAsia="ko-KR"/>
              </w:rPr>
            </w:pPr>
            <w:proofErr w:type="gramStart"/>
            <w:r w:rsidRPr="008A1C8E">
              <w:rPr>
                <w:lang w:eastAsia="ko-KR"/>
              </w:rPr>
              <w:t>±</w:t>
            </w:r>
            <w:ins w:id="216" w:author="OPPO" w:date="2026-01-14T18:49:00Z">
              <w:r w:rsidR="002F783A">
                <w:rPr>
                  <w:lang w:eastAsia="ko-KR"/>
                </w:rPr>
                <w:t>(</w:t>
              </w:r>
            </w:ins>
            <w:proofErr w:type="gramEnd"/>
            <w:r w:rsidRPr="008A1C8E">
              <w:rPr>
                <w:lang w:val="sv-SE" w:eastAsia="ko-KR"/>
              </w:rPr>
              <w:t>47</w:t>
            </w:r>
            <w:r w:rsidRPr="008A1C8E">
              <w:rPr>
                <w:lang w:eastAsia="ko-KR"/>
              </w:rPr>
              <w:t>+</w:t>
            </w:r>
            <w:r w:rsidRPr="008A1C8E">
              <w:rPr>
                <w:lang w:eastAsia="ko-KR"/>
              </w:rPr>
              <w:sym w:font="Symbol" w:char="F064"/>
            </w:r>
            <w:ins w:id="217" w:author="OPPO" w:date="2026-01-14T18:49:00Z">
              <w:r w:rsidR="002F783A">
                <w:rPr>
                  <w:lang w:eastAsia="ko-KR"/>
                </w:rPr>
                <w:t>)</w:t>
              </w:r>
            </w:ins>
          </w:p>
        </w:tc>
        <w:tc>
          <w:tcPr>
            <w:tcW w:w="851" w:type="dxa"/>
            <w:vMerge/>
            <w:tcBorders>
              <w:left w:val="single" w:sz="6" w:space="0" w:color="auto"/>
              <w:bottom w:val="single" w:sz="6" w:space="0" w:color="auto"/>
              <w:right w:val="single" w:sz="6" w:space="0" w:color="auto"/>
            </w:tcBorders>
            <w:vAlign w:val="center"/>
          </w:tcPr>
          <w:p w14:paraId="6E235C06" w14:textId="77777777" w:rsidR="005A71F6" w:rsidRDefault="005A71F6" w:rsidP="00F06B59">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D8E3801"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340778DF" w14:textId="77777777" w:rsidR="005A71F6" w:rsidRDefault="005A71F6" w:rsidP="00F06B59">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1DB4DC2E" w14:textId="77777777" w:rsidR="005A71F6" w:rsidRDefault="005A71F6" w:rsidP="00F06B59">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3E6F8A08"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80F2D05" w14:textId="77777777" w:rsidR="005A71F6" w:rsidRDefault="005A71F6" w:rsidP="00F06B59">
            <w:pPr>
              <w:pStyle w:val="TAC"/>
              <w:rPr>
                <w:lang w:eastAsia="ko-KR"/>
              </w:rPr>
            </w:pPr>
            <w:r>
              <w:rPr>
                <w:lang w:eastAsia="ko-KR"/>
              </w:rPr>
              <w:t>NOTE 6</w:t>
            </w:r>
          </w:p>
        </w:tc>
      </w:tr>
      <w:tr w:rsidR="005A71F6" w14:paraId="10FF3102"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6270C05A"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1A9028AB" w14:textId="77777777" w:rsidR="005A71F6" w:rsidRDefault="005A71F6" w:rsidP="00F06B59">
            <w:pPr>
              <w:pStyle w:val="TAN"/>
              <w:rPr>
                <w:lang w:eastAsia="ko-KR"/>
              </w:rPr>
            </w:pPr>
            <w:r>
              <w:rPr>
                <w:lang w:eastAsia="ko-KR"/>
              </w:rPr>
              <w:t>NOTE 2:</w:t>
            </w:r>
            <w:r>
              <w:rPr>
                <w:lang w:eastAsia="ko-KR"/>
              </w:rPr>
              <w:tab/>
              <w:t>NR operating band groups are as defined in Section 3.5.</w:t>
            </w:r>
          </w:p>
          <w:p w14:paraId="2774F825" w14:textId="77777777" w:rsidR="005A71F6" w:rsidRDefault="005A71F6" w:rsidP="00F06B5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DB7FCF">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4D607CFB" w14:textId="77777777" w:rsidR="005A71F6" w:rsidRDefault="005A71F6" w:rsidP="00F06B5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A78559" w14:textId="77777777" w:rsidR="005A71F6" w:rsidRDefault="005A71F6" w:rsidP="00F06B5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7AB36AD7" w14:textId="77777777" w:rsidR="005A71F6" w:rsidRDefault="005A71F6" w:rsidP="00F06B5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5016AD32" w14:textId="77777777" w:rsidR="005A71F6" w:rsidRDefault="005A71F6" w:rsidP="00F06B59">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9C4935">
              <w:rPr>
                <w:rFonts w:cs="Arial"/>
                <w:szCs w:val="18"/>
                <w:lang w:val="en-US" w:eastAsia="ko-KR"/>
              </w:rPr>
              <w:t>,</w:t>
            </w:r>
            <w:r w:rsidRPr="009C4935">
              <w:rPr>
                <w:szCs w:val="18"/>
                <w:lang w:val="en-US" w:eastAsia="ko-KR"/>
              </w:rPr>
              <w:t xml:space="preserve"> where the PRS BW refers to the sum of the PRS </w:t>
            </w:r>
            <w:r>
              <w:rPr>
                <w:szCs w:val="18"/>
                <w:lang w:val="en-US" w:eastAsia="ko-KR"/>
              </w:rPr>
              <w:t>P</w:t>
            </w:r>
            <w:r w:rsidRPr="009C4935">
              <w:rPr>
                <w:szCs w:val="18"/>
                <w:lang w:val="en-US" w:eastAsia="ko-KR"/>
              </w:rPr>
              <w:t>RB numbers across the aggregated PFLs</w:t>
            </w:r>
            <w:r>
              <w:rPr>
                <w:rFonts w:cs="Arial"/>
                <w:szCs w:val="18"/>
                <w:lang w:eastAsia="ko-KR"/>
              </w:rPr>
              <w:t>.</w:t>
            </w:r>
          </w:p>
        </w:tc>
      </w:tr>
    </w:tbl>
    <w:p w14:paraId="2907C509" w14:textId="77777777" w:rsidR="005A71F6" w:rsidRDefault="005A71F6" w:rsidP="005A71F6">
      <w:pPr>
        <w:rPr>
          <w:lang w:val="en-US" w:eastAsia="en-GB"/>
        </w:rPr>
      </w:pPr>
    </w:p>
    <w:p w14:paraId="2A1EC3A9" w14:textId="77777777" w:rsidR="005A71F6" w:rsidRDefault="005A71F6" w:rsidP="005A71F6">
      <w:pPr>
        <w:pStyle w:val="TH"/>
        <w:rPr>
          <w:lang w:eastAsia="sv-SE"/>
        </w:rPr>
      </w:pPr>
      <w:r>
        <w:rPr>
          <w:lang w:val="en-US"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A71F6" w14:paraId="11470F02" w14:textId="77777777" w:rsidTr="00F06B59">
        <w:trPr>
          <w:trHeight w:val="263"/>
          <w:jc w:val="center"/>
        </w:trPr>
        <w:tc>
          <w:tcPr>
            <w:tcW w:w="4410" w:type="dxa"/>
            <w:gridSpan w:val="3"/>
            <w:vAlign w:val="center"/>
          </w:tcPr>
          <w:p w14:paraId="7944F89E" w14:textId="77777777" w:rsidR="005A71F6" w:rsidRPr="00200B76" w:rsidRDefault="005A71F6" w:rsidP="00F06B59">
            <w:pPr>
              <w:pStyle w:val="TAH"/>
              <w:rPr>
                <w:rFonts w:eastAsia="Malgun Gothic"/>
                <w:lang w:val="sv-SE" w:eastAsia="en-GB"/>
              </w:rPr>
            </w:pPr>
            <w:r w:rsidRPr="00200B76">
              <w:rPr>
                <w:lang w:val="sv-SE" w:eastAsia="en-GB"/>
              </w:rPr>
              <w:t>Min(PRS BW, SRS BW) (PRB)</w:t>
            </w:r>
          </w:p>
        </w:tc>
        <w:tc>
          <w:tcPr>
            <w:tcW w:w="1800" w:type="dxa"/>
            <w:vMerge w:val="restart"/>
            <w:vAlign w:val="center"/>
          </w:tcPr>
          <w:p w14:paraId="6602B783" w14:textId="77777777" w:rsidR="005A71F6" w:rsidRDefault="005A71F6" w:rsidP="00F06B59">
            <w:pPr>
              <w:pStyle w:val="TAH"/>
              <w:rPr>
                <w:lang w:eastAsia="en-GB"/>
              </w:rPr>
            </w:pPr>
            <w:r>
              <w:rPr>
                <w:kern w:val="24"/>
                <w:lang w:eastAsia="en-GB"/>
              </w:rPr>
              <w:t>Margin (Tc</w:t>
            </w:r>
            <w:r>
              <w:rPr>
                <w:vertAlign w:val="superscript"/>
                <w:lang w:eastAsia="en-GB"/>
              </w:rPr>
              <w:t xml:space="preserve"> Note 1</w:t>
            </w:r>
            <w:r>
              <w:rPr>
                <w:kern w:val="24"/>
                <w:lang w:eastAsia="en-GB"/>
              </w:rPr>
              <w:t>)</w:t>
            </w:r>
          </w:p>
        </w:tc>
      </w:tr>
      <w:tr w:rsidR="005A71F6" w14:paraId="1717040C" w14:textId="77777777" w:rsidTr="00F06B59">
        <w:trPr>
          <w:trHeight w:val="262"/>
          <w:jc w:val="center"/>
        </w:trPr>
        <w:tc>
          <w:tcPr>
            <w:tcW w:w="1470" w:type="dxa"/>
            <w:vAlign w:val="center"/>
          </w:tcPr>
          <w:p w14:paraId="6E178136" w14:textId="77777777" w:rsidR="005A71F6" w:rsidRDefault="005A71F6" w:rsidP="00F06B59">
            <w:pPr>
              <w:pStyle w:val="TAH"/>
              <w:rPr>
                <w:lang w:eastAsia="en-GB"/>
              </w:rPr>
            </w:pPr>
            <w:r>
              <w:rPr>
                <w:lang w:eastAsia="en-GB"/>
              </w:rPr>
              <w:t>SCS = 15 kHz</w:t>
            </w:r>
          </w:p>
        </w:tc>
        <w:tc>
          <w:tcPr>
            <w:tcW w:w="1470" w:type="dxa"/>
            <w:vAlign w:val="center"/>
          </w:tcPr>
          <w:p w14:paraId="16C4EB62" w14:textId="77777777" w:rsidR="005A71F6" w:rsidRPr="00200B76" w:rsidRDefault="005A71F6" w:rsidP="00F06B59">
            <w:pPr>
              <w:pStyle w:val="TAH"/>
              <w:rPr>
                <w:lang w:eastAsia="en-GB"/>
              </w:rPr>
            </w:pPr>
            <w:r w:rsidRPr="00200B76">
              <w:rPr>
                <w:lang w:eastAsia="en-GB"/>
              </w:rPr>
              <w:t>SCS = 30 kHz</w:t>
            </w:r>
          </w:p>
        </w:tc>
        <w:tc>
          <w:tcPr>
            <w:tcW w:w="1470" w:type="dxa"/>
            <w:vAlign w:val="center"/>
          </w:tcPr>
          <w:p w14:paraId="1B86BE55" w14:textId="77777777" w:rsidR="005A71F6" w:rsidRDefault="005A71F6" w:rsidP="00F06B59">
            <w:pPr>
              <w:pStyle w:val="TAH"/>
              <w:rPr>
                <w:lang w:eastAsia="en-GB"/>
              </w:rPr>
            </w:pPr>
            <w:r>
              <w:rPr>
                <w:lang w:eastAsia="en-GB"/>
              </w:rPr>
              <w:t>SCS = 60 kHz</w:t>
            </w:r>
          </w:p>
        </w:tc>
        <w:tc>
          <w:tcPr>
            <w:tcW w:w="1800" w:type="dxa"/>
            <w:vMerge/>
            <w:vAlign w:val="center"/>
          </w:tcPr>
          <w:p w14:paraId="1B409168" w14:textId="77777777" w:rsidR="005A71F6" w:rsidRDefault="005A71F6" w:rsidP="00F06B59">
            <w:pPr>
              <w:pStyle w:val="TAH"/>
              <w:rPr>
                <w:kern w:val="24"/>
                <w:lang w:eastAsia="en-GB"/>
              </w:rPr>
            </w:pPr>
          </w:p>
        </w:tc>
      </w:tr>
      <w:tr w:rsidR="005A71F6" w14:paraId="46D27EE4" w14:textId="77777777" w:rsidTr="00F06B59">
        <w:trPr>
          <w:trHeight w:val="46"/>
          <w:jc w:val="center"/>
        </w:trPr>
        <w:tc>
          <w:tcPr>
            <w:tcW w:w="1470" w:type="dxa"/>
            <w:vAlign w:val="center"/>
          </w:tcPr>
          <w:p w14:paraId="6902FBDA" w14:textId="77777777" w:rsidR="005A71F6" w:rsidRDefault="005A71F6" w:rsidP="00F06B59">
            <w:pPr>
              <w:pStyle w:val="TAC"/>
              <w:rPr>
                <w:lang w:eastAsia="en-GB"/>
              </w:rPr>
            </w:pPr>
            <w:r>
              <w:rPr>
                <w:rFonts w:eastAsia="Microsoft Sans Serif"/>
                <w:lang w:eastAsia="ko-KR"/>
              </w:rPr>
              <w:t xml:space="preserve">≥ </w:t>
            </w:r>
            <w:r>
              <w:rPr>
                <w:lang w:eastAsia="ko-KR"/>
              </w:rPr>
              <w:t>104</w:t>
            </w:r>
          </w:p>
        </w:tc>
        <w:tc>
          <w:tcPr>
            <w:tcW w:w="1470" w:type="dxa"/>
            <w:vAlign w:val="center"/>
          </w:tcPr>
          <w:p w14:paraId="3284BC94" w14:textId="77777777" w:rsidR="005A71F6" w:rsidRPr="00200B76" w:rsidRDefault="005A71F6" w:rsidP="00F06B59">
            <w:pPr>
              <w:pStyle w:val="TAC"/>
              <w:rPr>
                <w:lang w:eastAsia="en-GB"/>
              </w:rPr>
            </w:pPr>
            <w:r w:rsidRPr="00200B76">
              <w:rPr>
                <w:rFonts w:eastAsia="Microsoft Sans Serif"/>
                <w:lang w:eastAsia="ko-KR"/>
              </w:rPr>
              <w:t>N/A</w:t>
            </w:r>
          </w:p>
        </w:tc>
        <w:tc>
          <w:tcPr>
            <w:tcW w:w="1470" w:type="dxa"/>
            <w:vAlign w:val="center"/>
          </w:tcPr>
          <w:p w14:paraId="29434033" w14:textId="77777777" w:rsidR="005A71F6" w:rsidRDefault="005A71F6" w:rsidP="00F06B59">
            <w:pPr>
              <w:pStyle w:val="TAC"/>
              <w:rPr>
                <w:lang w:eastAsia="en-GB"/>
              </w:rPr>
            </w:pPr>
            <w:r>
              <w:rPr>
                <w:rFonts w:eastAsia="Microsoft Sans Serif"/>
                <w:lang w:eastAsia="ko-KR"/>
              </w:rPr>
              <w:t>N/A</w:t>
            </w:r>
          </w:p>
        </w:tc>
        <w:tc>
          <w:tcPr>
            <w:tcW w:w="1800" w:type="dxa"/>
            <w:vAlign w:val="center"/>
          </w:tcPr>
          <w:p w14:paraId="1402B47B" w14:textId="77777777" w:rsidR="005A71F6" w:rsidRDefault="005A71F6" w:rsidP="00F06B59">
            <w:pPr>
              <w:pStyle w:val="TAC"/>
              <w:rPr>
                <w:lang w:eastAsia="en-GB"/>
              </w:rPr>
            </w:pPr>
            <w:r>
              <w:rPr>
                <w:lang w:eastAsia="ko-KR"/>
              </w:rPr>
              <w:t>56</w:t>
            </w:r>
          </w:p>
        </w:tc>
      </w:tr>
      <w:tr w:rsidR="005A71F6" w14:paraId="32E9CAFC" w14:textId="77777777" w:rsidTr="00F06B59">
        <w:trPr>
          <w:trHeight w:val="46"/>
          <w:jc w:val="center"/>
        </w:trPr>
        <w:tc>
          <w:tcPr>
            <w:tcW w:w="1470" w:type="dxa"/>
            <w:vAlign w:val="center"/>
          </w:tcPr>
          <w:p w14:paraId="145AD11D" w14:textId="77777777" w:rsidR="005A71F6" w:rsidRDefault="005A71F6" w:rsidP="00F06B59">
            <w:pPr>
              <w:pStyle w:val="TAC"/>
              <w:rPr>
                <w:lang w:eastAsia="en-GB"/>
              </w:rPr>
            </w:pPr>
            <w:r>
              <w:rPr>
                <w:rFonts w:eastAsia="Microsoft Sans Serif"/>
                <w:lang w:eastAsia="ko-KR"/>
              </w:rPr>
              <w:t>N/A</w:t>
            </w:r>
          </w:p>
        </w:tc>
        <w:tc>
          <w:tcPr>
            <w:tcW w:w="1470" w:type="dxa"/>
            <w:vAlign w:val="center"/>
          </w:tcPr>
          <w:p w14:paraId="7B1508AB" w14:textId="77777777" w:rsidR="005A71F6" w:rsidRPr="00200B76" w:rsidRDefault="005A71F6" w:rsidP="00F06B59">
            <w:pPr>
              <w:pStyle w:val="TAC"/>
              <w:rPr>
                <w:lang w:eastAsia="en-GB"/>
              </w:rPr>
            </w:pPr>
            <w:r w:rsidRPr="00200B76">
              <w:rPr>
                <w:rFonts w:eastAsia="Microsoft Sans Serif"/>
                <w:lang w:eastAsia="ko-KR"/>
              </w:rPr>
              <w:t xml:space="preserve">≥ </w:t>
            </w:r>
            <w:r w:rsidRPr="00200B76">
              <w:rPr>
                <w:lang w:eastAsia="ko-KR"/>
              </w:rPr>
              <w:t>132</w:t>
            </w:r>
          </w:p>
        </w:tc>
        <w:tc>
          <w:tcPr>
            <w:tcW w:w="1470" w:type="dxa"/>
            <w:vAlign w:val="center"/>
          </w:tcPr>
          <w:p w14:paraId="70FA7EBB" w14:textId="77777777" w:rsidR="005A71F6" w:rsidRDefault="005A71F6" w:rsidP="00F06B59">
            <w:pPr>
              <w:pStyle w:val="TAC"/>
              <w:rPr>
                <w:lang w:eastAsia="en-GB"/>
              </w:rPr>
            </w:pPr>
            <w:r>
              <w:rPr>
                <w:rFonts w:eastAsia="Microsoft Sans Serif"/>
                <w:lang w:eastAsia="ko-KR"/>
              </w:rPr>
              <w:t>≥ 6</w:t>
            </w:r>
            <w:r>
              <w:rPr>
                <w:lang w:eastAsia="ko-KR"/>
              </w:rPr>
              <w:t>4</w:t>
            </w:r>
          </w:p>
        </w:tc>
        <w:tc>
          <w:tcPr>
            <w:tcW w:w="1800" w:type="dxa"/>
            <w:vAlign w:val="center"/>
          </w:tcPr>
          <w:p w14:paraId="54DCBA74" w14:textId="77777777" w:rsidR="005A71F6" w:rsidRDefault="005A71F6" w:rsidP="00F06B59">
            <w:pPr>
              <w:pStyle w:val="TAC"/>
              <w:rPr>
                <w:lang w:eastAsia="en-GB"/>
              </w:rPr>
            </w:pPr>
            <w:r>
              <w:rPr>
                <w:lang w:eastAsia="ko-KR"/>
              </w:rPr>
              <w:t>24</w:t>
            </w:r>
          </w:p>
        </w:tc>
      </w:tr>
      <w:tr w:rsidR="005A71F6" w14:paraId="1EB3861F" w14:textId="77777777" w:rsidTr="00F06B59">
        <w:trPr>
          <w:trHeight w:val="46"/>
          <w:jc w:val="center"/>
        </w:trPr>
        <w:tc>
          <w:tcPr>
            <w:tcW w:w="1470" w:type="dxa"/>
            <w:vAlign w:val="center"/>
          </w:tcPr>
          <w:p w14:paraId="4E1CED07" w14:textId="77777777" w:rsidR="005A71F6" w:rsidRDefault="005A71F6" w:rsidP="00F06B59">
            <w:pPr>
              <w:pStyle w:val="TAC"/>
              <w:rPr>
                <w:b/>
                <w:bCs/>
                <w:lang w:eastAsia="en-GB"/>
              </w:rPr>
            </w:pPr>
            <w:r>
              <w:rPr>
                <w:rFonts w:eastAsia="Microsoft Sans Serif"/>
                <w:lang w:eastAsia="ko-KR"/>
              </w:rPr>
              <w:t>N/A</w:t>
            </w:r>
          </w:p>
        </w:tc>
        <w:tc>
          <w:tcPr>
            <w:tcW w:w="1470" w:type="dxa"/>
            <w:vAlign w:val="center"/>
          </w:tcPr>
          <w:p w14:paraId="46BE0A52" w14:textId="77777777" w:rsidR="005A71F6" w:rsidRPr="00200B76" w:rsidRDefault="005A71F6" w:rsidP="00F06B59">
            <w:pPr>
              <w:pStyle w:val="TAC"/>
              <w:rPr>
                <w:b/>
                <w:bCs/>
                <w:lang w:eastAsia="en-GB"/>
              </w:rPr>
            </w:pPr>
            <w:r w:rsidRPr="00200B76">
              <w:rPr>
                <w:rFonts w:eastAsia="Microsoft Sans Serif"/>
                <w:lang w:eastAsia="ko-KR"/>
              </w:rPr>
              <w:t>N/A</w:t>
            </w:r>
          </w:p>
        </w:tc>
        <w:tc>
          <w:tcPr>
            <w:tcW w:w="1470" w:type="dxa"/>
            <w:vAlign w:val="center"/>
          </w:tcPr>
          <w:p w14:paraId="039ED165" w14:textId="77777777" w:rsidR="005A71F6" w:rsidRDefault="005A71F6" w:rsidP="00F06B59">
            <w:pPr>
              <w:pStyle w:val="TAC"/>
              <w:rPr>
                <w:b/>
                <w:bCs/>
                <w:lang w:eastAsia="en-GB"/>
              </w:rPr>
            </w:pPr>
            <w:r>
              <w:rPr>
                <w:rFonts w:eastAsia="Microsoft Sans Serif"/>
                <w:lang w:eastAsia="ko-KR"/>
              </w:rPr>
              <w:t xml:space="preserve">≥ </w:t>
            </w:r>
            <w:r>
              <w:rPr>
                <w:lang w:eastAsia="ko-KR"/>
              </w:rPr>
              <w:t>132</w:t>
            </w:r>
          </w:p>
        </w:tc>
        <w:tc>
          <w:tcPr>
            <w:tcW w:w="1800" w:type="dxa"/>
            <w:vAlign w:val="center"/>
          </w:tcPr>
          <w:p w14:paraId="7ED3CEDA" w14:textId="77777777" w:rsidR="005A71F6" w:rsidRDefault="005A71F6" w:rsidP="00F06B59">
            <w:pPr>
              <w:pStyle w:val="TAC"/>
              <w:rPr>
                <w:b/>
                <w:bCs/>
                <w:lang w:eastAsia="en-GB"/>
              </w:rPr>
            </w:pPr>
            <w:r>
              <w:rPr>
                <w:lang w:eastAsia="ko-KR"/>
              </w:rPr>
              <w:t>24</w:t>
            </w:r>
          </w:p>
        </w:tc>
      </w:tr>
      <w:tr w:rsidR="005A71F6" w14:paraId="482D0326" w14:textId="77777777" w:rsidTr="00F06B59">
        <w:trPr>
          <w:trHeight w:val="46"/>
          <w:jc w:val="center"/>
        </w:trPr>
        <w:tc>
          <w:tcPr>
            <w:tcW w:w="6210" w:type="dxa"/>
            <w:gridSpan w:val="4"/>
          </w:tcPr>
          <w:p w14:paraId="682D0FBA" w14:textId="77777777" w:rsidR="005A71F6" w:rsidRPr="00200B76" w:rsidRDefault="005A71F6" w:rsidP="00F06B59">
            <w:pPr>
              <w:pStyle w:val="TAN"/>
              <w:rPr>
                <w:lang w:eastAsia="ko-KR"/>
              </w:rPr>
            </w:pPr>
            <w:r w:rsidRPr="00200B76">
              <w:rPr>
                <w:lang w:eastAsia="ko-KR"/>
              </w:rPr>
              <w:t>N</w:t>
            </w:r>
            <w:r w:rsidRPr="00200B76">
              <w:rPr>
                <w:lang w:eastAsia="en-GB"/>
              </w:rPr>
              <w:t>OTE</w:t>
            </w:r>
            <w:r w:rsidRPr="00200B76">
              <w:rPr>
                <w:lang w:eastAsia="ko-KR"/>
              </w:rPr>
              <w:t xml:space="preserve"> 1:</w:t>
            </w:r>
            <w:r w:rsidRPr="00200B76">
              <w:rPr>
                <w:lang w:eastAsia="ko-KR"/>
              </w:rPr>
              <w:tab/>
              <w:t>Tc is the basic timing unit defined in TS 38.211 [6].</w:t>
            </w:r>
          </w:p>
          <w:p w14:paraId="23C142D1" w14:textId="77777777" w:rsidR="005A71F6" w:rsidRPr="00200B76" w:rsidRDefault="005A71F6" w:rsidP="00F06B59">
            <w:pPr>
              <w:pStyle w:val="TAN"/>
              <w:rPr>
                <w:kern w:val="24"/>
                <w:lang w:eastAsia="en-GB"/>
              </w:rPr>
            </w:pPr>
            <w:r w:rsidRPr="00200B76">
              <w:rPr>
                <w:lang w:eastAsia="en-GB"/>
              </w:rPr>
              <w:t>NOTE 2:</w:t>
            </w:r>
            <w:r w:rsidRPr="00200B76">
              <w:rPr>
                <w:lang w:eastAsia="ko-KR"/>
              </w:rPr>
              <w:tab/>
            </w:r>
            <w:r w:rsidRPr="00200B76">
              <w:rPr>
                <w:lang w:eastAsia="en-GB"/>
              </w:rPr>
              <w:t>If SRS and PRS have different SCS, the margin corresponding to the smallest RS BW in MHz applies.</w:t>
            </w:r>
          </w:p>
        </w:tc>
      </w:tr>
    </w:tbl>
    <w:p w14:paraId="01DE9DA1" w14:textId="77777777" w:rsidR="005A71F6" w:rsidRDefault="005A71F6" w:rsidP="005A71F6">
      <w:pPr>
        <w:rPr>
          <w:lang w:eastAsia="en-GB"/>
        </w:rPr>
      </w:pPr>
    </w:p>
    <w:p w14:paraId="5451CE47" w14:textId="77777777" w:rsidR="005A71F6" w:rsidRDefault="005A71F6" w:rsidP="005A71F6">
      <w:pPr>
        <w:pStyle w:val="TH"/>
        <w:rPr>
          <w:lang w:eastAsia="sv-SE"/>
        </w:rPr>
      </w:pPr>
      <w:r>
        <w:rPr>
          <w:lang w:val="en-US" w:eastAsia="en-GB"/>
        </w:rPr>
        <w:t>Table 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A71F6" w14:paraId="210194FB" w14:textId="77777777" w:rsidTr="00F06B59">
        <w:trPr>
          <w:trHeight w:val="323"/>
          <w:jc w:val="center"/>
        </w:trPr>
        <w:tc>
          <w:tcPr>
            <w:tcW w:w="3723" w:type="dxa"/>
            <w:gridSpan w:val="2"/>
            <w:vAlign w:val="center"/>
          </w:tcPr>
          <w:p w14:paraId="61635AC0" w14:textId="77777777" w:rsidR="005A71F6" w:rsidRDefault="005A71F6" w:rsidP="00F06B59">
            <w:pPr>
              <w:pStyle w:val="TAH"/>
              <w:rPr>
                <w:rFonts w:eastAsia="Malgun Gothic"/>
                <w:lang w:val="sv-SE" w:eastAsia="en-GB"/>
              </w:rPr>
            </w:pPr>
            <w:r>
              <w:rPr>
                <w:lang w:val="sv-SE" w:eastAsia="en-GB"/>
              </w:rPr>
              <w:t>Min(PRS BW, SRS BW) (PRB)</w:t>
            </w:r>
          </w:p>
        </w:tc>
        <w:tc>
          <w:tcPr>
            <w:tcW w:w="1848" w:type="dxa"/>
            <w:vMerge w:val="restart"/>
            <w:vAlign w:val="center"/>
          </w:tcPr>
          <w:p w14:paraId="3B9D6A3E" w14:textId="77777777" w:rsidR="005A71F6" w:rsidRDefault="005A71F6" w:rsidP="00F06B59">
            <w:pPr>
              <w:pStyle w:val="TAH"/>
              <w:rPr>
                <w:lang w:eastAsia="en-GB"/>
              </w:rPr>
            </w:pPr>
            <w:r>
              <w:rPr>
                <w:lang w:eastAsia="en-GB"/>
              </w:rPr>
              <w:t>Margin (Tc</w:t>
            </w:r>
            <w:r>
              <w:rPr>
                <w:vertAlign w:val="superscript"/>
                <w:lang w:eastAsia="en-GB"/>
              </w:rPr>
              <w:t xml:space="preserve"> Note 1</w:t>
            </w:r>
            <w:r>
              <w:rPr>
                <w:lang w:eastAsia="en-GB"/>
              </w:rPr>
              <w:t>)</w:t>
            </w:r>
          </w:p>
        </w:tc>
      </w:tr>
      <w:tr w:rsidR="005A71F6" w14:paraId="6CF95E04" w14:textId="77777777" w:rsidTr="00F06B59">
        <w:trPr>
          <w:trHeight w:val="322"/>
          <w:jc w:val="center"/>
        </w:trPr>
        <w:tc>
          <w:tcPr>
            <w:tcW w:w="1861" w:type="dxa"/>
            <w:vAlign w:val="center"/>
          </w:tcPr>
          <w:p w14:paraId="54BD2D76" w14:textId="77777777" w:rsidR="005A71F6" w:rsidRDefault="005A71F6" w:rsidP="00F06B59">
            <w:pPr>
              <w:pStyle w:val="TAH"/>
              <w:rPr>
                <w:lang w:eastAsia="en-GB"/>
              </w:rPr>
            </w:pPr>
            <w:r>
              <w:rPr>
                <w:lang w:eastAsia="en-GB"/>
              </w:rPr>
              <w:t>SCS = 60 kHz</w:t>
            </w:r>
          </w:p>
        </w:tc>
        <w:tc>
          <w:tcPr>
            <w:tcW w:w="1862" w:type="dxa"/>
            <w:vAlign w:val="center"/>
          </w:tcPr>
          <w:p w14:paraId="7885DE42" w14:textId="77777777" w:rsidR="005A71F6" w:rsidRDefault="005A71F6" w:rsidP="00F06B59">
            <w:pPr>
              <w:pStyle w:val="TAH"/>
              <w:rPr>
                <w:lang w:eastAsia="en-GB"/>
              </w:rPr>
            </w:pPr>
            <w:r>
              <w:rPr>
                <w:lang w:eastAsia="en-GB"/>
              </w:rPr>
              <w:t>SCS = 120 kHz</w:t>
            </w:r>
          </w:p>
        </w:tc>
        <w:tc>
          <w:tcPr>
            <w:tcW w:w="1848" w:type="dxa"/>
            <w:vMerge/>
            <w:vAlign w:val="center"/>
          </w:tcPr>
          <w:p w14:paraId="42AC7460" w14:textId="77777777" w:rsidR="005A71F6" w:rsidRDefault="005A71F6" w:rsidP="00F06B59">
            <w:pPr>
              <w:pStyle w:val="TAH"/>
              <w:rPr>
                <w:rFonts w:ascii="Tms Rmn" w:hAnsi="Tms Rmn"/>
                <w:bCs/>
                <w:kern w:val="24"/>
                <w:lang w:eastAsia="en-GB"/>
              </w:rPr>
            </w:pPr>
          </w:p>
        </w:tc>
      </w:tr>
      <w:tr w:rsidR="005A71F6" w14:paraId="76246F98" w14:textId="77777777" w:rsidTr="00F06B59">
        <w:trPr>
          <w:trHeight w:val="46"/>
          <w:jc w:val="center"/>
        </w:trPr>
        <w:tc>
          <w:tcPr>
            <w:tcW w:w="1861" w:type="dxa"/>
            <w:vAlign w:val="center"/>
          </w:tcPr>
          <w:p w14:paraId="3598A2CF" w14:textId="77777777" w:rsidR="005A71F6" w:rsidRDefault="005A71F6" w:rsidP="00F06B59">
            <w:pPr>
              <w:pStyle w:val="TAC"/>
              <w:rPr>
                <w:lang w:eastAsia="en-GB"/>
              </w:rPr>
            </w:pPr>
            <w:r>
              <w:rPr>
                <w:lang w:eastAsia="ko-KR"/>
              </w:rPr>
              <w:t>≥ 6</w:t>
            </w:r>
            <w:r>
              <w:rPr>
                <w:rFonts w:eastAsia="Yu Mincho"/>
                <w:lang w:eastAsia="ko-KR"/>
              </w:rPr>
              <w:t>4</w:t>
            </w:r>
          </w:p>
        </w:tc>
        <w:tc>
          <w:tcPr>
            <w:tcW w:w="1862" w:type="dxa"/>
            <w:vAlign w:val="center"/>
          </w:tcPr>
          <w:p w14:paraId="3BAAB3A5" w14:textId="77777777" w:rsidR="005A71F6" w:rsidRDefault="005A71F6" w:rsidP="00F06B59">
            <w:pPr>
              <w:pStyle w:val="TAC"/>
              <w:rPr>
                <w:lang w:eastAsia="en-GB"/>
              </w:rPr>
            </w:pPr>
            <w:r>
              <w:rPr>
                <w:lang w:eastAsia="ko-KR"/>
              </w:rPr>
              <w:t>N/A</w:t>
            </w:r>
          </w:p>
        </w:tc>
        <w:tc>
          <w:tcPr>
            <w:tcW w:w="1848" w:type="dxa"/>
            <w:vAlign w:val="center"/>
          </w:tcPr>
          <w:p w14:paraId="1EBA8F9E" w14:textId="77777777" w:rsidR="005A71F6" w:rsidRDefault="005A71F6" w:rsidP="00F06B59">
            <w:pPr>
              <w:pStyle w:val="TAC"/>
              <w:rPr>
                <w:lang w:eastAsia="en-GB"/>
              </w:rPr>
            </w:pPr>
            <w:r>
              <w:rPr>
                <w:lang w:eastAsia="ko-KR"/>
              </w:rPr>
              <w:t>32</w:t>
            </w:r>
          </w:p>
        </w:tc>
      </w:tr>
      <w:tr w:rsidR="005A71F6" w14:paraId="32360EF9" w14:textId="77777777" w:rsidTr="00F06B59">
        <w:trPr>
          <w:trHeight w:val="46"/>
          <w:jc w:val="center"/>
        </w:trPr>
        <w:tc>
          <w:tcPr>
            <w:tcW w:w="1861" w:type="dxa"/>
            <w:vAlign w:val="center"/>
          </w:tcPr>
          <w:p w14:paraId="6EDA1A32" w14:textId="77777777" w:rsidR="005A71F6" w:rsidRDefault="005A71F6" w:rsidP="00F06B59">
            <w:pPr>
              <w:pStyle w:val="TAC"/>
              <w:rPr>
                <w:b/>
                <w:bCs/>
                <w:lang w:eastAsia="en-GB"/>
              </w:rPr>
            </w:pPr>
            <w:r>
              <w:rPr>
                <w:lang w:eastAsia="ko-KR"/>
              </w:rPr>
              <w:t xml:space="preserve">≥ </w:t>
            </w:r>
            <w:r>
              <w:rPr>
                <w:rFonts w:eastAsia="Yu Mincho"/>
                <w:lang w:eastAsia="ko-KR"/>
              </w:rPr>
              <w:t>132</w:t>
            </w:r>
          </w:p>
        </w:tc>
        <w:tc>
          <w:tcPr>
            <w:tcW w:w="1862" w:type="dxa"/>
            <w:vAlign w:val="center"/>
          </w:tcPr>
          <w:p w14:paraId="402BD34B" w14:textId="77777777" w:rsidR="005A71F6" w:rsidRDefault="005A71F6" w:rsidP="00F06B59">
            <w:pPr>
              <w:pStyle w:val="TAC"/>
              <w:rPr>
                <w:b/>
                <w:bCs/>
                <w:lang w:eastAsia="en-GB"/>
              </w:rPr>
            </w:pPr>
            <w:r>
              <w:rPr>
                <w:lang w:eastAsia="ko-KR"/>
              </w:rPr>
              <w:t>≥ 6</w:t>
            </w:r>
            <w:r>
              <w:rPr>
                <w:rFonts w:eastAsia="Yu Mincho"/>
                <w:lang w:eastAsia="ko-KR"/>
              </w:rPr>
              <w:t>4</w:t>
            </w:r>
          </w:p>
        </w:tc>
        <w:tc>
          <w:tcPr>
            <w:tcW w:w="1848" w:type="dxa"/>
            <w:vAlign w:val="center"/>
          </w:tcPr>
          <w:p w14:paraId="6C55CA12" w14:textId="77777777" w:rsidR="005A71F6" w:rsidRDefault="005A71F6" w:rsidP="00F06B59">
            <w:pPr>
              <w:pStyle w:val="TAC"/>
              <w:rPr>
                <w:b/>
                <w:bCs/>
                <w:lang w:eastAsia="en-GB"/>
              </w:rPr>
            </w:pPr>
            <w:r>
              <w:rPr>
                <w:lang w:eastAsia="ko-KR"/>
              </w:rPr>
              <w:t>24</w:t>
            </w:r>
          </w:p>
        </w:tc>
      </w:tr>
      <w:tr w:rsidR="005A71F6" w14:paraId="2FCB88CF" w14:textId="77777777" w:rsidTr="00F06B59">
        <w:trPr>
          <w:trHeight w:val="46"/>
          <w:jc w:val="center"/>
        </w:trPr>
        <w:tc>
          <w:tcPr>
            <w:tcW w:w="1861" w:type="dxa"/>
            <w:vAlign w:val="center"/>
          </w:tcPr>
          <w:p w14:paraId="5EE938CD" w14:textId="77777777" w:rsidR="005A71F6" w:rsidRDefault="005A71F6" w:rsidP="00F06B59">
            <w:pPr>
              <w:pStyle w:val="TAC"/>
              <w:rPr>
                <w:b/>
                <w:bCs/>
                <w:lang w:eastAsia="en-GB"/>
              </w:rPr>
            </w:pPr>
            <w:r>
              <w:rPr>
                <w:lang w:eastAsia="ko-KR"/>
              </w:rPr>
              <w:t>N/A</w:t>
            </w:r>
          </w:p>
        </w:tc>
        <w:tc>
          <w:tcPr>
            <w:tcW w:w="1862" w:type="dxa"/>
            <w:vAlign w:val="center"/>
          </w:tcPr>
          <w:p w14:paraId="34350237" w14:textId="77777777" w:rsidR="005A71F6" w:rsidRDefault="005A71F6" w:rsidP="00F06B59">
            <w:pPr>
              <w:pStyle w:val="TAC"/>
              <w:rPr>
                <w:b/>
                <w:bCs/>
                <w:lang w:eastAsia="en-GB"/>
              </w:rPr>
            </w:pPr>
            <w:r>
              <w:rPr>
                <w:lang w:eastAsia="ko-KR"/>
              </w:rPr>
              <w:t xml:space="preserve">≥ </w:t>
            </w:r>
            <w:r>
              <w:rPr>
                <w:rFonts w:eastAsia="Yu Mincho"/>
                <w:lang w:eastAsia="ko-KR"/>
              </w:rPr>
              <w:t>128</w:t>
            </w:r>
          </w:p>
        </w:tc>
        <w:tc>
          <w:tcPr>
            <w:tcW w:w="1848" w:type="dxa"/>
            <w:vAlign w:val="center"/>
          </w:tcPr>
          <w:p w14:paraId="70A2C77A" w14:textId="77777777" w:rsidR="005A71F6" w:rsidRDefault="005A71F6" w:rsidP="00F06B59">
            <w:pPr>
              <w:pStyle w:val="TAC"/>
              <w:rPr>
                <w:b/>
                <w:bCs/>
                <w:lang w:eastAsia="en-GB"/>
              </w:rPr>
            </w:pPr>
            <w:r>
              <w:rPr>
                <w:lang w:eastAsia="ko-KR"/>
              </w:rPr>
              <w:t>20</w:t>
            </w:r>
          </w:p>
        </w:tc>
      </w:tr>
      <w:tr w:rsidR="005A71F6" w14:paraId="58390038" w14:textId="77777777" w:rsidTr="00F06B59">
        <w:trPr>
          <w:trHeight w:val="46"/>
          <w:jc w:val="center"/>
        </w:trPr>
        <w:tc>
          <w:tcPr>
            <w:tcW w:w="5571" w:type="dxa"/>
            <w:gridSpan w:val="3"/>
          </w:tcPr>
          <w:p w14:paraId="2E4C3FD9" w14:textId="77777777" w:rsidR="005A71F6" w:rsidRDefault="005A71F6" w:rsidP="00F06B59">
            <w:pPr>
              <w:pStyle w:val="TAN"/>
              <w:rPr>
                <w:lang w:eastAsia="ko-KR"/>
              </w:rPr>
            </w:pPr>
            <w:r>
              <w:rPr>
                <w:lang w:eastAsia="ko-KR"/>
              </w:rPr>
              <w:t>N</w:t>
            </w:r>
            <w:r>
              <w:rPr>
                <w:lang w:eastAsia="en-GB"/>
              </w:rPr>
              <w:t>OTE</w:t>
            </w:r>
            <w:r>
              <w:rPr>
                <w:lang w:eastAsia="ko-KR"/>
              </w:rPr>
              <w:t xml:space="preserve"> 1:</w:t>
            </w:r>
            <w:r>
              <w:rPr>
                <w:lang w:eastAsia="ko-KR"/>
              </w:rPr>
              <w:tab/>
              <w:t>Tc is the basic timing unit defined in TS 38.211 [6].</w:t>
            </w:r>
          </w:p>
          <w:p w14:paraId="3E3A28B8" w14:textId="77777777" w:rsidR="005A71F6" w:rsidRDefault="005A71F6" w:rsidP="00F06B59">
            <w:pPr>
              <w:pStyle w:val="TAN"/>
              <w:rPr>
                <w:kern w:val="24"/>
                <w:lang w:eastAsia="en-GB"/>
              </w:rPr>
            </w:pPr>
            <w:r>
              <w:rPr>
                <w:lang w:eastAsia="en-GB"/>
              </w:rPr>
              <w:t>NOTE 2:</w:t>
            </w:r>
            <w:r>
              <w:rPr>
                <w:lang w:eastAsia="ko-KR"/>
              </w:rPr>
              <w:tab/>
            </w:r>
            <w:r>
              <w:rPr>
                <w:lang w:eastAsia="en-GB"/>
              </w:rPr>
              <w:t>If SRS and PRS have different SCS, the margin corresponding to the smallest RS BW in MHz applies.</w:t>
            </w:r>
          </w:p>
        </w:tc>
      </w:tr>
    </w:tbl>
    <w:p w14:paraId="1DCA5B55" w14:textId="77777777" w:rsidR="005A71F6" w:rsidRDefault="005A71F6" w:rsidP="005A71F6">
      <w:pPr>
        <w:rPr>
          <w:lang w:eastAsia="en-GB"/>
        </w:rPr>
      </w:pPr>
    </w:p>
    <w:p w14:paraId="771E906F" w14:textId="77777777" w:rsidR="005A71F6" w:rsidRDefault="005A71F6" w:rsidP="005A71F6">
      <w:pPr>
        <w:rPr>
          <w:lang w:eastAsia="en-GB"/>
        </w:rPr>
      </w:pPr>
      <w:r>
        <w:rPr>
          <w:lang w:eastAsia="en-GB"/>
        </w:rPr>
        <w:lastRenderedPageBreak/>
        <w:t xml:space="preserve">The relative accuracy of </w:t>
      </w:r>
      <w:r>
        <w:rPr>
          <w:rFonts w:eastAsia="MS Mincho"/>
          <w:lang w:eastAsia="zh-CN"/>
        </w:rPr>
        <w:t>UE Rx-Tx measurement</w:t>
      </w:r>
      <w:r>
        <w:rPr>
          <w:lang w:eastAsia="en-GB"/>
        </w:rPr>
        <w:t xml:space="preserve"> in this clause is defined as accuracy of the difference between two </w:t>
      </w:r>
      <w:r>
        <w:rPr>
          <w:rFonts w:eastAsia="MS Mincho"/>
          <w:lang w:eastAsia="zh-CN"/>
        </w:rPr>
        <w:t>UE Rx-Tx</w:t>
      </w:r>
      <w:r>
        <w:rPr>
          <w:lang w:eastAsia="en-GB"/>
        </w:rPr>
        <w:t xml:space="preserve"> measurements.</w:t>
      </w:r>
    </w:p>
    <w:p w14:paraId="6A97FA3E" w14:textId="77777777" w:rsidR="005A71F6" w:rsidRDefault="005A71F6" w:rsidP="005A71F6">
      <w:pPr>
        <w:rPr>
          <w:lang w:eastAsia="en-GB"/>
        </w:rPr>
      </w:pPr>
      <w:r>
        <w:rPr>
          <w:lang w:eastAsia="en-GB"/>
        </w:rPr>
        <w:t>The relative accuracy requirements in table 10.1.25A.2-7 for FR1 are valid under the following conditions:</w:t>
      </w:r>
    </w:p>
    <w:p w14:paraId="6368098B" w14:textId="77777777" w:rsidR="005A71F6" w:rsidRDefault="005A71F6" w:rsidP="005A71F6">
      <w:pPr>
        <w:pStyle w:val="B10"/>
        <w:rPr>
          <w:lang w:eastAsia="en-GB"/>
        </w:rPr>
      </w:pPr>
      <w:r>
        <w:rPr>
          <w:lang w:eastAsia="en-GB"/>
        </w:rPr>
        <w:t>Conditions defined in clause 7.3 of TS 38.101-1 [18] for reference sensitivity are fulfilled.</w:t>
      </w:r>
    </w:p>
    <w:p w14:paraId="2942FE5A"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A2488E8" w14:textId="77777777" w:rsidR="005A71F6" w:rsidRDefault="005A71F6" w:rsidP="005A71F6">
      <w:pPr>
        <w:pStyle w:val="B10"/>
        <w:rPr>
          <w:lang w:eastAsia="en-GB"/>
        </w:rPr>
      </w:pPr>
      <w:r>
        <w:rPr>
          <w:lang w:eastAsia="en-GB"/>
        </w:rPr>
        <w:t>AWGN propagation condition.</w:t>
      </w:r>
    </w:p>
    <w:p w14:paraId="36A4E753" w14:textId="77777777" w:rsidR="005A71F6" w:rsidRDefault="005A71F6" w:rsidP="005A71F6">
      <w:pPr>
        <w:pStyle w:val="B10"/>
        <w:rPr>
          <w:lang w:eastAsia="en-GB"/>
        </w:rPr>
      </w:pPr>
      <w:r>
        <w:rPr>
          <w:rFonts w:eastAsia="等线"/>
          <w:lang w:val="en-US" w:eastAsia="zh-CN"/>
        </w:rPr>
        <w:t xml:space="preserve">The two UE Rx-Tx time difference measurements are associated with the same </w:t>
      </w:r>
      <w:proofErr w:type="spellStart"/>
      <w:r>
        <w:rPr>
          <w:rFonts w:eastAsia="等线"/>
          <w:lang w:val="en-US" w:eastAsia="zh-CN"/>
        </w:rPr>
        <w:t>RxTx</w:t>
      </w:r>
      <w:proofErr w:type="spellEnd"/>
      <w:r>
        <w:rPr>
          <w:rFonts w:eastAsia="等线"/>
          <w:lang w:val="en-US" w:eastAsia="zh-CN"/>
        </w:rPr>
        <w:t xml:space="preserve"> TEG.</w:t>
      </w:r>
    </w:p>
    <w:p w14:paraId="6F4B3A15" w14:textId="77777777" w:rsidR="005A71F6" w:rsidRDefault="005A71F6" w:rsidP="005A71F6">
      <w:pPr>
        <w:rPr>
          <w:lang w:eastAsia="en-GB"/>
        </w:rPr>
      </w:pPr>
    </w:p>
    <w:p w14:paraId="34003D27" w14:textId="77777777" w:rsidR="005A71F6" w:rsidRDefault="005A71F6" w:rsidP="005A71F6">
      <w:pPr>
        <w:pStyle w:val="TH"/>
        <w:rPr>
          <w:lang w:val="en-US" w:eastAsia="zh-CN"/>
        </w:rPr>
      </w:pPr>
      <w:r>
        <w:rPr>
          <w:lang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5A71F6" w14:paraId="7E31F2B9" w14:textId="77777777" w:rsidTr="00F06B59">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0836CF06" w14:textId="77777777" w:rsidR="005A71F6" w:rsidRDefault="005A71F6" w:rsidP="00F06B59">
            <w:pPr>
              <w:pStyle w:val="TAH"/>
              <w:rPr>
                <w:lang w:eastAsia="ko-KR"/>
              </w:rPr>
            </w:pPr>
            <w:r>
              <w:rPr>
                <w:lang w:eastAsia="ko-KR"/>
              </w:rPr>
              <w:lastRenderedPageBreak/>
              <w:t>Accuracy</w:t>
            </w:r>
          </w:p>
          <w:p w14:paraId="39B0C217" w14:textId="77777777" w:rsidR="005A71F6" w:rsidRDefault="005A71F6" w:rsidP="00F06B59">
            <w:pPr>
              <w:pStyle w:val="TAH"/>
              <w:rPr>
                <w:lang w:eastAsia="ko-KR"/>
              </w:rPr>
            </w:pPr>
            <w:r>
              <w:rPr>
                <w:lang w:eastAsia="ko-KR"/>
              </w:rPr>
              <w:t>for</w:t>
            </w:r>
          </w:p>
          <w:p w14:paraId="4D12CCF0" w14:textId="77777777" w:rsidR="005A71F6" w:rsidRDefault="005A71F6" w:rsidP="00F06B59">
            <w:pPr>
              <w:pStyle w:val="TAH"/>
              <w:rPr>
                <w:lang w:eastAsia="ko-KR"/>
              </w:rPr>
            </w:pPr>
            <w:r>
              <w:rPr>
                <w:lang w:eastAsia="ko-KR"/>
              </w:rPr>
              <w:t>2 PFLs</w:t>
            </w:r>
          </w:p>
        </w:tc>
        <w:tc>
          <w:tcPr>
            <w:tcW w:w="1054" w:type="dxa"/>
            <w:vMerge w:val="restart"/>
            <w:tcBorders>
              <w:top w:val="single" w:sz="4" w:space="0" w:color="auto"/>
              <w:left w:val="single" w:sz="6" w:space="0" w:color="auto"/>
              <w:right w:val="single" w:sz="6" w:space="0" w:color="auto"/>
            </w:tcBorders>
            <w:vAlign w:val="center"/>
          </w:tcPr>
          <w:p w14:paraId="654CF232" w14:textId="77777777" w:rsidR="005A71F6" w:rsidRDefault="005A71F6" w:rsidP="00F06B59">
            <w:pPr>
              <w:pStyle w:val="TAH"/>
              <w:rPr>
                <w:lang w:eastAsia="ko-KR"/>
              </w:rPr>
            </w:pPr>
            <w:r>
              <w:rPr>
                <w:lang w:eastAsia="ko-KR"/>
              </w:rPr>
              <w:t>Accuracy for</w:t>
            </w:r>
          </w:p>
          <w:p w14:paraId="53F44E4A" w14:textId="77777777" w:rsidR="005A71F6" w:rsidRDefault="005A71F6" w:rsidP="00F06B59">
            <w:pPr>
              <w:pStyle w:val="TAH"/>
              <w:rPr>
                <w:lang w:eastAsia="ko-KR"/>
              </w:rPr>
            </w:pPr>
            <w:r>
              <w:rPr>
                <w:lang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5E6C5CD3" w14:textId="77777777" w:rsidR="005A71F6" w:rsidRDefault="005A71F6" w:rsidP="00F06B59">
            <w:pPr>
              <w:pStyle w:val="TAH"/>
              <w:rPr>
                <w:lang w:eastAsia="ko-KR"/>
              </w:rPr>
            </w:pPr>
            <w:r>
              <w:rPr>
                <w:lang w:eastAsia="ko-KR"/>
              </w:rPr>
              <w:t>Conditions</w:t>
            </w:r>
          </w:p>
        </w:tc>
      </w:tr>
      <w:tr w:rsidR="005A71F6" w14:paraId="0696587C" w14:textId="77777777" w:rsidTr="00F06B59">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5D39AEDF" w14:textId="77777777" w:rsidR="005A71F6" w:rsidRDefault="005A71F6" w:rsidP="00F06B59">
            <w:pPr>
              <w:pStyle w:val="TAH"/>
              <w:rPr>
                <w:lang w:eastAsia="ko-KR"/>
              </w:rPr>
            </w:pPr>
          </w:p>
        </w:tc>
        <w:tc>
          <w:tcPr>
            <w:tcW w:w="1054" w:type="dxa"/>
            <w:vMerge/>
            <w:tcBorders>
              <w:left w:val="single" w:sz="6" w:space="0" w:color="auto"/>
              <w:right w:val="single" w:sz="6" w:space="0" w:color="auto"/>
            </w:tcBorders>
          </w:tcPr>
          <w:p w14:paraId="08F69108" w14:textId="77777777" w:rsidR="005A71F6" w:rsidRDefault="005A71F6" w:rsidP="00F06B59">
            <w:pPr>
              <w:pStyle w:val="TAH"/>
              <w:rPr>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7626A895"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441E63AD" w14:textId="77777777" w:rsidR="005A71F6" w:rsidRDefault="005A71F6" w:rsidP="00F06B59">
            <w:pPr>
              <w:pStyle w:val="TAH"/>
              <w:rPr>
                <w:lang w:eastAsia="ko-KR"/>
              </w:rPr>
            </w:pPr>
            <w:r>
              <w:rPr>
                <w:lang w:eastAsia="ko-KR"/>
              </w:rPr>
              <w:t xml:space="preserve">PRS bandwidth per PFL </w:t>
            </w:r>
            <w:r>
              <w:rPr>
                <w:vertAlign w:val="superscript"/>
                <w:lang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5CE2ADF3" w14:textId="77777777" w:rsidR="005A71F6" w:rsidRDefault="005A71F6" w:rsidP="00F06B59">
            <w:pPr>
              <w:pStyle w:val="TAH"/>
              <w:rPr>
                <w:lang w:eastAsia="ko-KR"/>
              </w:rPr>
            </w:pPr>
          </w:p>
          <w:p w14:paraId="7F3835C4" w14:textId="77777777" w:rsidR="005A71F6" w:rsidRDefault="005A71F6" w:rsidP="00F06B5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A738F06" w14:textId="77777777" w:rsidR="005A71F6" w:rsidRDefault="005A71F6" w:rsidP="00F06B59">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E42A588" w14:textId="77777777" w:rsidR="005A71F6" w:rsidRDefault="005A71F6" w:rsidP="00F06B59">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4DD52FC4"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5A71F6" w14:paraId="1F7423AE" w14:textId="77777777" w:rsidTr="00F06B59">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50CD3E33" w14:textId="77777777" w:rsidR="005A71F6" w:rsidRDefault="005A71F6" w:rsidP="00F06B59">
            <w:pPr>
              <w:pStyle w:val="TAH"/>
              <w:rPr>
                <w:lang w:eastAsia="ko-KR"/>
              </w:rPr>
            </w:pPr>
          </w:p>
        </w:tc>
        <w:tc>
          <w:tcPr>
            <w:tcW w:w="1054" w:type="dxa"/>
            <w:vMerge/>
            <w:tcBorders>
              <w:left w:val="single" w:sz="6" w:space="0" w:color="auto"/>
              <w:bottom w:val="single" w:sz="6" w:space="0" w:color="auto"/>
              <w:right w:val="single" w:sz="6" w:space="0" w:color="auto"/>
            </w:tcBorders>
          </w:tcPr>
          <w:p w14:paraId="6CD80A5C" w14:textId="77777777" w:rsidR="005A71F6" w:rsidRDefault="005A71F6" w:rsidP="00F06B59">
            <w:pPr>
              <w:pStyle w:val="TAH"/>
              <w:rPr>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3712517A" w14:textId="77777777" w:rsidR="005A71F6" w:rsidRDefault="005A71F6" w:rsidP="00F06B59">
            <w:pPr>
              <w:pStyle w:val="TAH"/>
              <w:rPr>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54CC7815" w14:textId="77777777" w:rsidR="005A71F6" w:rsidRDefault="005A71F6" w:rsidP="00F06B59">
            <w:pPr>
              <w:pStyle w:val="TAH"/>
              <w:rPr>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43279166" w14:textId="77777777" w:rsidR="005A71F6" w:rsidRDefault="005A71F6"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001D2BD" w14:textId="77777777" w:rsidR="005A71F6" w:rsidRDefault="005A71F6" w:rsidP="00F06B59">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FE90F3" w14:textId="77777777" w:rsidR="005A71F6" w:rsidRDefault="005A71F6"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10B9086" w14:textId="77777777" w:rsidR="005A71F6" w:rsidRDefault="005A71F6" w:rsidP="00F06B59">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3B41AC7" w14:textId="77777777" w:rsidR="005A71F6" w:rsidRDefault="005A71F6" w:rsidP="00F06B59">
            <w:pPr>
              <w:pStyle w:val="TAH"/>
              <w:rPr>
                <w:lang w:eastAsia="ko-KR"/>
              </w:rPr>
            </w:pPr>
            <w:r>
              <w:rPr>
                <w:lang w:eastAsia="ko-KR"/>
              </w:rPr>
              <w:t>Maximum</w:t>
            </w:r>
            <w:r>
              <w:rPr>
                <w:lang w:eastAsia="ko-KR"/>
              </w:rPr>
              <w:br/>
              <w:t>Io</w:t>
            </w:r>
          </w:p>
        </w:tc>
      </w:tr>
      <w:tr w:rsidR="005A71F6" w14:paraId="2C04E8E1" w14:textId="77777777" w:rsidTr="00F06B59">
        <w:trPr>
          <w:trHeight w:val="429"/>
          <w:jc w:val="center"/>
        </w:trPr>
        <w:tc>
          <w:tcPr>
            <w:tcW w:w="1055" w:type="dxa"/>
            <w:tcBorders>
              <w:top w:val="single" w:sz="6" w:space="0" w:color="auto"/>
              <w:left w:val="single" w:sz="4" w:space="0" w:color="auto"/>
              <w:bottom w:val="nil"/>
              <w:right w:val="single" w:sz="6" w:space="0" w:color="auto"/>
            </w:tcBorders>
            <w:vAlign w:val="center"/>
          </w:tcPr>
          <w:p w14:paraId="458991F4"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54" w:type="dxa"/>
            <w:tcBorders>
              <w:top w:val="single" w:sz="6" w:space="0" w:color="auto"/>
              <w:left w:val="single" w:sz="6" w:space="0" w:color="auto"/>
              <w:bottom w:val="single" w:sz="6" w:space="0" w:color="auto"/>
              <w:right w:val="single" w:sz="6" w:space="0" w:color="auto"/>
            </w:tcBorders>
            <w:vAlign w:val="center"/>
          </w:tcPr>
          <w:p w14:paraId="49B127A0"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63" w:type="dxa"/>
            <w:tcBorders>
              <w:top w:val="single" w:sz="6" w:space="0" w:color="auto"/>
              <w:left w:val="single" w:sz="6" w:space="0" w:color="auto"/>
              <w:bottom w:val="single" w:sz="6" w:space="0" w:color="auto"/>
              <w:right w:val="single" w:sz="6" w:space="0" w:color="auto"/>
            </w:tcBorders>
            <w:vAlign w:val="center"/>
          </w:tcPr>
          <w:p w14:paraId="2C4A0F86" w14:textId="77777777" w:rsidR="005A71F6" w:rsidRDefault="005A71F6" w:rsidP="00F06B59">
            <w:pPr>
              <w:pStyle w:val="TAH"/>
              <w:rPr>
                <w:lang w:eastAsia="ko-KR"/>
              </w:rPr>
            </w:pPr>
            <w:r>
              <w:rPr>
                <w:lang w:eastAsia="ko-KR"/>
              </w:rPr>
              <w:t>dB</w:t>
            </w:r>
          </w:p>
        </w:tc>
        <w:tc>
          <w:tcPr>
            <w:tcW w:w="1158" w:type="dxa"/>
            <w:tcBorders>
              <w:top w:val="single" w:sz="6" w:space="0" w:color="auto"/>
              <w:left w:val="single" w:sz="6" w:space="0" w:color="auto"/>
              <w:bottom w:val="nil"/>
              <w:right w:val="single" w:sz="6" w:space="0" w:color="auto"/>
            </w:tcBorders>
            <w:vAlign w:val="center"/>
          </w:tcPr>
          <w:p w14:paraId="30425ED3" w14:textId="77777777" w:rsidR="005A71F6" w:rsidRDefault="005A71F6" w:rsidP="00F06B59">
            <w:pPr>
              <w:pStyle w:val="TAH"/>
              <w:rPr>
                <w:lang w:eastAsia="ko-KR"/>
              </w:rPr>
            </w:pPr>
            <w:r>
              <w:rPr>
                <w:lang w:eastAsia="ko-KR"/>
              </w:rPr>
              <w:t>PRB</w:t>
            </w:r>
          </w:p>
        </w:tc>
        <w:tc>
          <w:tcPr>
            <w:tcW w:w="609" w:type="dxa"/>
            <w:tcBorders>
              <w:top w:val="single" w:sz="6" w:space="0" w:color="auto"/>
              <w:left w:val="single" w:sz="6" w:space="0" w:color="auto"/>
              <w:bottom w:val="nil"/>
              <w:right w:val="single" w:sz="6" w:space="0" w:color="auto"/>
            </w:tcBorders>
            <w:vAlign w:val="center"/>
          </w:tcPr>
          <w:p w14:paraId="7D3C81A4" w14:textId="77777777" w:rsidR="005A71F6" w:rsidRDefault="005A71F6" w:rsidP="00F06B5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15466B3D" w14:textId="77777777" w:rsidR="005A71F6" w:rsidRDefault="005A71F6"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498CC3F9" w14:textId="77777777" w:rsidR="005A71F6" w:rsidRDefault="005A71F6"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4705DE" w14:textId="77777777" w:rsidR="005A71F6" w:rsidRDefault="005A71F6" w:rsidP="00F06B5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7B8EA65" w14:textId="77777777" w:rsidR="005A71F6" w:rsidRDefault="005A71F6" w:rsidP="00F06B59">
            <w:pPr>
              <w:pStyle w:val="TAH"/>
              <w:rPr>
                <w:lang w:eastAsia="ko-KR"/>
              </w:rPr>
            </w:pPr>
            <w:r>
              <w:rPr>
                <w:lang w:eastAsia="ko-KR"/>
              </w:rPr>
              <w:t>dBm/BW</w:t>
            </w:r>
          </w:p>
        </w:tc>
      </w:tr>
      <w:tr w:rsidR="005A71F6" w14:paraId="026FA0F3" w14:textId="77777777" w:rsidTr="00F06B59">
        <w:trPr>
          <w:trHeight w:val="21"/>
          <w:jc w:val="center"/>
        </w:trPr>
        <w:tc>
          <w:tcPr>
            <w:tcW w:w="1055" w:type="dxa"/>
            <w:vMerge w:val="restart"/>
            <w:tcBorders>
              <w:top w:val="single" w:sz="6" w:space="0" w:color="auto"/>
              <w:left w:val="single" w:sz="4" w:space="0" w:color="auto"/>
              <w:right w:val="single" w:sz="6" w:space="0" w:color="auto"/>
            </w:tcBorders>
            <w:vAlign w:val="center"/>
          </w:tcPr>
          <w:p w14:paraId="5366BE74" w14:textId="1E805168" w:rsidR="005A71F6" w:rsidRPr="00011AA1" w:rsidRDefault="005A71F6" w:rsidP="00F06B59">
            <w:pPr>
              <w:pStyle w:val="TAC"/>
              <w:rPr>
                <w:highlight w:val="magenta"/>
                <w:lang w:eastAsia="ko-KR"/>
              </w:rPr>
            </w:pPr>
            <w:proofErr w:type="gramStart"/>
            <w:r w:rsidRPr="008A1C8E">
              <w:rPr>
                <w:lang w:val="en-US" w:eastAsia="ko-KR"/>
              </w:rPr>
              <w:t>±</w:t>
            </w:r>
            <w:ins w:id="218" w:author="OPPO" w:date="2026-01-14T18:50:00Z">
              <w:r w:rsidR="00EB7791">
                <w:rPr>
                  <w:lang w:val="en-US" w:eastAsia="ko-KR"/>
                </w:rPr>
                <w:t>(</w:t>
              </w:r>
            </w:ins>
            <w:proofErr w:type="gramEnd"/>
            <w:r w:rsidRPr="008A1C8E">
              <w:rPr>
                <w:lang w:val="sv-SE" w:eastAsia="ko-KR"/>
              </w:rPr>
              <w:t>2</w:t>
            </w:r>
            <w:r>
              <w:rPr>
                <w:lang w:val="sv-SE" w:eastAsia="ko-KR"/>
              </w:rPr>
              <w:t>0</w:t>
            </w:r>
            <w:r w:rsidRPr="008A1C8E">
              <w:rPr>
                <w:lang w:eastAsia="ko-KR"/>
              </w:rPr>
              <w:t>+</w:t>
            </w:r>
            <w:r w:rsidRPr="008A1C8E">
              <w:rPr>
                <w:rFonts w:ascii="宋体" w:hAnsi="宋体"/>
                <w:lang w:eastAsia="zh-CN"/>
              </w:rPr>
              <w:t xml:space="preserve"> Δ</w:t>
            </w:r>
            <w:ins w:id="219" w:author="OPPO" w:date="2026-01-14T18:50:00Z">
              <w:r w:rsidR="00EB7791">
                <w:rPr>
                  <w:rFonts w:ascii="宋体" w:hAnsi="宋体"/>
                  <w:lang w:eastAsia="zh-CN"/>
                </w:rPr>
                <w:t>)</w:t>
              </w:r>
            </w:ins>
          </w:p>
        </w:tc>
        <w:tc>
          <w:tcPr>
            <w:tcW w:w="1054" w:type="dxa"/>
            <w:vMerge w:val="restart"/>
            <w:tcBorders>
              <w:top w:val="single" w:sz="6" w:space="0" w:color="auto"/>
              <w:left w:val="single" w:sz="6" w:space="0" w:color="auto"/>
              <w:right w:val="single" w:sz="6" w:space="0" w:color="auto"/>
            </w:tcBorders>
            <w:vAlign w:val="center"/>
          </w:tcPr>
          <w:p w14:paraId="27A54341" w14:textId="455DEC89" w:rsidR="005A71F6" w:rsidRPr="00011AA1" w:rsidRDefault="005A71F6" w:rsidP="00F06B59">
            <w:pPr>
              <w:pStyle w:val="TAC"/>
              <w:rPr>
                <w:highlight w:val="magenta"/>
                <w:lang w:val="sv-SE" w:eastAsia="ko-KR"/>
              </w:rPr>
            </w:pPr>
            <w:r w:rsidRPr="008A1C8E">
              <w:rPr>
                <w:lang w:val="en-US" w:eastAsia="ko-KR"/>
              </w:rPr>
              <w:t>±</w:t>
            </w:r>
            <w:ins w:id="220" w:author="OPPO" w:date="2026-01-14T18:50:00Z">
              <w:r w:rsidR="00EB7791">
                <w:rPr>
                  <w:lang w:val="en-US" w:eastAsia="ko-KR"/>
                </w:rPr>
                <w:t>(</w:t>
              </w:r>
            </w:ins>
            <w:r w:rsidRPr="008A1C8E">
              <w:rPr>
                <w:lang w:val="sv-SE" w:eastAsia="ko-KR"/>
              </w:rPr>
              <w:t>16</w:t>
            </w:r>
            <w:r w:rsidRPr="008A1C8E">
              <w:rPr>
                <w:lang w:eastAsia="ko-KR"/>
              </w:rPr>
              <w:t>+</w:t>
            </w:r>
            <w:r w:rsidRPr="008A1C8E">
              <w:rPr>
                <w:rFonts w:ascii="宋体" w:hAnsi="宋体" w:hint="eastAsia"/>
                <w:lang w:eastAsia="zh-CN"/>
              </w:rPr>
              <w:t>Δ</w:t>
            </w:r>
            <w:ins w:id="221" w:author="OPPO" w:date="2026-01-14T18:50:00Z">
              <w:r w:rsidR="00EB7791">
                <w:rPr>
                  <w:rFonts w:ascii="宋体" w:hAnsi="宋体" w:hint="eastAsia"/>
                  <w:lang w:eastAsia="zh-CN"/>
                </w:rPr>
                <w:t>)</w:t>
              </w:r>
            </w:ins>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0A11E9A9" w14:textId="77777777" w:rsidR="005A71F6" w:rsidRDefault="005A71F6" w:rsidP="00F06B59">
            <w:pPr>
              <w:pStyle w:val="TAC"/>
              <w:rPr>
                <w:lang w:val="sv-SE" w:eastAsia="en-GB"/>
              </w:rPr>
            </w:pPr>
            <w:r>
              <w:rPr>
                <w:lang w:val="sv-SE" w:eastAsia="en-GB"/>
              </w:rPr>
              <w:t>(PRS Ês/Iot)</w:t>
            </w:r>
            <w:r>
              <w:rPr>
                <w:i/>
                <w:vertAlign w:val="subscript"/>
                <w:lang w:val="sv-SE" w:eastAsia="en-GB"/>
              </w:rPr>
              <w:t>j</w:t>
            </w:r>
            <w:r>
              <w:rPr>
                <w:vertAlign w:val="subscript"/>
                <w:lang w:val="sv-SE" w:eastAsia="en-GB"/>
              </w:rPr>
              <w:t xml:space="preserve"> </w:t>
            </w:r>
            <w:r>
              <w:rPr>
                <w:lang w:val="sv-SE" w:eastAsia="en-GB"/>
              </w:rPr>
              <w:t>≥-6</w:t>
            </w:r>
          </w:p>
          <w:p w14:paraId="6C3DB216" w14:textId="77777777" w:rsidR="005A71F6" w:rsidRDefault="005A71F6" w:rsidP="00F06B59">
            <w:pPr>
              <w:pStyle w:val="TAC"/>
              <w:rPr>
                <w:lang w:val="sv-SE" w:eastAsia="en-GB"/>
              </w:rPr>
            </w:pPr>
          </w:p>
          <w:p w14:paraId="15E5F0F4" w14:textId="77777777" w:rsidR="005A71F6" w:rsidRDefault="005A71F6" w:rsidP="00F06B59">
            <w:pPr>
              <w:pStyle w:val="TAC"/>
              <w:rPr>
                <w:lang w:val="sv-SE" w:eastAsia="ko-KR"/>
              </w:rPr>
            </w:pPr>
            <w:r>
              <w:rPr>
                <w:lang w:val="sv-SE" w:eastAsia="en-GB"/>
              </w:rPr>
              <w:t xml:space="preserve"> (PRS Ês/Iot)</w:t>
            </w:r>
            <w:r>
              <w:rPr>
                <w:i/>
                <w:vertAlign w:val="subscript"/>
                <w:lang w:val="sv-SE" w:eastAsia="en-GB"/>
              </w:rPr>
              <w:t>i</w:t>
            </w:r>
            <w:r>
              <w:rPr>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315976F7" w14:textId="77777777" w:rsidR="005A71F6" w:rsidRDefault="005A71F6" w:rsidP="00F06B59">
            <w:pPr>
              <w:pStyle w:val="TAC"/>
              <w:rPr>
                <w:lang w:eastAsia="ko-KR"/>
              </w:rPr>
            </w:pPr>
            <w:r>
              <w:rPr>
                <w:rFonts w:cs="Calibri"/>
                <w:lang w:eastAsia="en-GB"/>
              </w:rPr>
              <w:t>≥</w:t>
            </w:r>
            <w:r>
              <w:rPr>
                <w:lang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5035AFA8" w14:textId="77777777" w:rsidR="005A71F6" w:rsidRDefault="005A71F6" w:rsidP="00F06B59">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36A09646"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9B1D7E4" w14:textId="77777777" w:rsidR="005A71F6" w:rsidRDefault="005A71F6" w:rsidP="00F06B59">
            <w:pPr>
              <w:pStyle w:val="TAC"/>
              <w:rPr>
                <w:lang w:eastAsia="ko-KR"/>
              </w:rPr>
            </w:pPr>
            <w:r>
              <w:rPr>
                <w:lang w:eastAsia="ko-KR"/>
              </w:rPr>
              <w:t>NR_FDD_FR1_A, NR_TDD_FR1_A,</w:t>
            </w:r>
          </w:p>
          <w:p w14:paraId="46B42536"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8046B3A" w14:textId="77777777" w:rsidR="005A71F6" w:rsidRDefault="005A71F6" w:rsidP="00F06B59">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2C92450C" w14:textId="77777777" w:rsidR="005A71F6" w:rsidRDefault="005A71F6" w:rsidP="00F06B59">
            <w:pPr>
              <w:pStyle w:val="TAC"/>
              <w:rPr>
                <w:lang w:eastAsia="ko-KR"/>
              </w:rPr>
            </w:pPr>
            <w:r>
              <w:rPr>
                <w:lang w:eastAsia="ko-KR"/>
              </w:rPr>
              <w:t>-50</w:t>
            </w:r>
          </w:p>
        </w:tc>
      </w:tr>
      <w:tr w:rsidR="005A71F6" w14:paraId="220674A2" w14:textId="77777777" w:rsidTr="00F06B59">
        <w:trPr>
          <w:trHeight w:val="20"/>
          <w:jc w:val="center"/>
        </w:trPr>
        <w:tc>
          <w:tcPr>
            <w:tcW w:w="1055" w:type="dxa"/>
            <w:vMerge/>
            <w:tcBorders>
              <w:left w:val="single" w:sz="4" w:space="0" w:color="auto"/>
              <w:right w:val="single" w:sz="6" w:space="0" w:color="auto"/>
            </w:tcBorders>
            <w:vAlign w:val="center"/>
          </w:tcPr>
          <w:p w14:paraId="0F7E379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8283164"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8FBB261"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AF7003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60CF202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05127063"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6E3A1E" w14:textId="77777777" w:rsidR="005A71F6" w:rsidRDefault="005A71F6" w:rsidP="00F06B59">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32B8548F" w14:textId="77777777" w:rsidR="005A71F6" w:rsidRDefault="005A71F6" w:rsidP="00F06B59">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6490CC9C" w14:textId="77777777" w:rsidR="005A71F6" w:rsidRDefault="005A71F6" w:rsidP="00F06B59">
            <w:pPr>
              <w:pStyle w:val="TAC"/>
              <w:rPr>
                <w:lang w:eastAsia="ko-KR"/>
              </w:rPr>
            </w:pPr>
          </w:p>
        </w:tc>
      </w:tr>
      <w:tr w:rsidR="005A71F6" w14:paraId="2CE9511D" w14:textId="77777777" w:rsidTr="00F06B59">
        <w:trPr>
          <w:trHeight w:val="20"/>
          <w:jc w:val="center"/>
        </w:trPr>
        <w:tc>
          <w:tcPr>
            <w:tcW w:w="1055" w:type="dxa"/>
            <w:vMerge/>
            <w:tcBorders>
              <w:left w:val="single" w:sz="4" w:space="0" w:color="auto"/>
              <w:right w:val="single" w:sz="6" w:space="0" w:color="auto"/>
            </w:tcBorders>
            <w:vAlign w:val="center"/>
          </w:tcPr>
          <w:p w14:paraId="6CB53D45"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FFC78C6"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3B235C0"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6C4B6E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33AA9A6F"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32F3633A"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E3265D0" w14:textId="77777777" w:rsidR="005A71F6" w:rsidRDefault="005A71F6" w:rsidP="00F06B59">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E78A9D1" w14:textId="77777777" w:rsidR="005A71F6" w:rsidRDefault="005A71F6" w:rsidP="00F06B59">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661774D1" w14:textId="77777777" w:rsidR="005A71F6" w:rsidRDefault="005A71F6" w:rsidP="00F06B59">
            <w:pPr>
              <w:pStyle w:val="TAC"/>
              <w:rPr>
                <w:lang w:eastAsia="ko-KR"/>
              </w:rPr>
            </w:pPr>
          </w:p>
        </w:tc>
      </w:tr>
      <w:tr w:rsidR="005A71F6" w14:paraId="6F31D0A5" w14:textId="77777777" w:rsidTr="00F06B59">
        <w:trPr>
          <w:trHeight w:val="20"/>
          <w:jc w:val="center"/>
        </w:trPr>
        <w:tc>
          <w:tcPr>
            <w:tcW w:w="1055" w:type="dxa"/>
            <w:vMerge/>
            <w:tcBorders>
              <w:left w:val="single" w:sz="4" w:space="0" w:color="auto"/>
              <w:right w:val="single" w:sz="6" w:space="0" w:color="auto"/>
            </w:tcBorders>
            <w:vAlign w:val="center"/>
          </w:tcPr>
          <w:p w14:paraId="0DD9A18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11753CB"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6F68E1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BB56E8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A5D3184"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444168F3"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C63FD82"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30125CA" w14:textId="77777777" w:rsidR="005A71F6" w:rsidRDefault="005A71F6" w:rsidP="00F06B59">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1E138DC0" w14:textId="77777777" w:rsidR="005A71F6" w:rsidRDefault="005A71F6" w:rsidP="00F06B59">
            <w:pPr>
              <w:pStyle w:val="TAC"/>
              <w:rPr>
                <w:lang w:eastAsia="ko-KR"/>
              </w:rPr>
            </w:pPr>
          </w:p>
        </w:tc>
      </w:tr>
      <w:tr w:rsidR="005A71F6" w14:paraId="09A45537" w14:textId="77777777" w:rsidTr="00F06B59">
        <w:trPr>
          <w:trHeight w:val="20"/>
          <w:jc w:val="center"/>
        </w:trPr>
        <w:tc>
          <w:tcPr>
            <w:tcW w:w="1055" w:type="dxa"/>
            <w:vMerge/>
            <w:tcBorders>
              <w:left w:val="single" w:sz="4" w:space="0" w:color="auto"/>
              <w:right w:val="single" w:sz="6" w:space="0" w:color="auto"/>
            </w:tcBorders>
            <w:vAlign w:val="center"/>
          </w:tcPr>
          <w:p w14:paraId="651E383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3603E0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E38390F"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DF1B5DD"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7CDAA8B6"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B874E9E"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DFF105"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A2E1CC3" w14:textId="77777777" w:rsidR="005A71F6" w:rsidRDefault="005A71F6" w:rsidP="00F06B59">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6125DC7" w14:textId="77777777" w:rsidR="005A71F6" w:rsidRDefault="005A71F6" w:rsidP="00F06B59">
            <w:pPr>
              <w:pStyle w:val="TAC"/>
              <w:rPr>
                <w:lang w:eastAsia="ko-KR"/>
              </w:rPr>
            </w:pPr>
          </w:p>
        </w:tc>
      </w:tr>
      <w:tr w:rsidR="005A71F6" w14:paraId="5A977CB1" w14:textId="77777777" w:rsidTr="00F06B59">
        <w:trPr>
          <w:trHeight w:val="20"/>
          <w:jc w:val="center"/>
        </w:trPr>
        <w:tc>
          <w:tcPr>
            <w:tcW w:w="1055" w:type="dxa"/>
            <w:vMerge/>
            <w:tcBorders>
              <w:left w:val="single" w:sz="4" w:space="0" w:color="auto"/>
              <w:right w:val="single" w:sz="6" w:space="0" w:color="auto"/>
            </w:tcBorders>
            <w:vAlign w:val="center"/>
          </w:tcPr>
          <w:p w14:paraId="0065E21F"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FA0692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7EE9EE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85248A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7B9EE81"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12FFC1C7"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8B9ACE2"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62A3FC8" w14:textId="77777777" w:rsidR="005A71F6" w:rsidRDefault="005A71F6" w:rsidP="00F06B59">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1DDDA1DE" w14:textId="77777777" w:rsidR="005A71F6" w:rsidRDefault="005A71F6" w:rsidP="00F06B59">
            <w:pPr>
              <w:pStyle w:val="TAC"/>
              <w:rPr>
                <w:lang w:eastAsia="ko-KR"/>
              </w:rPr>
            </w:pPr>
          </w:p>
        </w:tc>
      </w:tr>
      <w:tr w:rsidR="005A71F6" w14:paraId="3A98AA37" w14:textId="77777777" w:rsidTr="00F06B59">
        <w:trPr>
          <w:trHeight w:val="20"/>
          <w:jc w:val="center"/>
        </w:trPr>
        <w:tc>
          <w:tcPr>
            <w:tcW w:w="1055" w:type="dxa"/>
            <w:vMerge/>
            <w:tcBorders>
              <w:left w:val="single" w:sz="4" w:space="0" w:color="auto"/>
              <w:right w:val="single" w:sz="6" w:space="0" w:color="auto"/>
            </w:tcBorders>
            <w:vAlign w:val="center"/>
          </w:tcPr>
          <w:p w14:paraId="0097713D"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4CDFE9F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51F29B5"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78FD18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43671565"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64AC913E"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B4CD14A" w14:textId="77777777" w:rsidR="005A71F6" w:rsidRDefault="005A71F6" w:rsidP="00F06B59">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5D05CE96" w14:textId="77777777" w:rsidR="005A71F6" w:rsidRDefault="005A71F6" w:rsidP="00F06B59">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42D32E01" w14:textId="77777777" w:rsidR="005A71F6" w:rsidRDefault="005A71F6" w:rsidP="00F06B59">
            <w:pPr>
              <w:pStyle w:val="TAC"/>
              <w:rPr>
                <w:lang w:eastAsia="ko-KR"/>
              </w:rPr>
            </w:pPr>
          </w:p>
        </w:tc>
      </w:tr>
      <w:tr w:rsidR="005A71F6" w14:paraId="3501C12F" w14:textId="77777777" w:rsidTr="00F06B59">
        <w:trPr>
          <w:trHeight w:val="20"/>
          <w:jc w:val="center"/>
        </w:trPr>
        <w:tc>
          <w:tcPr>
            <w:tcW w:w="1055" w:type="dxa"/>
            <w:vMerge/>
            <w:tcBorders>
              <w:left w:val="single" w:sz="4" w:space="0" w:color="auto"/>
              <w:right w:val="single" w:sz="6" w:space="0" w:color="auto"/>
            </w:tcBorders>
            <w:vAlign w:val="center"/>
          </w:tcPr>
          <w:p w14:paraId="0DC6CF42"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1F09D133"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6AB4A2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449601E"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DF9021E" w14:textId="77777777" w:rsidR="005A71F6" w:rsidRDefault="005A71F6" w:rsidP="00F06B59">
            <w:pPr>
              <w:pStyle w:val="TAC"/>
              <w:rPr>
                <w:lang w:eastAsia="ko-KR"/>
              </w:rPr>
            </w:pPr>
          </w:p>
        </w:tc>
        <w:tc>
          <w:tcPr>
            <w:tcW w:w="0" w:type="auto"/>
            <w:vMerge/>
            <w:tcBorders>
              <w:left w:val="single" w:sz="6" w:space="0" w:color="auto"/>
              <w:right w:val="single" w:sz="6" w:space="0" w:color="auto"/>
            </w:tcBorders>
            <w:vAlign w:val="center"/>
          </w:tcPr>
          <w:p w14:paraId="24D2FA9D"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CE517F9"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BD59B7A"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1CBA6001" w14:textId="77777777" w:rsidR="005A71F6" w:rsidRDefault="005A71F6" w:rsidP="00F06B59">
            <w:pPr>
              <w:pStyle w:val="TAC"/>
              <w:rPr>
                <w:lang w:eastAsia="ko-KR"/>
              </w:rPr>
            </w:pPr>
          </w:p>
        </w:tc>
      </w:tr>
      <w:tr w:rsidR="005A71F6" w14:paraId="480FAB9F" w14:textId="77777777" w:rsidTr="00F06B59">
        <w:trPr>
          <w:trHeight w:val="20"/>
          <w:jc w:val="center"/>
        </w:trPr>
        <w:tc>
          <w:tcPr>
            <w:tcW w:w="1055" w:type="dxa"/>
            <w:vMerge/>
            <w:tcBorders>
              <w:left w:val="single" w:sz="4" w:space="0" w:color="auto"/>
              <w:bottom w:val="single" w:sz="6" w:space="0" w:color="auto"/>
              <w:right w:val="single" w:sz="6" w:space="0" w:color="auto"/>
            </w:tcBorders>
            <w:vAlign w:val="center"/>
          </w:tcPr>
          <w:p w14:paraId="1F5CF21B" w14:textId="77777777" w:rsidR="005A71F6" w:rsidRPr="00011AA1" w:rsidRDefault="005A71F6" w:rsidP="00F06B59">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4BC0BAF8"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BD188AC"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7074FA62"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52B681E1" w14:textId="77777777" w:rsidR="005A71F6" w:rsidRDefault="005A71F6" w:rsidP="00F06B59">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3EA16D61" w14:textId="77777777" w:rsidR="005A71F6" w:rsidRDefault="005A71F6"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1EDF782"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3D04D4" w14:textId="77777777" w:rsidR="005A71F6" w:rsidRDefault="005A71F6" w:rsidP="00F06B59">
            <w:pPr>
              <w:pStyle w:val="TAC"/>
              <w:rPr>
                <w:lang w:eastAsia="en-GB"/>
              </w:rPr>
            </w:pPr>
            <w:r>
              <w:rPr>
                <w:rFonts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CEF0140" w14:textId="77777777" w:rsidR="005A71F6" w:rsidRDefault="005A71F6" w:rsidP="00F06B59">
            <w:pPr>
              <w:pStyle w:val="TAC"/>
              <w:rPr>
                <w:lang w:eastAsia="ko-KR"/>
              </w:rPr>
            </w:pPr>
          </w:p>
        </w:tc>
      </w:tr>
      <w:tr w:rsidR="005A71F6" w14:paraId="021BC5C4" w14:textId="77777777" w:rsidTr="00F06B59">
        <w:trPr>
          <w:trHeight w:val="24"/>
          <w:jc w:val="center"/>
        </w:trPr>
        <w:tc>
          <w:tcPr>
            <w:tcW w:w="1055" w:type="dxa"/>
            <w:vMerge w:val="restart"/>
            <w:tcBorders>
              <w:top w:val="single" w:sz="6" w:space="0" w:color="auto"/>
              <w:left w:val="single" w:sz="4" w:space="0" w:color="auto"/>
              <w:right w:val="single" w:sz="6" w:space="0" w:color="auto"/>
            </w:tcBorders>
            <w:vAlign w:val="center"/>
          </w:tcPr>
          <w:p w14:paraId="1C37D585" w14:textId="3D46A597" w:rsidR="005A71F6" w:rsidRPr="00011AA1" w:rsidRDefault="005A71F6" w:rsidP="00F06B59">
            <w:pPr>
              <w:pStyle w:val="TAC"/>
              <w:rPr>
                <w:highlight w:val="magenta"/>
                <w:lang w:eastAsia="ko-KR"/>
              </w:rPr>
            </w:pPr>
            <w:r w:rsidRPr="008A1C8E">
              <w:rPr>
                <w:lang w:val="en-US" w:eastAsia="ko-KR"/>
              </w:rPr>
              <w:t>±</w:t>
            </w:r>
            <w:ins w:id="222" w:author="OPPO" w:date="2026-01-14T18:50:00Z">
              <w:r w:rsidR="00FA2884">
                <w:rPr>
                  <w:lang w:val="en-US" w:eastAsia="ko-KR"/>
                </w:rPr>
                <w:t>(</w:t>
              </w:r>
            </w:ins>
            <w:r w:rsidRPr="008A1C8E">
              <w:rPr>
                <w:lang w:val="sv-SE" w:eastAsia="ko-KR"/>
              </w:rPr>
              <w:t>1</w:t>
            </w:r>
            <w:r>
              <w:rPr>
                <w:lang w:val="sv-SE" w:eastAsia="ko-KR"/>
              </w:rPr>
              <w:t>1</w:t>
            </w:r>
            <w:r w:rsidRPr="008A1C8E">
              <w:rPr>
                <w:lang w:eastAsia="ko-KR"/>
              </w:rPr>
              <w:t>+</w:t>
            </w:r>
            <w:r w:rsidRPr="008A1C8E">
              <w:rPr>
                <w:rFonts w:ascii="宋体" w:hAnsi="宋体" w:hint="eastAsia"/>
                <w:lang w:eastAsia="zh-CN"/>
              </w:rPr>
              <w:t>Δ</w:t>
            </w:r>
            <w:ins w:id="223" w:author="OPPO" w:date="2026-01-14T18:50:00Z">
              <w:r w:rsidR="00FA2884">
                <w:rPr>
                  <w:rFonts w:ascii="宋体" w:hAnsi="宋体" w:hint="eastAsia"/>
                  <w:lang w:eastAsia="zh-CN"/>
                </w:rPr>
                <w:t>)</w:t>
              </w:r>
            </w:ins>
          </w:p>
        </w:tc>
        <w:tc>
          <w:tcPr>
            <w:tcW w:w="1054" w:type="dxa"/>
            <w:vMerge w:val="restart"/>
            <w:tcBorders>
              <w:left w:val="single" w:sz="6" w:space="0" w:color="auto"/>
              <w:right w:val="single" w:sz="6" w:space="0" w:color="auto"/>
            </w:tcBorders>
            <w:vAlign w:val="center"/>
          </w:tcPr>
          <w:p w14:paraId="2507123B" w14:textId="4D1A960A" w:rsidR="005A71F6" w:rsidRPr="00011AA1" w:rsidRDefault="005A71F6" w:rsidP="00F06B59">
            <w:pPr>
              <w:pStyle w:val="TAC"/>
              <w:rPr>
                <w:highlight w:val="magenta"/>
                <w:lang w:val="sv-SE" w:eastAsia="ko-KR"/>
              </w:rPr>
            </w:pPr>
            <w:r w:rsidRPr="008A1C8E">
              <w:rPr>
                <w:lang w:val="en-US" w:eastAsia="ko-KR"/>
              </w:rPr>
              <w:t>±</w:t>
            </w:r>
            <w:ins w:id="224" w:author="OPPO" w:date="2026-01-14T18:50:00Z">
              <w:r w:rsidR="00EB7791">
                <w:rPr>
                  <w:lang w:val="en-US" w:eastAsia="ko-KR"/>
                </w:rPr>
                <w:t>(</w:t>
              </w:r>
            </w:ins>
            <w:r>
              <w:rPr>
                <w:lang w:val="sv-SE" w:eastAsia="ko-KR"/>
              </w:rPr>
              <w:t>6</w:t>
            </w:r>
            <w:r w:rsidRPr="008A1C8E">
              <w:rPr>
                <w:lang w:eastAsia="ko-KR"/>
              </w:rPr>
              <w:t>+</w:t>
            </w:r>
            <w:r w:rsidRPr="008A1C8E">
              <w:rPr>
                <w:rFonts w:ascii="宋体" w:hAnsi="宋体" w:hint="eastAsia"/>
                <w:lang w:eastAsia="zh-CN"/>
              </w:rPr>
              <w:t>Δ</w:t>
            </w:r>
            <w:ins w:id="225" w:author="OPPO" w:date="2026-01-14T18:50:00Z">
              <w:r w:rsidR="00EB7791">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1B531CC8" w14:textId="77777777" w:rsidR="005A71F6" w:rsidRDefault="005A71F6" w:rsidP="00F06B59">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5E83D2BC" w14:textId="77777777" w:rsidR="005A71F6" w:rsidRDefault="005A71F6" w:rsidP="00F06B59">
            <w:pPr>
              <w:pStyle w:val="TAC"/>
              <w:rPr>
                <w:lang w:eastAsia="ko-KR"/>
              </w:rPr>
            </w:pPr>
            <w:r>
              <w:rPr>
                <w:rFonts w:cs="Calibri"/>
                <w:lang w:eastAsia="en-GB"/>
              </w:rPr>
              <w:t>≥13</w:t>
            </w:r>
            <w:r>
              <w:rPr>
                <w:lang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02386B57" w14:textId="77777777" w:rsidR="005A71F6" w:rsidRDefault="005A71F6" w:rsidP="00F06B59">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497A9171"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E2A75AA" w14:textId="77777777" w:rsidR="005A71F6" w:rsidRDefault="005A71F6" w:rsidP="00F06B59">
            <w:pPr>
              <w:pStyle w:val="TAC"/>
              <w:rPr>
                <w:lang w:eastAsia="ko-KR"/>
              </w:rPr>
            </w:pPr>
            <w:r>
              <w:rPr>
                <w:lang w:eastAsia="ko-KR"/>
              </w:rPr>
              <w:t>NR_FDD_FR1_A, NR_TDD_FR1_A,</w:t>
            </w:r>
          </w:p>
          <w:p w14:paraId="3DF0F4E4" w14:textId="77777777" w:rsidR="005A71F6" w:rsidRDefault="005A71F6"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FEFABAA" w14:textId="77777777" w:rsidR="005A71F6" w:rsidRDefault="005A71F6" w:rsidP="00F06B59">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89974A0" w14:textId="77777777" w:rsidR="005A71F6" w:rsidRDefault="005A71F6" w:rsidP="00F06B59">
            <w:pPr>
              <w:pStyle w:val="TAC"/>
              <w:rPr>
                <w:lang w:eastAsia="ko-KR"/>
              </w:rPr>
            </w:pPr>
            <w:r>
              <w:rPr>
                <w:lang w:eastAsia="ko-KR"/>
              </w:rPr>
              <w:t>-50</w:t>
            </w:r>
          </w:p>
        </w:tc>
      </w:tr>
      <w:tr w:rsidR="005A71F6" w14:paraId="7D8CE16B" w14:textId="77777777" w:rsidTr="00F06B59">
        <w:trPr>
          <w:trHeight w:val="21"/>
          <w:jc w:val="center"/>
        </w:trPr>
        <w:tc>
          <w:tcPr>
            <w:tcW w:w="1055" w:type="dxa"/>
            <w:vMerge/>
            <w:tcBorders>
              <w:left w:val="single" w:sz="4" w:space="0" w:color="auto"/>
              <w:right w:val="single" w:sz="6" w:space="0" w:color="auto"/>
            </w:tcBorders>
            <w:vAlign w:val="center"/>
          </w:tcPr>
          <w:p w14:paraId="7E7EA70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5BDB7610"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D4D3A9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6CCEF6B"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5F09C9CA"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58F3622"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1C7179" w14:textId="77777777" w:rsidR="005A71F6" w:rsidRDefault="005A71F6" w:rsidP="00F06B59">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839EE80" w14:textId="77777777" w:rsidR="005A71F6" w:rsidRDefault="005A71F6" w:rsidP="00F06B59">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317F592D" w14:textId="77777777" w:rsidR="005A71F6" w:rsidRDefault="005A71F6" w:rsidP="00F06B59">
            <w:pPr>
              <w:pStyle w:val="TAC"/>
              <w:rPr>
                <w:lang w:eastAsia="ko-KR"/>
              </w:rPr>
            </w:pPr>
          </w:p>
        </w:tc>
      </w:tr>
      <w:tr w:rsidR="005A71F6" w14:paraId="3CC2F607" w14:textId="77777777" w:rsidTr="00F06B59">
        <w:trPr>
          <w:trHeight w:val="21"/>
          <w:jc w:val="center"/>
        </w:trPr>
        <w:tc>
          <w:tcPr>
            <w:tcW w:w="1055" w:type="dxa"/>
            <w:vMerge/>
            <w:tcBorders>
              <w:left w:val="single" w:sz="4" w:space="0" w:color="auto"/>
              <w:right w:val="single" w:sz="6" w:space="0" w:color="auto"/>
            </w:tcBorders>
            <w:vAlign w:val="center"/>
          </w:tcPr>
          <w:p w14:paraId="20B0D06A"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3A3846CE"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C010D94"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F7297D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A381256"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74243133"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806811" w14:textId="77777777" w:rsidR="005A71F6" w:rsidRDefault="005A71F6" w:rsidP="00F06B59">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825156F" w14:textId="77777777" w:rsidR="005A71F6" w:rsidRDefault="005A71F6" w:rsidP="00F06B59">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41B44B8B" w14:textId="77777777" w:rsidR="005A71F6" w:rsidRDefault="005A71F6" w:rsidP="00F06B59">
            <w:pPr>
              <w:pStyle w:val="TAC"/>
              <w:rPr>
                <w:lang w:eastAsia="ko-KR"/>
              </w:rPr>
            </w:pPr>
          </w:p>
        </w:tc>
      </w:tr>
      <w:tr w:rsidR="005A71F6" w14:paraId="4099DCBB" w14:textId="77777777" w:rsidTr="00F06B59">
        <w:trPr>
          <w:trHeight w:val="21"/>
          <w:jc w:val="center"/>
        </w:trPr>
        <w:tc>
          <w:tcPr>
            <w:tcW w:w="1055" w:type="dxa"/>
            <w:vMerge/>
            <w:tcBorders>
              <w:left w:val="single" w:sz="4" w:space="0" w:color="auto"/>
              <w:right w:val="single" w:sz="6" w:space="0" w:color="auto"/>
            </w:tcBorders>
            <w:vAlign w:val="center"/>
          </w:tcPr>
          <w:p w14:paraId="1E653EEA"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2D2B5EB7"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3DD65C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F9742B7"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38E726D8"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16CA076F"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F8BF46E" w14:textId="77777777" w:rsidR="005A71F6" w:rsidRDefault="005A71F6"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72D0844" w14:textId="77777777" w:rsidR="005A71F6" w:rsidRDefault="005A71F6" w:rsidP="00F06B59">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35A2C630" w14:textId="77777777" w:rsidR="005A71F6" w:rsidRDefault="005A71F6" w:rsidP="00F06B59">
            <w:pPr>
              <w:pStyle w:val="TAC"/>
              <w:rPr>
                <w:lang w:eastAsia="ko-KR"/>
              </w:rPr>
            </w:pPr>
          </w:p>
        </w:tc>
      </w:tr>
      <w:tr w:rsidR="005A71F6" w14:paraId="5BCFD0BC" w14:textId="77777777" w:rsidTr="00F06B59">
        <w:trPr>
          <w:trHeight w:val="21"/>
          <w:jc w:val="center"/>
        </w:trPr>
        <w:tc>
          <w:tcPr>
            <w:tcW w:w="1055" w:type="dxa"/>
            <w:vMerge/>
            <w:tcBorders>
              <w:left w:val="single" w:sz="4" w:space="0" w:color="auto"/>
              <w:right w:val="single" w:sz="6" w:space="0" w:color="auto"/>
            </w:tcBorders>
            <w:vAlign w:val="center"/>
          </w:tcPr>
          <w:p w14:paraId="69B5BBBC"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7BF01846"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4E034BC"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853DB26"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740B2C4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BAD7F38"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F67DCD" w14:textId="77777777" w:rsidR="005A71F6" w:rsidRDefault="005A71F6"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045286C" w14:textId="77777777" w:rsidR="005A71F6" w:rsidRDefault="005A71F6" w:rsidP="00F06B59">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782C6FF4" w14:textId="77777777" w:rsidR="005A71F6" w:rsidRDefault="005A71F6" w:rsidP="00F06B59">
            <w:pPr>
              <w:pStyle w:val="TAC"/>
              <w:rPr>
                <w:lang w:eastAsia="ko-KR"/>
              </w:rPr>
            </w:pPr>
          </w:p>
        </w:tc>
      </w:tr>
      <w:tr w:rsidR="005A71F6" w14:paraId="63217937" w14:textId="77777777" w:rsidTr="00F06B59">
        <w:trPr>
          <w:trHeight w:val="21"/>
          <w:jc w:val="center"/>
        </w:trPr>
        <w:tc>
          <w:tcPr>
            <w:tcW w:w="1055" w:type="dxa"/>
            <w:vMerge/>
            <w:tcBorders>
              <w:left w:val="single" w:sz="4" w:space="0" w:color="auto"/>
              <w:right w:val="single" w:sz="6" w:space="0" w:color="auto"/>
            </w:tcBorders>
            <w:vAlign w:val="center"/>
          </w:tcPr>
          <w:p w14:paraId="4E87B681"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4771568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6210F61E"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FBED9E1"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7B965AE"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3E7E8EFD"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406464" w14:textId="77777777" w:rsidR="005A71F6" w:rsidRDefault="005A71F6" w:rsidP="00F06B5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9581A0E" w14:textId="77777777" w:rsidR="005A71F6" w:rsidRDefault="005A71F6" w:rsidP="00F06B59">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43EC8119" w14:textId="77777777" w:rsidR="005A71F6" w:rsidRDefault="005A71F6" w:rsidP="00F06B59">
            <w:pPr>
              <w:pStyle w:val="TAC"/>
              <w:rPr>
                <w:lang w:eastAsia="ko-KR"/>
              </w:rPr>
            </w:pPr>
          </w:p>
        </w:tc>
      </w:tr>
      <w:tr w:rsidR="005A71F6" w14:paraId="4A838783" w14:textId="77777777" w:rsidTr="00F06B59">
        <w:trPr>
          <w:trHeight w:val="21"/>
          <w:jc w:val="center"/>
        </w:trPr>
        <w:tc>
          <w:tcPr>
            <w:tcW w:w="1055" w:type="dxa"/>
            <w:vMerge/>
            <w:tcBorders>
              <w:left w:val="single" w:sz="4" w:space="0" w:color="auto"/>
              <w:right w:val="single" w:sz="6" w:space="0" w:color="auto"/>
            </w:tcBorders>
            <w:vAlign w:val="center"/>
          </w:tcPr>
          <w:p w14:paraId="16342AB8"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6A57925C"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C96B222"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7C3C8C9A"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39EAF060"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0514533E"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CA261F" w14:textId="77777777" w:rsidR="005A71F6" w:rsidRDefault="005A71F6" w:rsidP="00F06B59">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212560BC" w14:textId="77777777" w:rsidR="005A71F6" w:rsidRDefault="005A71F6" w:rsidP="00F06B59">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31FCCE4F" w14:textId="77777777" w:rsidR="005A71F6" w:rsidRDefault="005A71F6" w:rsidP="00F06B59">
            <w:pPr>
              <w:pStyle w:val="TAC"/>
              <w:rPr>
                <w:lang w:eastAsia="ko-KR"/>
              </w:rPr>
            </w:pPr>
          </w:p>
        </w:tc>
      </w:tr>
      <w:tr w:rsidR="005A71F6" w14:paraId="391C6669" w14:textId="77777777" w:rsidTr="00F06B59">
        <w:trPr>
          <w:trHeight w:val="258"/>
          <w:jc w:val="center"/>
        </w:trPr>
        <w:tc>
          <w:tcPr>
            <w:tcW w:w="1055" w:type="dxa"/>
            <w:vMerge/>
            <w:tcBorders>
              <w:left w:val="single" w:sz="4" w:space="0" w:color="auto"/>
              <w:right w:val="single" w:sz="6" w:space="0" w:color="auto"/>
            </w:tcBorders>
            <w:vAlign w:val="center"/>
          </w:tcPr>
          <w:p w14:paraId="32F28C20" w14:textId="77777777" w:rsidR="005A71F6" w:rsidRPr="00011AA1" w:rsidRDefault="005A71F6" w:rsidP="00F06B59">
            <w:pPr>
              <w:pStyle w:val="TAC"/>
              <w:rPr>
                <w:highlight w:val="magenta"/>
                <w:lang w:eastAsia="ko-KR"/>
              </w:rPr>
            </w:pPr>
          </w:p>
        </w:tc>
        <w:tc>
          <w:tcPr>
            <w:tcW w:w="1054" w:type="dxa"/>
            <w:vMerge/>
            <w:tcBorders>
              <w:left w:val="single" w:sz="6" w:space="0" w:color="auto"/>
              <w:right w:val="single" w:sz="6" w:space="0" w:color="auto"/>
            </w:tcBorders>
            <w:vAlign w:val="center"/>
          </w:tcPr>
          <w:p w14:paraId="1DF671CE"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278BEEF"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3D419B29"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18EA408D" w14:textId="77777777" w:rsidR="005A71F6" w:rsidRDefault="005A71F6" w:rsidP="00F06B59">
            <w:pPr>
              <w:pStyle w:val="TAC"/>
              <w:rPr>
                <w:lang w:eastAsia="ko-KR"/>
              </w:rPr>
            </w:pPr>
          </w:p>
        </w:tc>
        <w:tc>
          <w:tcPr>
            <w:tcW w:w="0" w:type="auto"/>
            <w:vMerge/>
            <w:tcBorders>
              <w:left w:val="single" w:sz="4" w:space="0" w:color="auto"/>
              <w:right w:val="single" w:sz="4" w:space="0" w:color="auto"/>
            </w:tcBorders>
            <w:vAlign w:val="center"/>
          </w:tcPr>
          <w:p w14:paraId="6DBB0DBA"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0A94BA" w14:textId="77777777" w:rsidR="005A71F6" w:rsidRDefault="005A71F6" w:rsidP="00F06B5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CF87CA8" w14:textId="77777777" w:rsidR="005A71F6" w:rsidRDefault="005A71F6" w:rsidP="00F06B59">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63D3381C" w14:textId="77777777" w:rsidR="005A71F6" w:rsidRDefault="005A71F6" w:rsidP="00F06B59">
            <w:pPr>
              <w:pStyle w:val="TAC"/>
              <w:rPr>
                <w:lang w:eastAsia="ko-KR"/>
              </w:rPr>
            </w:pPr>
          </w:p>
        </w:tc>
      </w:tr>
      <w:tr w:rsidR="005A71F6" w14:paraId="296A496A" w14:textId="77777777" w:rsidTr="00F06B59">
        <w:trPr>
          <w:jc w:val="center"/>
        </w:trPr>
        <w:tc>
          <w:tcPr>
            <w:tcW w:w="1055" w:type="dxa"/>
            <w:vMerge/>
            <w:tcBorders>
              <w:left w:val="single" w:sz="4" w:space="0" w:color="auto"/>
              <w:bottom w:val="single" w:sz="6" w:space="0" w:color="auto"/>
              <w:right w:val="single" w:sz="6" w:space="0" w:color="auto"/>
            </w:tcBorders>
            <w:vAlign w:val="center"/>
          </w:tcPr>
          <w:p w14:paraId="119194A0" w14:textId="77777777" w:rsidR="005A71F6" w:rsidRPr="00011AA1" w:rsidRDefault="005A71F6" w:rsidP="00F06B59">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18FF86BC"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DE08E26"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4ABA15F4" w14:textId="77777777" w:rsidR="005A71F6" w:rsidRDefault="005A71F6" w:rsidP="00F06B59">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5FE91CC9" w14:textId="77777777" w:rsidR="005A71F6" w:rsidRDefault="005A71F6" w:rsidP="00F06B59">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D02417C" w14:textId="77777777" w:rsidR="005A71F6" w:rsidRDefault="005A71F6"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96EC31"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AEFEBD7" w14:textId="77777777" w:rsidR="005A71F6" w:rsidRDefault="005A71F6" w:rsidP="00F06B59">
            <w:pPr>
              <w:pStyle w:val="TAC"/>
              <w:rPr>
                <w:lang w:eastAsia="en-GB"/>
              </w:rPr>
            </w:pPr>
            <w:r>
              <w:rPr>
                <w:rFonts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6137815A" w14:textId="77777777" w:rsidR="005A71F6" w:rsidRDefault="005A71F6" w:rsidP="00F06B59">
            <w:pPr>
              <w:pStyle w:val="TAC"/>
              <w:rPr>
                <w:lang w:eastAsia="ko-KR"/>
              </w:rPr>
            </w:pPr>
          </w:p>
        </w:tc>
      </w:tr>
      <w:tr w:rsidR="005A71F6" w14:paraId="3216ABBF" w14:textId="77777777" w:rsidTr="00F06B59">
        <w:trPr>
          <w:jc w:val="center"/>
        </w:trPr>
        <w:tc>
          <w:tcPr>
            <w:tcW w:w="1055" w:type="dxa"/>
            <w:tcBorders>
              <w:top w:val="single" w:sz="6" w:space="0" w:color="auto"/>
              <w:left w:val="single" w:sz="4" w:space="0" w:color="auto"/>
              <w:bottom w:val="nil"/>
              <w:right w:val="single" w:sz="6" w:space="0" w:color="auto"/>
            </w:tcBorders>
          </w:tcPr>
          <w:p w14:paraId="6D8F3AAD" w14:textId="1B8350EC" w:rsidR="005A71F6" w:rsidRPr="00011AA1" w:rsidRDefault="005A71F6" w:rsidP="00F06B59">
            <w:pPr>
              <w:pStyle w:val="TAC"/>
              <w:rPr>
                <w:highlight w:val="magenta"/>
                <w:lang w:eastAsia="ko-KR"/>
              </w:rPr>
            </w:pPr>
            <w:r w:rsidRPr="008A1C8E">
              <w:rPr>
                <w:lang w:val="en-US" w:eastAsia="ko-KR"/>
              </w:rPr>
              <w:t>±</w:t>
            </w:r>
            <w:ins w:id="226" w:author="OPPO" w:date="2026-01-14T18:50:00Z">
              <w:r w:rsidR="00FA2884">
                <w:rPr>
                  <w:lang w:val="en-US" w:eastAsia="ko-KR"/>
                </w:rPr>
                <w:t>(</w:t>
              </w:r>
            </w:ins>
            <w:r w:rsidRPr="008A1C8E">
              <w:rPr>
                <w:lang w:val="sv-SE" w:eastAsia="ko-KR"/>
              </w:rPr>
              <w:t>6</w:t>
            </w:r>
            <w:r w:rsidRPr="008A1C8E">
              <w:rPr>
                <w:lang w:eastAsia="ko-KR"/>
              </w:rPr>
              <w:t>+</w:t>
            </w:r>
            <w:r w:rsidRPr="008A1C8E">
              <w:rPr>
                <w:rFonts w:ascii="宋体" w:hAnsi="宋体" w:hint="eastAsia"/>
                <w:lang w:eastAsia="zh-CN"/>
              </w:rPr>
              <w:t>Δ</w:t>
            </w:r>
            <w:ins w:id="227" w:author="OPPO" w:date="2026-01-14T18:50:00Z">
              <w:r w:rsidR="00FA2884">
                <w:rPr>
                  <w:rFonts w:ascii="宋体" w:hAnsi="宋体" w:hint="eastAsia"/>
                  <w:lang w:eastAsia="zh-CN"/>
                </w:rPr>
                <w:t>)</w:t>
              </w:r>
            </w:ins>
          </w:p>
        </w:tc>
        <w:tc>
          <w:tcPr>
            <w:tcW w:w="1054" w:type="dxa"/>
            <w:tcBorders>
              <w:left w:val="single" w:sz="6" w:space="0" w:color="auto"/>
              <w:bottom w:val="single" w:sz="4" w:space="0" w:color="auto"/>
              <w:right w:val="single" w:sz="6" w:space="0" w:color="auto"/>
            </w:tcBorders>
          </w:tcPr>
          <w:p w14:paraId="2ACAF084" w14:textId="5E1D798A" w:rsidR="005A71F6" w:rsidRPr="00011AA1" w:rsidRDefault="005A71F6" w:rsidP="00F06B59">
            <w:pPr>
              <w:pStyle w:val="TAC"/>
              <w:rPr>
                <w:highlight w:val="magenta"/>
                <w:lang w:val="sv-SE" w:eastAsia="ko-KR"/>
              </w:rPr>
            </w:pPr>
            <w:r w:rsidRPr="008A1C8E">
              <w:rPr>
                <w:lang w:val="en-US" w:eastAsia="ko-KR"/>
              </w:rPr>
              <w:t>±</w:t>
            </w:r>
            <w:ins w:id="228" w:author="OPPO" w:date="2026-01-14T18:50:00Z">
              <w:r w:rsidR="00FA2884">
                <w:rPr>
                  <w:lang w:val="en-US" w:eastAsia="ko-KR"/>
                </w:rPr>
                <w:t>(</w:t>
              </w:r>
            </w:ins>
            <w:r>
              <w:rPr>
                <w:lang w:val="sv-SE" w:eastAsia="ko-KR"/>
              </w:rPr>
              <w:t>4</w:t>
            </w:r>
            <w:r w:rsidRPr="008A1C8E">
              <w:rPr>
                <w:lang w:eastAsia="ko-KR"/>
              </w:rPr>
              <w:t>+</w:t>
            </w:r>
            <w:r w:rsidRPr="008A1C8E">
              <w:rPr>
                <w:rFonts w:ascii="宋体" w:hAnsi="宋体" w:hint="eastAsia"/>
                <w:lang w:eastAsia="zh-CN"/>
              </w:rPr>
              <w:t>Δ</w:t>
            </w:r>
            <w:ins w:id="229" w:author="OPPO" w:date="2026-01-14T18:50: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4679C08F" w14:textId="77777777" w:rsidR="005A71F6" w:rsidRDefault="005A71F6" w:rsidP="00F06B59">
            <w:pPr>
              <w:pStyle w:val="TAC"/>
              <w:rPr>
                <w:lang w:val="sv-SE" w:eastAsia="ko-KR"/>
              </w:rPr>
            </w:pPr>
          </w:p>
        </w:tc>
        <w:tc>
          <w:tcPr>
            <w:tcW w:w="1158" w:type="dxa"/>
            <w:tcBorders>
              <w:top w:val="single" w:sz="6" w:space="0" w:color="auto"/>
              <w:left w:val="single" w:sz="6" w:space="0" w:color="auto"/>
              <w:bottom w:val="nil"/>
              <w:right w:val="single" w:sz="6" w:space="0" w:color="auto"/>
            </w:tcBorders>
          </w:tcPr>
          <w:p w14:paraId="47DD082A" w14:textId="77777777" w:rsidR="005A71F6" w:rsidRDefault="005A71F6" w:rsidP="00F06B59">
            <w:pPr>
              <w:pStyle w:val="TAC"/>
              <w:rPr>
                <w:lang w:eastAsia="ko-KR"/>
              </w:rPr>
            </w:pPr>
            <w:r>
              <w:rPr>
                <w:rFonts w:cs="Calibri"/>
                <w:lang w:eastAsia="en-GB"/>
              </w:rPr>
              <w:t>≥</w:t>
            </w:r>
            <w:r>
              <w:rPr>
                <w:lang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58F0169"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5A35DDED"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5F8FC38F" w14:textId="77777777" w:rsidR="005A71F6" w:rsidRDefault="005A71F6"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94E2575" w14:textId="77777777" w:rsidR="005A71F6" w:rsidRDefault="005A71F6" w:rsidP="00F06B5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5FFD18C" w14:textId="77777777" w:rsidR="005A71F6" w:rsidRDefault="005A71F6" w:rsidP="00F06B59">
            <w:pPr>
              <w:pStyle w:val="TAC"/>
              <w:rPr>
                <w:lang w:eastAsia="ko-KR"/>
              </w:rPr>
            </w:pPr>
            <w:r>
              <w:rPr>
                <w:lang w:eastAsia="ko-KR"/>
              </w:rPr>
              <w:t>NOTE 6</w:t>
            </w:r>
          </w:p>
        </w:tc>
      </w:tr>
      <w:tr w:rsidR="005A71F6" w14:paraId="004EDC2C" w14:textId="77777777" w:rsidTr="00F06B59">
        <w:trPr>
          <w:trHeight w:val="21"/>
          <w:jc w:val="center"/>
        </w:trPr>
        <w:tc>
          <w:tcPr>
            <w:tcW w:w="1055" w:type="dxa"/>
            <w:vMerge w:val="restart"/>
            <w:tcBorders>
              <w:top w:val="single" w:sz="6" w:space="0" w:color="auto"/>
              <w:left w:val="single" w:sz="4" w:space="0" w:color="auto"/>
              <w:right w:val="single" w:sz="6" w:space="0" w:color="auto"/>
            </w:tcBorders>
            <w:vAlign w:val="center"/>
          </w:tcPr>
          <w:p w14:paraId="2AC78798" w14:textId="093CC9A1" w:rsidR="005A71F6" w:rsidRPr="00011AA1" w:rsidRDefault="005A71F6" w:rsidP="00F06B59">
            <w:pPr>
              <w:pStyle w:val="TAC"/>
              <w:rPr>
                <w:rFonts w:cs="Arial"/>
                <w:szCs w:val="18"/>
                <w:highlight w:val="magenta"/>
                <w:lang w:eastAsia="ko-KR"/>
              </w:rPr>
            </w:pPr>
            <w:r w:rsidRPr="008A1C8E">
              <w:rPr>
                <w:lang w:val="en-US" w:eastAsia="ko-KR"/>
              </w:rPr>
              <w:t>±</w:t>
            </w:r>
            <w:ins w:id="230" w:author="OPPO" w:date="2026-01-14T18:50:00Z">
              <w:r w:rsidR="00FA2884">
                <w:rPr>
                  <w:lang w:val="en-US" w:eastAsia="ko-KR"/>
                </w:rPr>
                <w:t>(</w:t>
              </w:r>
            </w:ins>
            <w:r w:rsidRPr="008A1C8E">
              <w:rPr>
                <w:lang w:val="sv-SE" w:eastAsia="ko-KR"/>
              </w:rPr>
              <w:t>1</w:t>
            </w:r>
            <w:r>
              <w:rPr>
                <w:lang w:val="sv-SE" w:eastAsia="ko-KR"/>
              </w:rPr>
              <w:t>1</w:t>
            </w:r>
            <w:r w:rsidRPr="008A1C8E">
              <w:rPr>
                <w:lang w:eastAsia="ko-KR"/>
              </w:rPr>
              <w:t>+</w:t>
            </w:r>
            <w:r w:rsidRPr="008A1C8E">
              <w:rPr>
                <w:rFonts w:ascii="宋体" w:hAnsi="宋体" w:hint="eastAsia"/>
                <w:lang w:eastAsia="zh-CN"/>
              </w:rPr>
              <w:t>Δ</w:t>
            </w:r>
            <w:ins w:id="231" w:author="OPPO" w:date="2026-01-14T18:50:00Z">
              <w:r w:rsidR="00FA2884">
                <w:rPr>
                  <w:rFonts w:ascii="宋体" w:hAnsi="宋体" w:hint="eastAsia"/>
                  <w:lang w:eastAsia="zh-CN"/>
                </w:rPr>
                <w:t>)</w:t>
              </w:r>
            </w:ins>
          </w:p>
        </w:tc>
        <w:tc>
          <w:tcPr>
            <w:tcW w:w="1054" w:type="dxa"/>
            <w:vMerge w:val="restart"/>
            <w:tcBorders>
              <w:left w:val="single" w:sz="6" w:space="0" w:color="auto"/>
              <w:right w:val="single" w:sz="6" w:space="0" w:color="auto"/>
            </w:tcBorders>
            <w:vAlign w:val="center"/>
          </w:tcPr>
          <w:p w14:paraId="43A99774" w14:textId="639A77CF" w:rsidR="005A71F6" w:rsidRPr="00011AA1" w:rsidRDefault="005A71F6" w:rsidP="00F06B59">
            <w:pPr>
              <w:pStyle w:val="TAC"/>
              <w:rPr>
                <w:highlight w:val="magenta"/>
                <w:lang w:val="sv-SE" w:eastAsia="ko-KR"/>
              </w:rPr>
            </w:pPr>
            <w:r w:rsidRPr="008A1C8E">
              <w:rPr>
                <w:lang w:val="en-US" w:eastAsia="ko-KR"/>
              </w:rPr>
              <w:t>±</w:t>
            </w:r>
            <w:ins w:id="232" w:author="OPPO" w:date="2026-01-14T18:50:00Z">
              <w:r w:rsidR="00FA2884">
                <w:rPr>
                  <w:lang w:val="en-US" w:eastAsia="ko-KR"/>
                </w:rPr>
                <w:t>(</w:t>
              </w:r>
            </w:ins>
            <w:r>
              <w:rPr>
                <w:lang w:val="sv-SE" w:eastAsia="ko-KR"/>
              </w:rPr>
              <w:t>6</w:t>
            </w:r>
            <w:r w:rsidRPr="008A1C8E">
              <w:rPr>
                <w:lang w:eastAsia="ko-KR"/>
              </w:rPr>
              <w:t>+</w:t>
            </w:r>
            <w:r w:rsidRPr="008A1C8E">
              <w:rPr>
                <w:rFonts w:ascii="宋体" w:hAnsi="宋体" w:hint="eastAsia"/>
                <w:lang w:eastAsia="zh-CN"/>
              </w:rPr>
              <w:t>Δ</w:t>
            </w:r>
            <w:ins w:id="233" w:author="OPPO" w:date="2026-01-14T18:50: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5C2410AF" w14:textId="77777777" w:rsidR="005A71F6" w:rsidRDefault="005A71F6" w:rsidP="00F06B59">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6EA0F7B7" w14:textId="77777777" w:rsidR="005A71F6" w:rsidRDefault="005A71F6" w:rsidP="00F06B59">
            <w:pPr>
              <w:pStyle w:val="TAC"/>
              <w:rPr>
                <w:rFonts w:cs="Arial"/>
                <w:szCs w:val="18"/>
                <w:lang w:eastAsia="ko-KR"/>
              </w:rPr>
            </w:pPr>
            <w:r>
              <w:rPr>
                <w:rFonts w:cs="Calibri"/>
                <w:lang w:eastAsia="en-GB"/>
              </w:rPr>
              <w:t>≥</w:t>
            </w:r>
            <w:r>
              <w:rPr>
                <w:lang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304C2822" w14:textId="77777777" w:rsidR="005A71F6" w:rsidRDefault="005A71F6" w:rsidP="00F06B5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74AC758B" w14:textId="77777777" w:rsidR="005A71F6" w:rsidRDefault="005A71F6" w:rsidP="00F06B5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726437E" w14:textId="77777777" w:rsidR="005A71F6" w:rsidRDefault="005A71F6" w:rsidP="00F06B59">
            <w:pPr>
              <w:pStyle w:val="TAC"/>
              <w:rPr>
                <w:rFonts w:cs="Arial"/>
                <w:szCs w:val="18"/>
                <w:lang w:eastAsia="ko-KR"/>
              </w:rPr>
            </w:pPr>
            <w:r>
              <w:rPr>
                <w:rFonts w:cs="Arial"/>
                <w:szCs w:val="18"/>
                <w:lang w:eastAsia="ko-KR"/>
              </w:rPr>
              <w:t>NR_FDD_FR1_A, NR_TDD_FR1_A,</w:t>
            </w:r>
          </w:p>
          <w:p w14:paraId="31F80520" w14:textId="77777777" w:rsidR="005A71F6" w:rsidRDefault="005A71F6"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2E979FD" w14:textId="77777777" w:rsidR="005A71F6" w:rsidRDefault="005A71F6" w:rsidP="00F06B5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21F99ED3" w14:textId="77777777" w:rsidR="005A71F6" w:rsidRDefault="005A71F6" w:rsidP="00F06B59">
            <w:pPr>
              <w:pStyle w:val="TAC"/>
              <w:rPr>
                <w:lang w:eastAsia="ko-KR"/>
              </w:rPr>
            </w:pPr>
            <w:r>
              <w:rPr>
                <w:lang w:eastAsia="ko-KR"/>
              </w:rPr>
              <w:t>-50</w:t>
            </w:r>
          </w:p>
        </w:tc>
      </w:tr>
      <w:tr w:rsidR="005A71F6" w14:paraId="13881091" w14:textId="77777777" w:rsidTr="00F06B59">
        <w:trPr>
          <w:trHeight w:val="20"/>
          <w:jc w:val="center"/>
        </w:trPr>
        <w:tc>
          <w:tcPr>
            <w:tcW w:w="1055" w:type="dxa"/>
            <w:vMerge/>
            <w:tcBorders>
              <w:left w:val="single" w:sz="4" w:space="0" w:color="auto"/>
              <w:right w:val="single" w:sz="6" w:space="0" w:color="auto"/>
            </w:tcBorders>
            <w:vAlign w:val="center"/>
          </w:tcPr>
          <w:p w14:paraId="6C613D74"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697F7131"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9265C29"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FAA784C"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39D5C89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597C04B1"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5CCE5FA" w14:textId="77777777" w:rsidR="005A71F6" w:rsidRDefault="005A71F6" w:rsidP="00F06B59">
            <w:pPr>
              <w:pStyle w:val="TAC"/>
              <w:rPr>
                <w:rFonts w:cs="Arial"/>
                <w:szCs w:val="18"/>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09F5BF9" w14:textId="77777777" w:rsidR="005A71F6" w:rsidRDefault="005A71F6" w:rsidP="00F06B59">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1C98231F" w14:textId="77777777" w:rsidR="005A71F6" w:rsidRDefault="005A71F6" w:rsidP="00F06B59">
            <w:pPr>
              <w:pStyle w:val="TAC"/>
              <w:rPr>
                <w:lang w:eastAsia="ko-KR"/>
              </w:rPr>
            </w:pPr>
          </w:p>
        </w:tc>
      </w:tr>
      <w:tr w:rsidR="005A71F6" w14:paraId="399B7F50" w14:textId="77777777" w:rsidTr="00F06B59">
        <w:trPr>
          <w:trHeight w:val="20"/>
          <w:jc w:val="center"/>
        </w:trPr>
        <w:tc>
          <w:tcPr>
            <w:tcW w:w="1055" w:type="dxa"/>
            <w:vMerge/>
            <w:tcBorders>
              <w:left w:val="single" w:sz="4" w:space="0" w:color="auto"/>
              <w:right w:val="single" w:sz="6" w:space="0" w:color="auto"/>
            </w:tcBorders>
            <w:vAlign w:val="center"/>
          </w:tcPr>
          <w:p w14:paraId="65F035E8"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4B50FE11"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D2FA485"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27C7740F"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29BC331A"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34012325"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AE0CD9" w14:textId="77777777" w:rsidR="005A71F6" w:rsidRDefault="005A71F6" w:rsidP="00F06B59">
            <w:pPr>
              <w:pStyle w:val="TAC"/>
              <w:rPr>
                <w:rFonts w:cs="Arial"/>
                <w:szCs w:val="18"/>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22FA277" w14:textId="77777777" w:rsidR="005A71F6" w:rsidRDefault="005A71F6" w:rsidP="00F06B59">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2878B3EE" w14:textId="77777777" w:rsidR="005A71F6" w:rsidRDefault="005A71F6" w:rsidP="00F06B59">
            <w:pPr>
              <w:pStyle w:val="TAC"/>
              <w:rPr>
                <w:lang w:eastAsia="ko-KR"/>
              </w:rPr>
            </w:pPr>
          </w:p>
        </w:tc>
      </w:tr>
      <w:tr w:rsidR="005A71F6" w14:paraId="6349E395" w14:textId="77777777" w:rsidTr="00F06B59">
        <w:trPr>
          <w:trHeight w:val="20"/>
          <w:jc w:val="center"/>
        </w:trPr>
        <w:tc>
          <w:tcPr>
            <w:tcW w:w="1055" w:type="dxa"/>
            <w:vMerge/>
            <w:tcBorders>
              <w:left w:val="single" w:sz="4" w:space="0" w:color="auto"/>
              <w:right w:val="single" w:sz="6" w:space="0" w:color="auto"/>
            </w:tcBorders>
            <w:vAlign w:val="center"/>
          </w:tcPr>
          <w:p w14:paraId="1D6FEF57"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6A3D96D3"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7CFFBA9"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60F66885"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6814A64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7B3B1A0C"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5634A07" w14:textId="77777777" w:rsidR="005A71F6" w:rsidRDefault="005A71F6"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D1BB832" w14:textId="77777777" w:rsidR="005A71F6" w:rsidRDefault="005A71F6" w:rsidP="00F06B59">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5B764535" w14:textId="77777777" w:rsidR="005A71F6" w:rsidRDefault="005A71F6" w:rsidP="00F06B59">
            <w:pPr>
              <w:pStyle w:val="TAC"/>
              <w:rPr>
                <w:lang w:eastAsia="ko-KR"/>
              </w:rPr>
            </w:pPr>
          </w:p>
        </w:tc>
      </w:tr>
      <w:tr w:rsidR="005A71F6" w14:paraId="49BAE506" w14:textId="77777777" w:rsidTr="00F06B59">
        <w:trPr>
          <w:trHeight w:val="20"/>
          <w:jc w:val="center"/>
        </w:trPr>
        <w:tc>
          <w:tcPr>
            <w:tcW w:w="1055" w:type="dxa"/>
            <w:vMerge/>
            <w:tcBorders>
              <w:left w:val="single" w:sz="4" w:space="0" w:color="auto"/>
              <w:right w:val="single" w:sz="6" w:space="0" w:color="auto"/>
            </w:tcBorders>
            <w:vAlign w:val="center"/>
          </w:tcPr>
          <w:p w14:paraId="24ACC976"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13B970C9"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C289C58"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4D02C731"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7EA079DD"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D701608"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0A2FC4" w14:textId="77777777" w:rsidR="005A71F6" w:rsidRDefault="005A71F6"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D71340" w14:textId="77777777" w:rsidR="005A71F6" w:rsidRDefault="005A71F6" w:rsidP="00F06B59">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530A35B3" w14:textId="77777777" w:rsidR="005A71F6" w:rsidRDefault="005A71F6" w:rsidP="00F06B59">
            <w:pPr>
              <w:pStyle w:val="TAC"/>
              <w:rPr>
                <w:lang w:eastAsia="ko-KR"/>
              </w:rPr>
            </w:pPr>
          </w:p>
        </w:tc>
      </w:tr>
      <w:tr w:rsidR="005A71F6" w14:paraId="67FB1A1E" w14:textId="77777777" w:rsidTr="00F06B59">
        <w:trPr>
          <w:trHeight w:val="20"/>
          <w:jc w:val="center"/>
        </w:trPr>
        <w:tc>
          <w:tcPr>
            <w:tcW w:w="1055" w:type="dxa"/>
            <w:vMerge/>
            <w:tcBorders>
              <w:left w:val="single" w:sz="4" w:space="0" w:color="auto"/>
              <w:right w:val="single" w:sz="6" w:space="0" w:color="auto"/>
            </w:tcBorders>
            <w:vAlign w:val="center"/>
          </w:tcPr>
          <w:p w14:paraId="21F0FE95"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35636715"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41765903"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74418D65"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1DA5C92"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011E10B4"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737DB0" w14:textId="77777777" w:rsidR="005A71F6" w:rsidRDefault="005A71F6" w:rsidP="00F06B5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EA9C0E6" w14:textId="77777777" w:rsidR="005A71F6" w:rsidRDefault="005A71F6" w:rsidP="00F06B59">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315A1597" w14:textId="77777777" w:rsidR="005A71F6" w:rsidRDefault="005A71F6" w:rsidP="00F06B59">
            <w:pPr>
              <w:pStyle w:val="TAC"/>
              <w:rPr>
                <w:lang w:eastAsia="ko-KR"/>
              </w:rPr>
            </w:pPr>
          </w:p>
        </w:tc>
      </w:tr>
      <w:tr w:rsidR="005A71F6" w14:paraId="798C08BC" w14:textId="77777777" w:rsidTr="00F06B59">
        <w:trPr>
          <w:trHeight w:val="20"/>
          <w:jc w:val="center"/>
        </w:trPr>
        <w:tc>
          <w:tcPr>
            <w:tcW w:w="1055" w:type="dxa"/>
            <w:vMerge/>
            <w:tcBorders>
              <w:left w:val="single" w:sz="4" w:space="0" w:color="auto"/>
              <w:right w:val="single" w:sz="6" w:space="0" w:color="auto"/>
            </w:tcBorders>
            <w:vAlign w:val="center"/>
          </w:tcPr>
          <w:p w14:paraId="2725F00E"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757705ED"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22B41D1"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0088DE59"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DC6B3B5"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6AE8E325"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35EF739" w14:textId="77777777" w:rsidR="005A71F6" w:rsidRDefault="005A71F6" w:rsidP="00F06B59">
            <w:pPr>
              <w:pStyle w:val="TAC"/>
              <w:rPr>
                <w:rFonts w:cs="Arial"/>
                <w:szCs w:val="18"/>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6D3EE972" w14:textId="77777777" w:rsidR="005A71F6" w:rsidRDefault="005A71F6" w:rsidP="00F06B59">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218EACE8" w14:textId="77777777" w:rsidR="005A71F6" w:rsidRDefault="005A71F6" w:rsidP="00F06B59">
            <w:pPr>
              <w:pStyle w:val="TAC"/>
              <w:rPr>
                <w:lang w:eastAsia="ko-KR"/>
              </w:rPr>
            </w:pPr>
          </w:p>
        </w:tc>
      </w:tr>
      <w:tr w:rsidR="005A71F6" w14:paraId="097E90BA" w14:textId="77777777" w:rsidTr="00F06B59">
        <w:trPr>
          <w:trHeight w:val="20"/>
          <w:jc w:val="center"/>
        </w:trPr>
        <w:tc>
          <w:tcPr>
            <w:tcW w:w="1055" w:type="dxa"/>
            <w:vMerge/>
            <w:tcBorders>
              <w:left w:val="single" w:sz="4" w:space="0" w:color="auto"/>
              <w:right w:val="single" w:sz="6" w:space="0" w:color="auto"/>
            </w:tcBorders>
            <w:vAlign w:val="center"/>
          </w:tcPr>
          <w:p w14:paraId="0C3806F1"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5C6EFBBA"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8BC06E8" w14:textId="77777777" w:rsidR="005A71F6" w:rsidRDefault="005A71F6" w:rsidP="00F06B59">
            <w:pPr>
              <w:pStyle w:val="TAC"/>
              <w:rPr>
                <w:lang w:val="sv-SE" w:eastAsia="ko-KR"/>
              </w:rPr>
            </w:pPr>
          </w:p>
        </w:tc>
        <w:tc>
          <w:tcPr>
            <w:tcW w:w="1158" w:type="dxa"/>
            <w:vMerge/>
            <w:tcBorders>
              <w:left w:val="single" w:sz="6" w:space="0" w:color="auto"/>
              <w:right w:val="single" w:sz="6" w:space="0" w:color="auto"/>
            </w:tcBorders>
            <w:vAlign w:val="center"/>
          </w:tcPr>
          <w:p w14:paraId="5061C12E"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513CE5D0" w14:textId="77777777" w:rsidR="005A71F6" w:rsidRDefault="005A71F6" w:rsidP="00F06B59">
            <w:pPr>
              <w:pStyle w:val="TAC"/>
              <w:rPr>
                <w:rFonts w:cs="Arial"/>
                <w:szCs w:val="18"/>
                <w:lang w:eastAsia="ko-KR"/>
              </w:rPr>
            </w:pPr>
          </w:p>
        </w:tc>
        <w:tc>
          <w:tcPr>
            <w:tcW w:w="0" w:type="auto"/>
            <w:vMerge/>
            <w:tcBorders>
              <w:left w:val="single" w:sz="4" w:space="0" w:color="auto"/>
              <w:right w:val="single" w:sz="4" w:space="0" w:color="auto"/>
            </w:tcBorders>
            <w:vAlign w:val="center"/>
          </w:tcPr>
          <w:p w14:paraId="2849502E"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95B29B" w14:textId="77777777" w:rsidR="005A71F6" w:rsidRDefault="005A71F6" w:rsidP="00F06B5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4CF19922" w14:textId="77777777" w:rsidR="005A71F6" w:rsidRDefault="005A71F6" w:rsidP="00F06B59">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6B8C895C" w14:textId="77777777" w:rsidR="005A71F6" w:rsidRDefault="005A71F6" w:rsidP="00F06B59">
            <w:pPr>
              <w:pStyle w:val="TAC"/>
              <w:rPr>
                <w:lang w:eastAsia="ko-KR"/>
              </w:rPr>
            </w:pPr>
          </w:p>
        </w:tc>
      </w:tr>
      <w:tr w:rsidR="005A71F6" w14:paraId="5F67331B" w14:textId="77777777" w:rsidTr="00F06B59">
        <w:trPr>
          <w:trHeight w:val="20"/>
          <w:jc w:val="center"/>
        </w:trPr>
        <w:tc>
          <w:tcPr>
            <w:tcW w:w="1055" w:type="dxa"/>
            <w:vMerge/>
            <w:tcBorders>
              <w:left w:val="single" w:sz="4" w:space="0" w:color="auto"/>
              <w:bottom w:val="single" w:sz="6" w:space="0" w:color="auto"/>
              <w:right w:val="single" w:sz="6" w:space="0" w:color="auto"/>
            </w:tcBorders>
            <w:vAlign w:val="center"/>
          </w:tcPr>
          <w:p w14:paraId="5782DE40" w14:textId="77777777" w:rsidR="005A71F6" w:rsidRPr="00011AA1" w:rsidRDefault="005A71F6" w:rsidP="00F06B59">
            <w:pPr>
              <w:pStyle w:val="TAC"/>
              <w:rPr>
                <w:rFonts w:cs="Arial"/>
                <w:szCs w:val="18"/>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52951D4F" w14:textId="77777777" w:rsidR="005A71F6" w:rsidRPr="00011AA1" w:rsidRDefault="005A71F6" w:rsidP="00F06B59">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D92344B" w14:textId="77777777" w:rsidR="005A71F6" w:rsidRDefault="005A71F6" w:rsidP="00F06B59">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2CECFDDC" w14:textId="77777777" w:rsidR="005A71F6" w:rsidRDefault="005A71F6" w:rsidP="00F06B59">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1AD3A7E2" w14:textId="77777777" w:rsidR="005A71F6" w:rsidRDefault="005A71F6" w:rsidP="00F06B59">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44DC3D1A" w14:textId="77777777" w:rsidR="005A71F6" w:rsidRDefault="005A71F6"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020EA88" w14:textId="77777777" w:rsidR="005A71F6" w:rsidRDefault="005A71F6" w:rsidP="00F06B59">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9D24650" w14:textId="77777777" w:rsidR="005A71F6" w:rsidRDefault="005A71F6" w:rsidP="00F06B59">
            <w:pPr>
              <w:pStyle w:val="TAC"/>
              <w:rPr>
                <w:lang w:eastAsia="en-GB"/>
              </w:rPr>
            </w:pPr>
            <w:r>
              <w:rPr>
                <w:rFonts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32E03BE9" w14:textId="77777777" w:rsidR="005A71F6" w:rsidRDefault="005A71F6" w:rsidP="00F06B59">
            <w:pPr>
              <w:pStyle w:val="TAC"/>
              <w:rPr>
                <w:lang w:eastAsia="ko-KR"/>
              </w:rPr>
            </w:pPr>
          </w:p>
        </w:tc>
      </w:tr>
      <w:tr w:rsidR="005A71F6" w14:paraId="34E479BB" w14:textId="77777777" w:rsidTr="00F06B59">
        <w:trPr>
          <w:jc w:val="center"/>
        </w:trPr>
        <w:tc>
          <w:tcPr>
            <w:tcW w:w="1055" w:type="dxa"/>
            <w:tcBorders>
              <w:top w:val="single" w:sz="6" w:space="0" w:color="auto"/>
              <w:left w:val="single" w:sz="4" w:space="0" w:color="auto"/>
              <w:bottom w:val="single" w:sz="4" w:space="0" w:color="auto"/>
              <w:right w:val="single" w:sz="6" w:space="0" w:color="auto"/>
            </w:tcBorders>
          </w:tcPr>
          <w:p w14:paraId="15208E5E" w14:textId="0776483C" w:rsidR="005A71F6" w:rsidRPr="00011AA1" w:rsidRDefault="005A71F6" w:rsidP="00F06B59">
            <w:pPr>
              <w:pStyle w:val="TAC"/>
              <w:rPr>
                <w:rFonts w:cs="Arial"/>
                <w:szCs w:val="18"/>
                <w:highlight w:val="magenta"/>
                <w:lang w:eastAsia="ko-KR"/>
              </w:rPr>
            </w:pPr>
            <w:r w:rsidRPr="008A1C8E">
              <w:rPr>
                <w:lang w:val="en-US" w:eastAsia="ko-KR"/>
              </w:rPr>
              <w:t>±</w:t>
            </w:r>
            <w:ins w:id="234" w:author="OPPO" w:date="2026-01-14T18:50:00Z">
              <w:r w:rsidR="00FA2884">
                <w:rPr>
                  <w:lang w:val="en-US" w:eastAsia="ko-KR"/>
                </w:rPr>
                <w:t>(</w:t>
              </w:r>
            </w:ins>
            <w:r>
              <w:rPr>
                <w:lang w:val="sv-SE" w:eastAsia="ko-KR"/>
              </w:rPr>
              <w:t>5</w:t>
            </w:r>
            <w:r w:rsidRPr="008A1C8E">
              <w:rPr>
                <w:lang w:eastAsia="ko-KR"/>
              </w:rPr>
              <w:t>+</w:t>
            </w:r>
            <w:r w:rsidRPr="008A1C8E">
              <w:rPr>
                <w:rFonts w:ascii="宋体" w:hAnsi="宋体" w:hint="eastAsia"/>
                <w:lang w:eastAsia="zh-CN"/>
              </w:rPr>
              <w:t>Δ</w:t>
            </w:r>
            <w:ins w:id="235" w:author="OPPO" w:date="2026-01-14T18:50:00Z">
              <w:r w:rsidR="00FA2884">
                <w:rPr>
                  <w:rFonts w:ascii="宋体" w:hAnsi="宋体" w:hint="eastAsia"/>
                  <w:lang w:eastAsia="zh-CN"/>
                </w:rPr>
                <w:t>)</w:t>
              </w:r>
            </w:ins>
          </w:p>
        </w:tc>
        <w:tc>
          <w:tcPr>
            <w:tcW w:w="1054" w:type="dxa"/>
            <w:tcBorders>
              <w:left w:val="single" w:sz="6" w:space="0" w:color="auto"/>
              <w:bottom w:val="single" w:sz="4" w:space="0" w:color="auto"/>
              <w:right w:val="single" w:sz="6" w:space="0" w:color="auto"/>
            </w:tcBorders>
          </w:tcPr>
          <w:p w14:paraId="1D0273C8" w14:textId="08449F4D" w:rsidR="005A71F6" w:rsidRPr="00011AA1" w:rsidRDefault="005A71F6" w:rsidP="00F06B59">
            <w:pPr>
              <w:pStyle w:val="TAC"/>
              <w:rPr>
                <w:highlight w:val="magenta"/>
                <w:lang w:val="sv-SE" w:eastAsia="ko-KR"/>
              </w:rPr>
            </w:pPr>
            <w:r w:rsidRPr="008A1C8E">
              <w:rPr>
                <w:lang w:eastAsia="ko-KR"/>
              </w:rPr>
              <w:t>±</w:t>
            </w:r>
            <w:ins w:id="236" w:author="OPPO" w:date="2026-01-14T18:50:00Z">
              <w:r w:rsidR="00FA2884">
                <w:rPr>
                  <w:lang w:eastAsia="ko-KR"/>
                </w:rPr>
                <w:t>(</w:t>
              </w:r>
            </w:ins>
            <w:r>
              <w:rPr>
                <w:lang w:val="sv-SE" w:eastAsia="ko-KR"/>
              </w:rPr>
              <w:t>4</w:t>
            </w:r>
            <w:r w:rsidRPr="008A1C8E">
              <w:rPr>
                <w:lang w:eastAsia="ko-KR"/>
              </w:rPr>
              <w:t>+</w:t>
            </w:r>
            <w:r w:rsidRPr="008A1C8E">
              <w:rPr>
                <w:rFonts w:ascii="宋体" w:hAnsi="宋体" w:hint="eastAsia"/>
                <w:lang w:eastAsia="zh-CN"/>
              </w:rPr>
              <w:t>Δ</w:t>
            </w:r>
            <w:ins w:id="237" w:author="OPPO" w:date="2026-01-14T18:51:00Z">
              <w:r w:rsidR="00FA2884">
                <w:rPr>
                  <w:rFonts w:ascii="宋体" w:hAnsi="宋体" w:hint="eastAsia"/>
                  <w:lang w:eastAsia="zh-CN"/>
                </w:rPr>
                <w:t>)</w:t>
              </w:r>
            </w:ins>
          </w:p>
        </w:tc>
        <w:tc>
          <w:tcPr>
            <w:tcW w:w="763" w:type="dxa"/>
            <w:vMerge/>
            <w:tcBorders>
              <w:left w:val="single" w:sz="6" w:space="0" w:color="auto"/>
              <w:bottom w:val="single" w:sz="4" w:space="0" w:color="auto"/>
              <w:right w:val="single" w:sz="6" w:space="0" w:color="auto"/>
            </w:tcBorders>
            <w:vAlign w:val="center"/>
          </w:tcPr>
          <w:p w14:paraId="02208C03" w14:textId="77777777" w:rsidR="005A71F6" w:rsidRDefault="005A71F6" w:rsidP="00F06B59">
            <w:pPr>
              <w:pStyle w:val="TAC"/>
              <w:rPr>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35A80617" w14:textId="77777777" w:rsidR="005A71F6" w:rsidRDefault="005A71F6" w:rsidP="00F06B59">
            <w:pPr>
              <w:pStyle w:val="TAC"/>
              <w:rPr>
                <w:lang w:eastAsia="ko-KR"/>
              </w:rPr>
            </w:pPr>
            <w:r>
              <w:rPr>
                <w:rFonts w:cs="Calibri"/>
                <w:lang w:eastAsia="en-GB"/>
              </w:rPr>
              <w:t>≥</w:t>
            </w:r>
            <w:r>
              <w:rPr>
                <w:lang w:eastAsia="zh-CN"/>
              </w:rPr>
              <w:t xml:space="preserve"> 132</w:t>
            </w:r>
          </w:p>
        </w:tc>
        <w:tc>
          <w:tcPr>
            <w:tcW w:w="609" w:type="dxa"/>
            <w:vMerge/>
            <w:tcBorders>
              <w:left w:val="single" w:sz="6" w:space="0" w:color="auto"/>
              <w:bottom w:val="single" w:sz="4" w:space="0" w:color="auto"/>
              <w:right w:val="single" w:sz="4" w:space="0" w:color="auto"/>
            </w:tcBorders>
          </w:tcPr>
          <w:p w14:paraId="09FE6046" w14:textId="77777777" w:rsidR="005A71F6" w:rsidRDefault="005A71F6"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7EC02595" w14:textId="77777777" w:rsidR="005A71F6" w:rsidRDefault="005A71F6" w:rsidP="00F06B5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2C6EC243"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01F4501" w14:textId="77777777" w:rsidR="005A71F6" w:rsidRDefault="005A71F6" w:rsidP="00F06B5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AA707D6" w14:textId="77777777" w:rsidR="005A71F6" w:rsidRDefault="005A71F6" w:rsidP="00F06B59">
            <w:pPr>
              <w:pStyle w:val="TAC"/>
              <w:rPr>
                <w:rFonts w:cs="Arial"/>
                <w:szCs w:val="18"/>
                <w:lang w:eastAsia="ko-KR"/>
              </w:rPr>
            </w:pPr>
            <w:r>
              <w:rPr>
                <w:rFonts w:cs="Arial"/>
                <w:szCs w:val="18"/>
                <w:lang w:eastAsia="ko-KR"/>
              </w:rPr>
              <w:t>NOTE 6</w:t>
            </w:r>
          </w:p>
        </w:tc>
      </w:tr>
      <w:tr w:rsidR="005A71F6" w14:paraId="2E5BB1A2" w14:textId="77777777" w:rsidTr="00F06B59">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3C1EBE5F" w14:textId="77777777" w:rsidR="005A71F6" w:rsidRDefault="005A71F6" w:rsidP="00F06B59">
            <w:pPr>
              <w:pStyle w:val="TAN"/>
              <w:rPr>
                <w:lang w:eastAsia="en-GB"/>
              </w:rPr>
            </w:pPr>
            <w:r>
              <w:rPr>
                <w:lang w:eastAsia="en-GB"/>
              </w:rPr>
              <w:lastRenderedPageBreak/>
              <w:t>NOTE 1:</w:t>
            </w:r>
            <w:r>
              <w:rPr>
                <w:lang w:eastAsia="en-GB"/>
              </w:rPr>
              <w:tab/>
              <w:t xml:space="preserve">Minimum PRS bandwidth, which is minimum of the PRS bandwidths of resource j and resource </w:t>
            </w:r>
            <w:proofErr w:type="spellStart"/>
            <w:r>
              <w:rPr>
                <w:lang w:eastAsia="en-GB"/>
              </w:rPr>
              <w:t>i</w:t>
            </w:r>
            <w:proofErr w:type="spellEnd"/>
            <w:r>
              <w:rPr>
                <w:lang w:eastAsia="en-GB"/>
              </w:rPr>
              <w:t>.</w:t>
            </w:r>
          </w:p>
          <w:p w14:paraId="027A0846" w14:textId="77777777" w:rsidR="005A71F6" w:rsidRDefault="005A71F6" w:rsidP="00F06B59">
            <w:pPr>
              <w:pStyle w:val="TAN"/>
              <w:rPr>
                <w:iCs/>
                <w:szCs w:val="18"/>
                <w:lang w:val="en-US" w:eastAsia="zh-CN"/>
              </w:rPr>
            </w:pPr>
            <w:r>
              <w:rPr>
                <w:lang w:eastAsia="en-GB"/>
              </w:rPr>
              <w:t xml:space="preserve">NOTE 2: </w:t>
            </w:r>
            <w:r>
              <w:rPr>
                <w:lang w:eastAsia="en-GB"/>
              </w:rPr>
              <w:tab/>
              <w:t xml:space="preserve">Minimum number of PRS resource repetitions among resource j and resource </w:t>
            </w:r>
            <w:proofErr w:type="spellStart"/>
            <w:r>
              <w:rPr>
                <w:lang w:eastAsia="en-GB"/>
              </w:rPr>
              <w:t>i</w:t>
            </w:r>
            <w:proofErr w:type="spellEnd"/>
            <w:r>
              <w:rPr>
                <w:lang w:eastAsia="en-GB"/>
              </w:rPr>
              <w:t xml:space="preserve">. </w:t>
            </w:r>
            <m:oMath>
              <m:sSubSup>
                <m:sSubSupPr>
                  <m:ctrlPr>
                    <w:rPr>
                      <w:rFonts w:ascii="Cambria Math" w:hAnsi="Cambria Math"/>
                      <w:i/>
                      <w:lang w:eastAsia="en-GB"/>
                    </w:rPr>
                  </m:ctrlPr>
                </m:sSubSupPr>
                <m:e>
                  <m:r>
                    <w:rPr>
                      <w:rFonts w:ascii="Cambria Math" w:hAnsi="Cambria Math"/>
                      <w:lang w:eastAsia="en-GB"/>
                    </w:rPr>
                    <m:t>T</m:t>
                  </m:r>
                </m:e>
                <m:sub>
                  <m:r>
                    <m:rPr>
                      <m:sty m:val="p"/>
                    </m:rPr>
                    <w:rPr>
                      <w:rFonts w:ascii="Cambria Math" w:hAnsi="Cambria Math"/>
                      <w:lang w:eastAsia="en-GB"/>
                    </w:rPr>
                    <m:t>rep</m:t>
                  </m:r>
                </m:sub>
                <m:sup>
                  <m:r>
                    <m:rPr>
                      <m:sty m:val="p"/>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PRS</m:t>
                  </m:r>
                </m:sub>
              </m:sSub>
              <m:r>
                <w:rPr>
                  <w:rFonts w:ascii="Cambria Math" w:hAnsi="Cambria Math"/>
                  <w:lang w:eastAsia="en-GB"/>
                </w:rPr>
                <m:t xml:space="preserve"> ,</m:t>
              </m:r>
              <m:sSubSup>
                <m:sSubSupPr>
                  <m:ctrlPr>
                    <w:rPr>
                      <w:rFonts w:ascii="Cambria Math" w:hAnsi="Cambria Math"/>
                      <w:i/>
                      <w:lang w:eastAsia="en-GB"/>
                    </w:rPr>
                  </m:ctrlPr>
                </m:sSubSupPr>
                <m:e>
                  <m:r>
                    <w:rPr>
                      <w:rFonts w:ascii="Cambria Math" w:hAnsi="Cambria Math"/>
                      <w:lang w:eastAsia="en-GB"/>
                    </w:rPr>
                    <m:t>K</m:t>
                  </m:r>
                </m:e>
                <m:sub>
                  <m:r>
                    <m:rPr>
                      <m:sty m:val="p"/>
                    </m:rPr>
                    <w:rPr>
                      <w:rFonts w:ascii="Cambria Math" w:hAnsi="Cambria Math"/>
                      <w:lang w:eastAsia="en-GB"/>
                    </w:rPr>
                    <m:t>comb</m:t>
                  </m:r>
                </m:sub>
                <m:sup>
                  <m:r>
                    <m:rPr>
                      <m:sty m:val="p"/>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A86D67">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p>
          <w:p w14:paraId="1E9C1D07" w14:textId="77777777" w:rsidR="005A71F6" w:rsidRDefault="005A71F6" w:rsidP="00F06B59">
            <w:pPr>
              <w:pStyle w:val="TAN"/>
              <w:rPr>
                <w:lang w:eastAsia="en-GB"/>
              </w:rPr>
            </w:pPr>
            <w:r>
              <w:rPr>
                <w:lang w:eastAsia="en-GB"/>
              </w:rPr>
              <w:t>N</w:t>
            </w:r>
            <w:r>
              <w:rPr>
                <w:lang w:eastAsia="zh-CN"/>
              </w:rPr>
              <w:t>OTE</w:t>
            </w:r>
            <w:r>
              <w:rPr>
                <w:lang w:eastAsia="en-GB"/>
              </w:rPr>
              <w:t xml:space="preserve"> 3:</w:t>
            </w:r>
            <w:r>
              <w:rPr>
                <w:lang w:eastAsia="en-GB"/>
              </w:rPr>
              <w:tab/>
              <w:t>Io is assumed to have constant EPRE across the bandwidth.</w:t>
            </w:r>
          </w:p>
          <w:p w14:paraId="661266D7" w14:textId="77777777" w:rsidR="005A71F6" w:rsidRDefault="005A71F6" w:rsidP="00F06B59">
            <w:pPr>
              <w:pStyle w:val="TAN"/>
              <w:rPr>
                <w:lang w:eastAsia="en-GB"/>
              </w:rPr>
            </w:pPr>
            <w:r>
              <w:rPr>
                <w:lang w:eastAsia="en-GB"/>
              </w:rPr>
              <w:t>N</w:t>
            </w:r>
            <w:r>
              <w:rPr>
                <w:lang w:eastAsia="zh-CN"/>
              </w:rPr>
              <w:t>OTE</w:t>
            </w:r>
            <w:r>
              <w:rPr>
                <w:lang w:eastAsia="en-GB"/>
              </w:rPr>
              <w:t xml:space="preserve"> 4:</w:t>
            </w:r>
            <w:r>
              <w:rPr>
                <w:lang w:eastAsia="en-GB"/>
              </w:rPr>
              <w:tab/>
              <w:t>NR operating band groups in FR1 are as defined in clause 3.5.2.</w:t>
            </w:r>
          </w:p>
          <w:p w14:paraId="6B003A04" w14:textId="77777777" w:rsidR="005A71F6" w:rsidRDefault="005A71F6" w:rsidP="00F06B59">
            <w:pPr>
              <w:pStyle w:val="TAN"/>
              <w:rPr>
                <w:lang w:eastAsia="en-GB"/>
              </w:rPr>
            </w:pPr>
            <w:r>
              <w:rPr>
                <w:lang w:eastAsia="en-GB"/>
              </w:rPr>
              <w:t>N</w:t>
            </w:r>
            <w:r>
              <w:rPr>
                <w:lang w:eastAsia="zh-CN"/>
              </w:rPr>
              <w:t>OTE</w:t>
            </w:r>
            <w:r>
              <w:rPr>
                <w:lang w:eastAsia="en-GB"/>
              </w:rPr>
              <w:t xml:space="preserve"> 5:</w:t>
            </w:r>
            <w:r>
              <w:rPr>
                <w:lang w:eastAsia="en-GB"/>
              </w:rPr>
              <w:tab/>
              <w:t>Tc is the basic timing unit defined in TS 38.211 [6].</w:t>
            </w:r>
          </w:p>
          <w:p w14:paraId="02BEAB96" w14:textId="77777777" w:rsidR="005A71F6" w:rsidRDefault="005A71F6" w:rsidP="00F06B59">
            <w:pPr>
              <w:pStyle w:val="TAN"/>
              <w:rPr>
                <w:lang w:eastAsia="en-GB"/>
              </w:rPr>
            </w:pPr>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p>
          <w:p w14:paraId="67C93DFB" w14:textId="77777777" w:rsidR="005A71F6" w:rsidRDefault="005A71F6" w:rsidP="00F06B59">
            <w:pPr>
              <w:pStyle w:val="TAN"/>
              <w:rPr>
                <w:rFonts w:cs="Arial"/>
                <w:szCs w:val="18"/>
                <w:lang w:eastAsia="ko-KR"/>
              </w:rPr>
            </w:pPr>
            <w:r>
              <w:rPr>
                <w:lang w:eastAsia="en-GB"/>
              </w:rPr>
              <w:t>NOTE 7:</w:t>
            </w:r>
            <w:r>
              <w:rPr>
                <w:lang w:eastAsia="en-GB"/>
              </w:rPr>
              <w:tab/>
            </w:r>
            <w:r>
              <w:rPr>
                <w:lang w:val="en-US" w:eastAsia="en-GB"/>
              </w:rPr>
              <w:t xml:space="preserve">Δ </w:t>
            </w:r>
            <w:r>
              <w:rPr>
                <w:lang w:eastAsia="en-GB"/>
              </w:rP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10.1.25A.2-5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0EBA7077" w14:textId="77777777" w:rsidR="005A71F6" w:rsidRDefault="005A71F6" w:rsidP="005A71F6">
      <w:pPr>
        <w:rPr>
          <w:lang w:eastAsia="en-GB"/>
        </w:rPr>
      </w:pPr>
    </w:p>
    <w:p w14:paraId="21794C31" w14:textId="77777777" w:rsidR="005A71F6" w:rsidRDefault="005A71F6" w:rsidP="005A71F6">
      <w:pPr>
        <w:spacing w:before="180"/>
        <w:rPr>
          <w:lang w:eastAsia="en-GB"/>
        </w:rPr>
      </w:pPr>
      <w:r>
        <w:rPr>
          <w:lang w:eastAsia="en-GB"/>
        </w:rPr>
        <w:t>The relative accuracy requirements in table 10.1.25A.2-8 for FR2 are valid under the following conditions:</w:t>
      </w:r>
    </w:p>
    <w:p w14:paraId="456CA7CD" w14:textId="77777777" w:rsidR="005A71F6" w:rsidRDefault="005A71F6" w:rsidP="005A71F6">
      <w:pPr>
        <w:pStyle w:val="B10"/>
        <w:rPr>
          <w:lang w:eastAsia="en-GB"/>
        </w:rPr>
      </w:pPr>
      <w:r>
        <w:rPr>
          <w:lang w:eastAsia="en-GB"/>
        </w:rPr>
        <w:t>Conditions defined in clause 7.3 of TS 38.101-2 [19] for reference sensitivity are fulfilled.</w:t>
      </w:r>
    </w:p>
    <w:p w14:paraId="746E3F8F" w14:textId="77777777" w:rsidR="005A71F6" w:rsidRDefault="005A71F6" w:rsidP="005A71F6">
      <w:pPr>
        <w:pStyle w:val="B10"/>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448933DB" w14:textId="77777777" w:rsidR="005A71F6" w:rsidRDefault="005A71F6" w:rsidP="005A71F6">
      <w:pPr>
        <w:pStyle w:val="B10"/>
        <w:rPr>
          <w:lang w:eastAsia="en-GB"/>
        </w:rPr>
      </w:pPr>
      <w:r>
        <w:rPr>
          <w:lang w:eastAsia="en-GB"/>
        </w:rPr>
        <w:t>AWGN propagation condition.</w:t>
      </w:r>
    </w:p>
    <w:p w14:paraId="5E972968" w14:textId="77777777" w:rsidR="005A71F6" w:rsidRDefault="005A71F6" w:rsidP="005A71F6">
      <w:pPr>
        <w:pStyle w:val="B10"/>
        <w:rPr>
          <w:lang w:eastAsia="en-GB"/>
        </w:rPr>
      </w:pPr>
      <w:r>
        <w:rPr>
          <w:rFonts w:eastAsia="等线"/>
          <w:lang w:val="en-US" w:eastAsia="zh-CN"/>
        </w:rPr>
        <w:t xml:space="preserve">the two UE Rx-Tx time difference measurements are associated with the same </w:t>
      </w:r>
      <w:proofErr w:type="spellStart"/>
      <w:r>
        <w:rPr>
          <w:rFonts w:eastAsia="等线"/>
          <w:lang w:val="en-US" w:eastAsia="zh-CN"/>
        </w:rPr>
        <w:t>RxTx</w:t>
      </w:r>
      <w:proofErr w:type="spellEnd"/>
      <w:r>
        <w:rPr>
          <w:rFonts w:eastAsia="等线"/>
          <w:lang w:val="en-US" w:eastAsia="zh-CN"/>
        </w:rPr>
        <w:t xml:space="preserve"> TEG.</w:t>
      </w:r>
    </w:p>
    <w:p w14:paraId="681C543E" w14:textId="77777777" w:rsidR="005A71F6" w:rsidRDefault="005A71F6" w:rsidP="005A71F6">
      <w:pPr>
        <w:pStyle w:val="TH"/>
        <w:rPr>
          <w:lang w:val="en-US" w:eastAsia="zh-CN"/>
        </w:rPr>
      </w:pPr>
      <w:r>
        <w:rPr>
          <w:lang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A71F6" w14:paraId="1E8BBB01" w14:textId="77777777" w:rsidTr="00F06B59">
        <w:trPr>
          <w:jc w:val="center"/>
        </w:trPr>
        <w:tc>
          <w:tcPr>
            <w:tcW w:w="1065" w:type="dxa"/>
            <w:vMerge w:val="restart"/>
            <w:tcBorders>
              <w:top w:val="single" w:sz="4" w:space="0" w:color="auto"/>
              <w:left w:val="single" w:sz="4" w:space="0" w:color="auto"/>
              <w:right w:val="single" w:sz="6" w:space="0" w:color="auto"/>
            </w:tcBorders>
            <w:vAlign w:val="center"/>
          </w:tcPr>
          <w:p w14:paraId="21D8CA15" w14:textId="77777777" w:rsidR="005A71F6" w:rsidRDefault="005A71F6" w:rsidP="00F06B59">
            <w:pPr>
              <w:pStyle w:val="TAH"/>
              <w:rPr>
                <w:lang w:eastAsia="ko-KR"/>
              </w:rPr>
            </w:pPr>
            <w:r>
              <w:rPr>
                <w:lang w:eastAsia="ko-KR"/>
              </w:rPr>
              <w:t>Accuracy for</w:t>
            </w:r>
          </w:p>
          <w:p w14:paraId="14CD4F43" w14:textId="77777777" w:rsidR="005A71F6" w:rsidRDefault="005A71F6" w:rsidP="00F06B59">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236689B2" w14:textId="77777777" w:rsidR="005A71F6" w:rsidRDefault="005A71F6" w:rsidP="00F06B59">
            <w:pPr>
              <w:pStyle w:val="TAH"/>
              <w:rPr>
                <w:lang w:eastAsia="ko-KR"/>
              </w:rPr>
            </w:pPr>
            <w:r>
              <w:rPr>
                <w:lang w:eastAsia="ko-KR"/>
              </w:rPr>
              <w:t>Accuracy for</w:t>
            </w:r>
          </w:p>
          <w:p w14:paraId="2FBD28AA" w14:textId="77777777" w:rsidR="005A71F6" w:rsidRDefault="005A71F6" w:rsidP="00F06B59">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6CDC1AD" w14:textId="77777777" w:rsidR="005A71F6" w:rsidRDefault="005A71F6" w:rsidP="00F06B59">
            <w:pPr>
              <w:pStyle w:val="TAH"/>
              <w:rPr>
                <w:lang w:eastAsia="ko-KR"/>
              </w:rPr>
            </w:pPr>
            <w:r>
              <w:rPr>
                <w:lang w:eastAsia="ko-KR"/>
              </w:rPr>
              <w:t>Conditions</w:t>
            </w:r>
          </w:p>
        </w:tc>
      </w:tr>
      <w:tr w:rsidR="005A71F6" w14:paraId="3E02120E" w14:textId="77777777" w:rsidTr="00F06B59">
        <w:trPr>
          <w:jc w:val="center"/>
        </w:trPr>
        <w:tc>
          <w:tcPr>
            <w:tcW w:w="1065" w:type="dxa"/>
            <w:vMerge/>
            <w:tcBorders>
              <w:left w:val="single" w:sz="4" w:space="0" w:color="auto"/>
              <w:right w:val="single" w:sz="6" w:space="0" w:color="auto"/>
            </w:tcBorders>
          </w:tcPr>
          <w:p w14:paraId="7191CED5"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1B8A76F" w14:textId="77777777" w:rsidR="005A71F6" w:rsidRDefault="005A71F6"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3FC1016" w14:textId="77777777" w:rsidR="005A71F6" w:rsidRDefault="005A71F6" w:rsidP="00F06B59">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1801EFC4" w14:textId="77777777" w:rsidR="005A71F6" w:rsidRDefault="005A71F6" w:rsidP="00F06B59">
            <w:pPr>
              <w:pStyle w:val="TAH"/>
              <w:rPr>
                <w:lang w:eastAsia="ko-KR"/>
              </w:rPr>
            </w:pPr>
            <w:r>
              <w:rPr>
                <w:lang w:eastAsia="ko-KR"/>
              </w:rPr>
              <w:t>PRS bandwidth per PFL</w:t>
            </w:r>
            <w:r>
              <w:rPr>
                <w:vertAlign w:val="superscript"/>
                <w:lang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1D57FF88" w14:textId="77777777" w:rsidR="005A71F6" w:rsidRDefault="005A71F6" w:rsidP="00F06B59">
            <w:pPr>
              <w:pStyle w:val="TAH"/>
              <w:rPr>
                <w:lang w:eastAsia="ko-KR"/>
              </w:rPr>
            </w:pPr>
          </w:p>
          <w:p w14:paraId="53F2C944" w14:textId="77777777" w:rsidR="005A71F6" w:rsidRDefault="005A71F6" w:rsidP="00F06B59">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4200CC6" w14:textId="77777777" w:rsidR="005A71F6" w:rsidRDefault="005A71F6" w:rsidP="00F06B59">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C96BDF3" w14:textId="77777777" w:rsidR="005A71F6" w:rsidRDefault="005A71F6" w:rsidP="00F06B59">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5A71F6" w14:paraId="531812F5" w14:textId="77777777" w:rsidTr="00F06B59">
        <w:trPr>
          <w:trHeight w:val="822"/>
          <w:jc w:val="center"/>
        </w:trPr>
        <w:tc>
          <w:tcPr>
            <w:tcW w:w="1065" w:type="dxa"/>
            <w:vMerge/>
            <w:tcBorders>
              <w:left w:val="single" w:sz="4" w:space="0" w:color="auto"/>
              <w:bottom w:val="single" w:sz="6" w:space="0" w:color="auto"/>
              <w:right w:val="single" w:sz="6" w:space="0" w:color="auto"/>
            </w:tcBorders>
          </w:tcPr>
          <w:p w14:paraId="707B89CF" w14:textId="77777777" w:rsidR="005A71F6" w:rsidRDefault="005A71F6" w:rsidP="00F06B59">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4E62CB86" w14:textId="77777777" w:rsidR="005A71F6" w:rsidRDefault="005A71F6"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3F26C14D" w14:textId="77777777" w:rsidR="005A71F6" w:rsidRDefault="005A71F6"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CD276D9" w14:textId="77777777" w:rsidR="005A71F6" w:rsidRDefault="005A71F6" w:rsidP="00F06B59">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41262E6F" w14:textId="77777777" w:rsidR="005A71F6" w:rsidRDefault="005A71F6" w:rsidP="00F06B59">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70D03CBA" w14:textId="77777777" w:rsidR="005A71F6" w:rsidRDefault="005A71F6" w:rsidP="00F06B59">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7FB694B1" w14:textId="77777777" w:rsidR="005A71F6" w:rsidRDefault="005A71F6" w:rsidP="00F06B59">
            <w:pPr>
              <w:pStyle w:val="TAH"/>
              <w:rPr>
                <w:lang w:eastAsia="ko-KR"/>
              </w:rPr>
            </w:pPr>
            <w:r>
              <w:rPr>
                <w:lang w:eastAsia="ko-KR"/>
              </w:rPr>
              <w:t>Minimum</w:t>
            </w:r>
            <w:r>
              <w:rPr>
                <w:lang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1A734483" w14:textId="77777777" w:rsidR="005A71F6" w:rsidRDefault="005A71F6" w:rsidP="00F06B59">
            <w:pPr>
              <w:pStyle w:val="TAH"/>
              <w:rPr>
                <w:lang w:eastAsia="ko-KR"/>
              </w:rPr>
            </w:pPr>
            <w:r>
              <w:rPr>
                <w:lang w:eastAsia="ko-KR"/>
              </w:rPr>
              <w:t>Maximum</w:t>
            </w:r>
            <w:r>
              <w:rPr>
                <w:lang w:eastAsia="ko-KR"/>
              </w:rPr>
              <w:br/>
              <w:t>Io</w:t>
            </w:r>
          </w:p>
        </w:tc>
      </w:tr>
      <w:tr w:rsidR="005A71F6" w14:paraId="7D0D48BA" w14:textId="77777777" w:rsidTr="00F06B59">
        <w:trPr>
          <w:trHeight w:val="279"/>
          <w:jc w:val="center"/>
        </w:trPr>
        <w:tc>
          <w:tcPr>
            <w:tcW w:w="1065" w:type="dxa"/>
            <w:tcBorders>
              <w:top w:val="single" w:sz="6" w:space="0" w:color="auto"/>
              <w:left w:val="single" w:sz="4" w:space="0" w:color="auto"/>
              <w:bottom w:val="nil"/>
              <w:right w:val="single" w:sz="6" w:space="0" w:color="auto"/>
            </w:tcBorders>
            <w:vAlign w:val="center"/>
          </w:tcPr>
          <w:p w14:paraId="5D9C11C6"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4762D1CA" w14:textId="77777777" w:rsidR="005A71F6" w:rsidRDefault="005A71F6" w:rsidP="00F06B59">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5170BB3" w14:textId="77777777" w:rsidR="005A71F6" w:rsidRDefault="005A71F6" w:rsidP="00F06B5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50289949" w14:textId="77777777" w:rsidR="005A71F6" w:rsidRDefault="005A71F6" w:rsidP="00F06B59">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408D5565" w14:textId="77777777" w:rsidR="005A71F6" w:rsidRDefault="005A71F6" w:rsidP="00F06B59">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11CF4C" w14:textId="77777777" w:rsidR="005A71F6" w:rsidRDefault="005A71F6" w:rsidP="00F06B59">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B4A54A7" w14:textId="77777777" w:rsidR="005A71F6" w:rsidRDefault="005A71F6" w:rsidP="00F06B59">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3D9E4D6E" w14:textId="77777777" w:rsidR="005A71F6" w:rsidRDefault="005A71F6" w:rsidP="00F06B59">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5A71F6" w14:paraId="54F7A2EE" w14:textId="77777777" w:rsidTr="00F06B59">
        <w:trPr>
          <w:jc w:val="center"/>
        </w:trPr>
        <w:tc>
          <w:tcPr>
            <w:tcW w:w="1065" w:type="dxa"/>
            <w:tcBorders>
              <w:top w:val="single" w:sz="6" w:space="0" w:color="auto"/>
              <w:left w:val="single" w:sz="4" w:space="0" w:color="auto"/>
              <w:bottom w:val="nil"/>
              <w:right w:val="single" w:sz="6" w:space="0" w:color="auto"/>
            </w:tcBorders>
            <w:vAlign w:val="center"/>
          </w:tcPr>
          <w:p w14:paraId="01AC0AA0" w14:textId="77777777" w:rsidR="005A71F6" w:rsidRPr="009E3C1F" w:rsidRDefault="005A71F6" w:rsidP="00F06B59">
            <w:pPr>
              <w:pStyle w:val="TAC"/>
              <w:rPr>
                <w:rFonts w:cs="Arial"/>
                <w:highlight w:val="magenta"/>
                <w:lang w:eastAsia="ko-KR"/>
              </w:rPr>
            </w:pPr>
            <w:r w:rsidRPr="008A1C8E">
              <w:rPr>
                <w:rFonts w:cs="Arial"/>
                <w:lang w:val="sv-SE" w:eastAsia="ko-KR"/>
              </w:rPr>
              <w:t>1</w:t>
            </w:r>
            <w:r>
              <w:rPr>
                <w:rFonts w:cs="Arial"/>
                <w:lang w:val="sv-SE" w:eastAsia="ko-KR"/>
              </w:rPr>
              <w:t>1</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vAlign w:val="center"/>
          </w:tcPr>
          <w:p w14:paraId="402043C3" w14:textId="77777777" w:rsidR="005A71F6" w:rsidRPr="009E3C1F" w:rsidRDefault="005A71F6" w:rsidP="00F06B59">
            <w:pPr>
              <w:pStyle w:val="TAC"/>
              <w:rPr>
                <w:highlight w:val="magenta"/>
                <w:lang w:eastAsia="ko-KR"/>
              </w:rPr>
            </w:pPr>
            <w:r>
              <w:rPr>
                <w:rFonts w:cs="Arial"/>
                <w:lang w:val="sv-SE" w:eastAsia="ko-KR"/>
              </w:rPr>
              <w:t>6</w:t>
            </w:r>
            <w:r w:rsidRPr="008A1C8E">
              <w:rPr>
                <w:rFonts w:cs="Arial"/>
                <w:lang w:eastAsia="ko-KR"/>
              </w:rPr>
              <w:t>+</w:t>
            </w:r>
            <w:r w:rsidRPr="008A1C8E">
              <w:rPr>
                <w:rFonts w:ascii="宋体" w:hAnsi="宋体" w:hint="eastAsia"/>
                <w:lang w:eastAsia="en-GB"/>
              </w:rPr>
              <w:t>Δ</w:t>
            </w:r>
          </w:p>
        </w:tc>
        <w:tc>
          <w:tcPr>
            <w:tcW w:w="851" w:type="dxa"/>
            <w:vMerge w:val="restart"/>
            <w:tcBorders>
              <w:top w:val="single" w:sz="6" w:space="0" w:color="auto"/>
              <w:left w:val="single" w:sz="6" w:space="0" w:color="auto"/>
              <w:right w:val="single" w:sz="6" w:space="0" w:color="auto"/>
            </w:tcBorders>
            <w:vAlign w:val="center"/>
          </w:tcPr>
          <w:p w14:paraId="30D46D0E" w14:textId="77777777" w:rsidR="005A71F6" w:rsidRDefault="005A71F6" w:rsidP="00F06B59">
            <w:pPr>
              <w:pStyle w:val="TAC"/>
              <w:rPr>
                <w:szCs w:val="22"/>
                <w:lang w:eastAsia="ko-KR"/>
              </w:rPr>
            </w:pPr>
            <w:r>
              <w:rPr>
                <w:lang w:eastAsia="ko-KR"/>
              </w:rPr>
              <w:t xml:space="preserve">(PRS </w:t>
            </w:r>
            <w:proofErr w:type="spellStart"/>
            <w:r>
              <w:rPr>
                <w:lang w:eastAsia="ko-KR"/>
              </w:rPr>
              <w:t>Ês</w:t>
            </w:r>
            <w:proofErr w:type="spellEnd"/>
            <w:r>
              <w:rPr>
                <w:lang w:eastAsia="ko-KR"/>
              </w:rPr>
              <w:t>/</w:t>
            </w:r>
            <w:proofErr w:type="spellStart"/>
            <w:proofErr w:type="gramStart"/>
            <w:r>
              <w:rPr>
                <w:lang w:eastAsia="ko-KR"/>
              </w:rPr>
              <w:t>Iot</w:t>
            </w:r>
            <w:proofErr w:type="spellEnd"/>
            <w:r>
              <w:rPr>
                <w:lang w:eastAsia="ko-KR"/>
              </w:rPr>
              <w:t>)</w:t>
            </w:r>
            <w:r>
              <w:rPr>
                <w:i/>
                <w:vertAlign w:val="subscript"/>
                <w:lang w:eastAsia="ko-KR"/>
              </w:rPr>
              <w:t>j</w:t>
            </w:r>
            <w:proofErr w:type="gramEnd"/>
            <w:r>
              <w:rPr>
                <w:vertAlign w:val="subscript"/>
                <w:lang w:eastAsia="ko-KR"/>
              </w:rPr>
              <w:t xml:space="preserve"> </w:t>
            </w:r>
            <w:r>
              <w:rPr>
                <w:lang w:eastAsia="ko-KR"/>
              </w:rPr>
              <w:t>≥-6</w:t>
            </w:r>
          </w:p>
          <w:p w14:paraId="60687B10" w14:textId="77777777" w:rsidR="005A71F6" w:rsidRDefault="005A71F6" w:rsidP="00F06B59">
            <w:pPr>
              <w:pStyle w:val="TAC"/>
              <w:rPr>
                <w:lang w:eastAsia="ko-KR"/>
              </w:rPr>
            </w:pPr>
          </w:p>
          <w:p w14:paraId="234611DF" w14:textId="77777777" w:rsidR="005A71F6" w:rsidRDefault="005A71F6" w:rsidP="00F06B59">
            <w:pPr>
              <w:pStyle w:val="TAC"/>
              <w:rPr>
                <w:lang w:eastAsia="ko-KR"/>
              </w:rPr>
            </w:pPr>
            <w:r>
              <w:rPr>
                <w:lang w:eastAsia="ko-KR"/>
              </w:rPr>
              <w:t xml:space="preserve"> (PRS </w:t>
            </w:r>
            <w:proofErr w:type="spellStart"/>
            <w:r>
              <w:rPr>
                <w:lang w:eastAsia="ko-KR"/>
              </w:rPr>
              <w:t>Ês</w:t>
            </w:r>
            <w:proofErr w:type="spellEnd"/>
            <w:r>
              <w:rPr>
                <w:lang w:eastAsia="ko-KR"/>
              </w:rPr>
              <w:t>/</w:t>
            </w:r>
            <w:proofErr w:type="spellStart"/>
            <w:proofErr w:type="gramStart"/>
            <w:r>
              <w:rPr>
                <w:lang w:eastAsia="ko-KR"/>
              </w:rPr>
              <w:t>Iot</w:t>
            </w:r>
            <w:proofErr w:type="spellEnd"/>
            <w:r>
              <w:rPr>
                <w:lang w:eastAsia="ko-KR"/>
              </w:rPr>
              <w:t>)</w:t>
            </w:r>
            <w:proofErr w:type="spellStart"/>
            <w:r>
              <w:rPr>
                <w:i/>
                <w:vertAlign w:val="subscript"/>
                <w:lang w:eastAsia="ko-KR"/>
              </w:rPr>
              <w:t>i</w:t>
            </w:r>
            <w:proofErr w:type="spellEnd"/>
            <w:proofErr w:type="gramEnd"/>
            <w:r>
              <w:rPr>
                <w:lang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5228518E"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6FCDA19B" w14:textId="77777777" w:rsidR="005A71F6" w:rsidRDefault="005A71F6" w:rsidP="00F06B59">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3EBD9C2A"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B1CBD9E"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68A31F60" w14:textId="77777777" w:rsidR="005A71F6" w:rsidRDefault="005A71F6" w:rsidP="00F06B59">
            <w:pPr>
              <w:pStyle w:val="TAC"/>
              <w:rPr>
                <w:lang w:eastAsia="ko-KR"/>
              </w:rPr>
            </w:pPr>
            <w:r>
              <w:rPr>
                <w:lang w:eastAsia="ko-KR"/>
              </w:rPr>
              <w:t>-50</w:t>
            </w:r>
          </w:p>
        </w:tc>
      </w:tr>
      <w:tr w:rsidR="005A71F6" w14:paraId="67B92A5D" w14:textId="77777777" w:rsidTr="00F06B59">
        <w:trPr>
          <w:jc w:val="center"/>
        </w:trPr>
        <w:tc>
          <w:tcPr>
            <w:tcW w:w="1065" w:type="dxa"/>
            <w:tcBorders>
              <w:top w:val="single" w:sz="6" w:space="0" w:color="auto"/>
              <w:left w:val="single" w:sz="4" w:space="0" w:color="auto"/>
              <w:bottom w:val="nil"/>
              <w:right w:val="single" w:sz="6" w:space="0" w:color="auto"/>
            </w:tcBorders>
          </w:tcPr>
          <w:p w14:paraId="3B32645F" w14:textId="77777777" w:rsidR="005A71F6" w:rsidRPr="009E3C1F" w:rsidRDefault="005A71F6" w:rsidP="00F06B59">
            <w:pPr>
              <w:pStyle w:val="TAC"/>
              <w:rPr>
                <w:rFonts w:cs="Arial"/>
                <w:highlight w:val="magenta"/>
                <w:lang w:eastAsia="ko-KR"/>
              </w:rPr>
            </w:pPr>
            <w:r>
              <w:rPr>
                <w:rFonts w:cs="Arial"/>
                <w:lang w:val="sv-SE" w:eastAsia="ko-KR"/>
              </w:rPr>
              <w:t>5</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1741572C" w14:textId="77777777" w:rsidR="005A71F6" w:rsidRPr="009E3C1F" w:rsidRDefault="005A71F6" w:rsidP="00F06B59">
            <w:pPr>
              <w:pStyle w:val="TAC"/>
              <w:rPr>
                <w:highlight w:val="magenta"/>
                <w:lang w:eastAsia="ko-KR"/>
              </w:rPr>
            </w:pPr>
            <w:r>
              <w:rPr>
                <w:rFonts w:cs="Arial"/>
                <w:lang w:val="sv-SE" w:eastAsia="ko-KR"/>
              </w:rPr>
              <w:t>4</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right w:val="single" w:sz="6" w:space="0" w:color="auto"/>
            </w:tcBorders>
            <w:vAlign w:val="center"/>
          </w:tcPr>
          <w:p w14:paraId="40B9F17A"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38719B87" w14:textId="77777777" w:rsidR="005A71F6" w:rsidRDefault="005A71F6" w:rsidP="00F06B59">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79686B72"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35EEF9B6"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2BEE9A5A"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7BA4435C" w14:textId="77777777" w:rsidR="005A71F6" w:rsidRDefault="005A71F6" w:rsidP="00F06B59">
            <w:pPr>
              <w:pStyle w:val="TAC"/>
              <w:rPr>
                <w:lang w:eastAsia="ko-KR"/>
              </w:rPr>
            </w:pPr>
            <w:r>
              <w:rPr>
                <w:lang w:eastAsia="ko-KR"/>
              </w:rPr>
              <w:t>NOTE 6</w:t>
            </w:r>
          </w:p>
        </w:tc>
      </w:tr>
      <w:tr w:rsidR="005A71F6" w14:paraId="758E60CA" w14:textId="77777777" w:rsidTr="00F06B59">
        <w:trPr>
          <w:jc w:val="center"/>
        </w:trPr>
        <w:tc>
          <w:tcPr>
            <w:tcW w:w="1065" w:type="dxa"/>
            <w:tcBorders>
              <w:top w:val="single" w:sz="6" w:space="0" w:color="auto"/>
              <w:left w:val="single" w:sz="4" w:space="0" w:color="auto"/>
              <w:bottom w:val="nil"/>
              <w:right w:val="single" w:sz="6" w:space="0" w:color="auto"/>
            </w:tcBorders>
          </w:tcPr>
          <w:p w14:paraId="459B1B0F" w14:textId="77777777" w:rsidR="005A71F6" w:rsidRPr="009E3C1F" w:rsidRDefault="005A71F6" w:rsidP="00F06B59">
            <w:pPr>
              <w:pStyle w:val="TAC"/>
              <w:rPr>
                <w:rFonts w:cs="Arial"/>
                <w:highlight w:val="magenta"/>
                <w:lang w:eastAsia="ko-KR"/>
              </w:rPr>
            </w:pPr>
            <w:r w:rsidRPr="008A1C8E">
              <w:rPr>
                <w:rFonts w:cs="Arial"/>
                <w:lang w:val="sv-SE" w:eastAsia="ko-KR"/>
              </w:rPr>
              <w:t>6</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6A69F027" w14:textId="77777777" w:rsidR="005A71F6" w:rsidRPr="009E3C1F" w:rsidRDefault="005A71F6" w:rsidP="00F06B59">
            <w:pPr>
              <w:pStyle w:val="TAC"/>
              <w:rPr>
                <w:highlight w:val="magenta"/>
                <w:lang w:eastAsia="ko-KR"/>
              </w:rPr>
            </w:pPr>
            <w:r>
              <w:rPr>
                <w:rFonts w:cs="Arial"/>
                <w:lang w:val="sv-SE" w:eastAsia="ko-KR"/>
              </w:rPr>
              <w:t>4</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right w:val="single" w:sz="6" w:space="0" w:color="auto"/>
            </w:tcBorders>
            <w:vAlign w:val="center"/>
          </w:tcPr>
          <w:p w14:paraId="7D2F02F9"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F91FF80" w14:textId="77777777" w:rsidR="005A71F6" w:rsidRDefault="005A71F6" w:rsidP="00F06B59">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6F037A7C" w14:textId="77777777" w:rsidR="005A71F6" w:rsidRDefault="005A71F6" w:rsidP="00F06B59">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737ECE98"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62C89E9E" w14:textId="77777777" w:rsidR="005A71F6" w:rsidRDefault="005A71F6" w:rsidP="00F06B59">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57A07E9" w14:textId="77777777" w:rsidR="005A71F6" w:rsidRDefault="005A71F6" w:rsidP="00F06B59">
            <w:pPr>
              <w:pStyle w:val="TAC"/>
              <w:rPr>
                <w:lang w:eastAsia="ko-KR"/>
              </w:rPr>
            </w:pPr>
            <w:r>
              <w:rPr>
                <w:lang w:eastAsia="ko-KR"/>
              </w:rPr>
              <w:t>-50</w:t>
            </w:r>
          </w:p>
        </w:tc>
      </w:tr>
      <w:tr w:rsidR="005A71F6" w14:paraId="0F475FEC" w14:textId="77777777" w:rsidTr="00F06B59">
        <w:trPr>
          <w:jc w:val="center"/>
        </w:trPr>
        <w:tc>
          <w:tcPr>
            <w:tcW w:w="1065" w:type="dxa"/>
            <w:tcBorders>
              <w:top w:val="single" w:sz="6" w:space="0" w:color="auto"/>
              <w:left w:val="single" w:sz="4" w:space="0" w:color="auto"/>
              <w:bottom w:val="nil"/>
              <w:right w:val="single" w:sz="6" w:space="0" w:color="auto"/>
            </w:tcBorders>
          </w:tcPr>
          <w:p w14:paraId="72241BD7" w14:textId="77777777" w:rsidR="005A71F6" w:rsidRPr="009E3C1F" w:rsidRDefault="005A71F6" w:rsidP="00F06B59">
            <w:pPr>
              <w:pStyle w:val="TAC"/>
              <w:rPr>
                <w:rFonts w:cs="Arial"/>
                <w:highlight w:val="magenta"/>
                <w:lang w:eastAsia="ko-KR"/>
              </w:rPr>
            </w:pPr>
            <w:r w:rsidRPr="008A1C8E">
              <w:rPr>
                <w:rFonts w:cs="Arial"/>
                <w:lang w:val="sv-SE" w:eastAsia="ko-KR"/>
              </w:rPr>
              <w:t>3</w:t>
            </w:r>
            <w:r w:rsidRPr="008A1C8E">
              <w:rPr>
                <w:rFonts w:cs="Arial"/>
                <w:lang w:eastAsia="ko-KR"/>
              </w:rPr>
              <w:t>+</w:t>
            </w:r>
            <w:r w:rsidRPr="008A1C8E">
              <w:rPr>
                <w:rFonts w:ascii="宋体" w:hAnsi="宋体" w:hint="eastAsia"/>
                <w:lang w:eastAsia="en-GB"/>
              </w:rPr>
              <w:t>Δ</w:t>
            </w:r>
          </w:p>
        </w:tc>
        <w:tc>
          <w:tcPr>
            <w:tcW w:w="1066" w:type="dxa"/>
            <w:tcBorders>
              <w:top w:val="single" w:sz="6" w:space="0" w:color="auto"/>
              <w:left w:val="single" w:sz="4" w:space="0" w:color="auto"/>
              <w:bottom w:val="nil"/>
              <w:right w:val="single" w:sz="6" w:space="0" w:color="auto"/>
            </w:tcBorders>
          </w:tcPr>
          <w:p w14:paraId="6E4D0E0C" w14:textId="77777777" w:rsidR="005A71F6" w:rsidRPr="009E3C1F" w:rsidRDefault="005A71F6" w:rsidP="00F06B59">
            <w:pPr>
              <w:pStyle w:val="TAC"/>
              <w:rPr>
                <w:highlight w:val="magenta"/>
                <w:lang w:eastAsia="ko-KR"/>
              </w:rPr>
            </w:pPr>
            <w:r w:rsidRPr="008A1C8E">
              <w:rPr>
                <w:rFonts w:cs="Arial"/>
                <w:lang w:val="sv-SE" w:eastAsia="ko-KR"/>
              </w:rPr>
              <w:t>2</w:t>
            </w:r>
            <w:r w:rsidRPr="008A1C8E">
              <w:rPr>
                <w:rFonts w:cs="Arial"/>
                <w:lang w:eastAsia="ko-KR"/>
              </w:rPr>
              <w:t>+</w:t>
            </w:r>
            <w:r w:rsidRPr="008A1C8E">
              <w:rPr>
                <w:rFonts w:ascii="宋体" w:hAnsi="宋体" w:hint="eastAsia"/>
                <w:lang w:eastAsia="en-GB"/>
              </w:rPr>
              <w:t>Δ</w:t>
            </w:r>
          </w:p>
        </w:tc>
        <w:tc>
          <w:tcPr>
            <w:tcW w:w="851" w:type="dxa"/>
            <w:vMerge/>
            <w:tcBorders>
              <w:left w:val="single" w:sz="6" w:space="0" w:color="auto"/>
              <w:bottom w:val="single" w:sz="6" w:space="0" w:color="auto"/>
              <w:right w:val="single" w:sz="6" w:space="0" w:color="auto"/>
            </w:tcBorders>
            <w:vAlign w:val="center"/>
          </w:tcPr>
          <w:p w14:paraId="1D20E7CF" w14:textId="77777777" w:rsidR="005A71F6" w:rsidRDefault="005A71F6"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1269B702" w14:textId="77777777" w:rsidR="005A71F6" w:rsidRDefault="005A71F6" w:rsidP="00F06B59">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7C9E9426" w14:textId="77777777" w:rsidR="005A71F6" w:rsidRDefault="005A71F6" w:rsidP="00F06B59">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6AA6807F" w14:textId="77777777" w:rsidR="005A71F6" w:rsidRDefault="005A71F6" w:rsidP="00F06B59">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109C6A5F" w14:textId="77777777" w:rsidR="005A71F6" w:rsidRDefault="005A71F6" w:rsidP="00F06B59">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5BA97702" w14:textId="77777777" w:rsidR="005A71F6" w:rsidRDefault="005A71F6" w:rsidP="00F06B59">
            <w:pPr>
              <w:pStyle w:val="TAC"/>
              <w:rPr>
                <w:lang w:eastAsia="ko-KR"/>
              </w:rPr>
            </w:pPr>
            <w:r>
              <w:rPr>
                <w:lang w:eastAsia="ko-KR"/>
              </w:rPr>
              <w:t>NOTE 6</w:t>
            </w:r>
          </w:p>
        </w:tc>
      </w:tr>
      <w:tr w:rsidR="005A71F6" w14:paraId="300E10FE" w14:textId="77777777" w:rsidTr="00F06B59">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40378C31" w14:textId="77777777" w:rsidR="005A71F6" w:rsidRDefault="005A71F6" w:rsidP="00F06B59">
            <w:pPr>
              <w:pStyle w:val="TAN"/>
              <w:rPr>
                <w:lang w:eastAsia="ko-KR"/>
              </w:rPr>
            </w:pPr>
            <w:r>
              <w:rPr>
                <w:lang w:eastAsia="ko-KR"/>
              </w:rPr>
              <w:t>NOTE 1:</w:t>
            </w:r>
            <w:r>
              <w:rPr>
                <w:lang w:eastAsia="ko-KR"/>
              </w:rPr>
              <w:tab/>
              <w:t xml:space="preserve">Minimum PRS bandwidth per PFL, which is minimum of the PRS bandwidths of resource j and resource </w:t>
            </w:r>
            <w:proofErr w:type="spellStart"/>
            <w:r>
              <w:rPr>
                <w:lang w:eastAsia="ko-KR"/>
              </w:rPr>
              <w:t>i</w:t>
            </w:r>
            <w:proofErr w:type="spellEnd"/>
            <w:r>
              <w:rPr>
                <w:lang w:eastAsia="ko-KR"/>
              </w:rPr>
              <w:t>.</w:t>
            </w:r>
          </w:p>
          <w:p w14:paraId="2E0A1B21" w14:textId="77777777" w:rsidR="005A71F6" w:rsidRDefault="005A71F6" w:rsidP="00F06B59">
            <w:pPr>
              <w:pStyle w:val="TAN"/>
              <w:rPr>
                <w:lang w:eastAsia="ko-KR"/>
              </w:rPr>
            </w:pPr>
            <w:r>
              <w:rPr>
                <w:lang w:eastAsia="ko-KR"/>
              </w:rPr>
              <w:t xml:space="preserve">NOTE 2: </w:t>
            </w:r>
            <w:r>
              <w:rPr>
                <w:lang w:eastAsia="ko-KR"/>
              </w:rPr>
              <w:tab/>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BD206A">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 respectively</w:t>
            </w:r>
            <w:r>
              <w:rPr>
                <w:lang w:eastAsia="ko-KR"/>
              </w:rPr>
              <w:t>.</w:t>
            </w:r>
          </w:p>
          <w:p w14:paraId="54BF86F8" w14:textId="77777777" w:rsidR="005A71F6" w:rsidRDefault="005A71F6" w:rsidP="00F06B59">
            <w:pPr>
              <w:pStyle w:val="TAN"/>
              <w:rPr>
                <w:lang w:eastAsia="ko-KR"/>
              </w:rPr>
            </w:pPr>
            <w:r>
              <w:rPr>
                <w:lang w:eastAsia="ko-KR"/>
              </w:rPr>
              <w:t>NOTE 3:</w:t>
            </w:r>
            <w:r>
              <w:rPr>
                <w:lang w:eastAsia="ko-KR"/>
              </w:rPr>
              <w:tab/>
              <w:t>Io is assumed to have constant EPRE across the bandwidth.</w:t>
            </w:r>
          </w:p>
          <w:p w14:paraId="52A9CAF5" w14:textId="77777777" w:rsidR="005A71F6" w:rsidRDefault="005A71F6" w:rsidP="00F06B59">
            <w:pPr>
              <w:pStyle w:val="TAN"/>
              <w:rPr>
                <w:lang w:eastAsia="ko-KR"/>
              </w:rPr>
            </w:pPr>
            <w:r>
              <w:rPr>
                <w:lang w:eastAsia="ko-KR"/>
              </w:rPr>
              <w:t>NOTE 4:</w:t>
            </w:r>
            <w:r>
              <w:rPr>
                <w:lang w:eastAsia="ko-KR"/>
              </w:rPr>
              <w:tab/>
              <w:t>Tc is the basic timing unit defined in TS 38.211 [6].</w:t>
            </w:r>
          </w:p>
          <w:p w14:paraId="56DC044D" w14:textId="77777777" w:rsidR="005A71F6" w:rsidRDefault="005A71F6" w:rsidP="00F06B59">
            <w:pPr>
              <w:pStyle w:val="TAN"/>
              <w:rPr>
                <w:lang w:eastAsia="ko-KR"/>
              </w:rPr>
            </w:pPr>
            <w:r>
              <w:rPr>
                <w:lang w:eastAsia="ko-KR"/>
              </w:rPr>
              <w:t>NOTE 5:</w:t>
            </w:r>
            <w:r>
              <w:rPr>
                <w:lang w:eastAsia="ko-KR"/>
              </w:rPr>
              <w:tab/>
              <w:t>The same bands and the same Io conditions for each band apply for this requirement as for the corresponding requirement with the PRS bandwidth of the smallest PRB number for the corresponding SCS.</w:t>
            </w:r>
          </w:p>
          <w:p w14:paraId="519DDC02" w14:textId="77777777" w:rsidR="005A71F6" w:rsidRDefault="005A71F6" w:rsidP="00F06B59">
            <w:pPr>
              <w:pStyle w:val="TAN"/>
              <w:rPr>
                <w:lang w:eastAsia="ko-KR"/>
              </w:rPr>
            </w:pPr>
            <w:r>
              <w:rPr>
                <w:lang w:eastAsia="ko-KR"/>
              </w:rPr>
              <w:t>NOTE 6:</w:t>
            </w:r>
            <w:r>
              <w:rPr>
                <w:lang w:eastAsia="ko-KR"/>
              </w:rPr>
              <w:tab/>
            </w:r>
            <w:r>
              <w:rPr>
                <w:lang w:val="en-US" w:eastAsia="en-GB"/>
              </w:rPr>
              <w:t xml:space="preserve">Δ </w:t>
            </w:r>
            <w:r>
              <w:rPr>
                <w:lang w:eastAsia="en-GB"/>
              </w:rP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10.1.25A.2-6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3DE7447B" w14:textId="77777777" w:rsidR="006B747D" w:rsidRDefault="006B747D" w:rsidP="006B747D">
      <w:pPr>
        <w:rPr>
          <w:b/>
          <w:color w:val="0070C0"/>
          <w:sz w:val="32"/>
          <w:szCs w:val="32"/>
          <w:lang w:eastAsia="zh-CN"/>
        </w:rPr>
      </w:pPr>
    </w:p>
    <w:p w14:paraId="45B50847" w14:textId="5C730D82"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91CF14" w14:textId="066DB567" w:rsidR="00FA2884" w:rsidRDefault="00FA2884" w:rsidP="00FA2884">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3DCA82E" w14:textId="77777777" w:rsidR="00E778C4" w:rsidRPr="00BB5A5B" w:rsidRDefault="00E778C4" w:rsidP="00E778C4">
      <w:pPr>
        <w:pStyle w:val="5"/>
      </w:pPr>
      <w:r w:rsidRPr="00BB5A5B">
        <w:t>10.1A.18.2.2</w:t>
      </w:r>
      <w:r w:rsidRPr="00BB5A5B">
        <w:tab/>
        <w:t xml:space="preserve">UE Rx-Tx Accuracy Requirement for 1RX </w:t>
      </w:r>
      <w:proofErr w:type="spellStart"/>
      <w:r w:rsidRPr="00BB5A5B">
        <w:t>RedCap</w:t>
      </w:r>
      <w:proofErr w:type="spellEnd"/>
      <w:r w:rsidRPr="00BB5A5B">
        <w:t xml:space="preserve"> UE without FH</w:t>
      </w:r>
    </w:p>
    <w:p w14:paraId="432C9147" w14:textId="77777777" w:rsidR="00E778C4" w:rsidRPr="00BB5A5B" w:rsidRDefault="00E778C4" w:rsidP="00E778C4">
      <w:r w:rsidRPr="00BB5A5B">
        <w:t xml:space="preserve">The accuracy requirements in </w:t>
      </w:r>
      <w:r>
        <w:t>table</w:t>
      </w:r>
      <w:r w:rsidRPr="00BB5A5B">
        <w:t xml:space="preserve"> 10.1A.18.2.2-1 for FR1 are valid under the following conditions:</w:t>
      </w:r>
    </w:p>
    <w:p w14:paraId="1FCE1CD9"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135725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A6F843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632EFB74" w14:textId="77777777" w:rsidR="00E778C4" w:rsidRPr="00BB5A5B" w:rsidRDefault="00E778C4" w:rsidP="00E778C4">
      <w:pPr>
        <w:pStyle w:val="TH"/>
      </w:pPr>
      <w:r w:rsidRPr="00BB5A5B">
        <w:rPr>
          <w:lang w:val="en-US"/>
        </w:rPr>
        <w:lastRenderedPageBreak/>
        <w:t>Table 10.1A.18.2.2-1: UE Rx-Tx time difference measurement accuracy in FR1 in AWGN</w:t>
      </w:r>
    </w:p>
    <w:tbl>
      <w:tblPr>
        <w:tblW w:w="0" w:type="auto"/>
        <w:jc w:val="center"/>
        <w:tblLook w:val="04A0" w:firstRow="1" w:lastRow="0" w:firstColumn="1" w:lastColumn="0" w:noHBand="0" w:noVBand="1"/>
      </w:tblPr>
      <w:tblGrid>
        <w:gridCol w:w="1031"/>
        <w:gridCol w:w="778"/>
        <w:gridCol w:w="1325"/>
        <w:gridCol w:w="658"/>
        <w:gridCol w:w="1552"/>
        <w:gridCol w:w="2161"/>
        <w:gridCol w:w="1072"/>
        <w:gridCol w:w="1052"/>
      </w:tblGrid>
      <w:tr w:rsidR="00E778C4" w:rsidRPr="00BB5A5B" w14:paraId="10D8B5A6"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C717F10"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tcPr>
          <w:p w14:paraId="49244E32" w14:textId="77777777" w:rsidR="00E778C4" w:rsidRPr="00BB5A5B" w:rsidRDefault="00E778C4" w:rsidP="00F06B59">
            <w:pPr>
              <w:pStyle w:val="TAH"/>
              <w:rPr>
                <w:lang w:eastAsia="ko-KR"/>
              </w:rPr>
            </w:pPr>
            <w:r w:rsidRPr="00BB5A5B">
              <w:rPr>
                <w:lang w:eastAsia="ko-KR"/>
              </w:rPr>
              <w:t>Conditions</w:t>
            </w:r>
          </w:p>
        </w:tc>
      </w:tr>
      <w:tr w:rsidR="00E778C4" w:rsidRPr="00BB5A5B" w14:paraId="7AE0C58B"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4BD60D8"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0391982"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9945E4D" w14:textId="77777777" w:rsidR="00E778C4" w:rsidRPr="00BB5A5B" w:rsidRDefault="00E778C4" w:rsidP="00F06B5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0BF29428" w14:textId="77777777" w:rsidR="00E778C4" w:rsidRPr="00BB5A5B" w:rsidRDefault="00E778C4" w:rsidP="00F06B59">
            <w:pPr>
              <w:pStyle w:val="TAH"/>
              <w:rPr>
                <w:lang w:eastAsia="ko-KR"/>
              </w:rPr>
            </w:pPr>
          </w:p>
          <w:p w14:paraId="742A7062"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26661A" w14:textId="77777777" w:rsidR="00E778C4" w:rsidRPr="00BB5A5B" w:rsidRDefault="00E778C4" w:rsidP="00F06B5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2B27A8B9"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B807A4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6E51A0D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C07631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70BA39"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A5133F"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E018FF"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2BE8EB"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6B9369FE"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11562166"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04BFDBA"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08B3E0E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C940A88"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6664E6AF"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47F2BB43"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4606E490"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117B3F62"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403B48A0"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3D5DFA8A"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596166DC" w14:textId="77777777" w:rsidR="00E778C4" w:rsidRPr="00BB5A5B" w:rsidRDefault="00E778C4" w:rsidP="00F06B59">
            <w:pPr>
              <w:pStyle w:val="TAH"/>
              <w:rPr>
                <w:lang w:eastAsia="ko-KR"/>
              </w:rPr>
            </w:pPr>
            <w:r w:rsidRPr="00BB5A5B">
              <w:rPr>
                <w:lang w:eastAsia="ko-KR"/>
              </w:rPr>
              <w:t>dBm/BW</w:t>
            </w:r>
          </w:p>
        </w:tc>
      </w:tr>
      <w:tr w:rsidR="00E778C4" w:rsidRPr="00BB5A5B" w14:paraId="389A61E9"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7C72B92" w14:textId="178F8B38" w:rsidR="00E778C4" w:rsidRPr="00BB5A5B" w:rsidRDefault="00E778C4" w:rsidP="00F06B59">
            <w:pPr>
              <w:pStyle w:val="TAC"/>
              <w:rPr>
                <w:lang w:eastAsia="ko-KR"/>
              </w:rPr>
            </w:pPr>
            <w:proofErr w:type="gramStart"/>
            <w:r w:rsidRPr="00BB5A5B">
              <w:rPr>
                <w:lang w:eastAsia="ko-KR"/>
              </w:rPr>
              <w:t>±</w:t>
            </w:r>
            <w:ins w:id="238" w:author="OPPO" w:date="2026-01-14T18:57:00Z">
              <w:r w:rsidR="00F06B59">
                <w:rPr>
                  <w:lang w:eastAsia="ko-KR"/>
                </w:rPr>
                <w:t>(</w:t>
              </w:r>
            </w:ins>
            <w:proofErr w:type="gramEnd"/>
            <w:r w:rsidRPr="00BB5A5B">
              <w:rPr>
                <w:lang w:eastAsia="ko-KR"/>
              </w:rPr>
              <w:t>89+</w:t>
            </w:r>
            <w:r w:rsidRPr="00BB5A5B">
              <w:rPr>
                <w:lang w:eastAsia="ko-KR"/>
              </w:rPr>
              <w:sym w:font="Symbol" w:char="F064"/>
            </w:r>
            <w:ins w:id="239" w:author="OPPO" w:date="2026-01-14T18:57: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2EDF6857"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B2A573"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1F82106F"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5BBD3C21"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05B8949C" w14:textId="77777777" w:rsidR="00E778C4" w:rsidRDefault="00E778C4" w:rsidP="00F06B59">
            <w:pPr>
              <w:pStyle w:val="TAC"/>
              <w:rPr>
                <w:lang w:eastAsia="ko-KR"/>
              </w:rPr>
            </w:pPr>
            <w:r>
              <w:rPr>
                <w:lang w:eastAsia="ko-KR"/>
              </w:rPr>
              <w:t>NR_FDD_FR1_A, NR_TDD_FR1_A,</w:t>
            </w:r>
          </w:p>
          <w:p w14:paraId="1529D740"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1337D08"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F505A06" w14:textId="77777777" w:rsidR="00E778C4" w:rsidRPr="00BB5A5B" w:rsidRDefault="00E778C4" w:rsidP="00F06B59">
            <w:pPr>
              <w:pStyle w:val="TAC"/>
              <w:rPr>
                <w:lang w:eastAsia="ko-KR"/>
              </w:rPr>
            </w:pPr>
            <w:r w:rsidRPr="00BB5A5B">
              <w:rPr>
                <w:lang w:eastAsia="ko-KR"/>
              </w:rPr>
              <w:t>-50</w:t>
            </w:r>
          </w:p>
        </w:tc>
      </w:tr>
      <w:tr w:rsidR="00E778C4" w:rsidRPr="00BB5A5B" w14:paraId="42CF0555"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AB02C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C97117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86F04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5BBD3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1AE49FD"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6596359" w14:textId="77777777" w:rsidR="00E778C4" w:rsidRDefault="00E778C4" w:rsidP="00F06B59">
            <w:pPr>
              <w:pStyle w:val="TAC"/>
            </w:pPr>
            <w:r>
              <w:rPr>
                <w:lang w:eastAsia="ko-KR"/>
              </w:rPr>
              <w:t>NR_FDD_FR1_B</w:t>
            </w:r>
            <w:r>
              <w:t>,</w:t>
            </w:r>
          </w:p>
          <w:p w14:paraId="5E453182"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1F8942E3"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6FD7BF33" w14:textId="77777777" w:rsidR="00E778C4" w:rsidRPr="00BB5A5B" w:rsidRDefault="00E778C4" w:rsidP="00F06B59">
            <w:pPr>
              <w:pStyle w:val="TAC"/>
              <w:rPr>
                <w:lang w:eastAsia="ko-KR"/>
              </w:rPr>
            </w:pPr>
          </w:p>
        </w:tc>
      </w:tr>
      <w:tr w:rsidR="00E778C4" w:rsidRPr="00BB5A5B" w14:paraId="77854D5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0C66D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5D1511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FDDA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3873FC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6A5EB7C"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647F778"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EDA783"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35401C2A" w14:textId="77777777" w:rsidR="00E778C4" w:rsidRPr="00BB5A5B" w:rsidRDefault="00E778C4" w:rsidP="00F06B59">
            <w:pPr>
              <w:pStyle w:val="TAC"/>
              <w:rPr>
                <w:lang w:eastAsia="ko-KR"/>
              </w:rPr>
            </w:pPr>
          </w:p>
        </w:tc>
      </w:tr>
      <w:tr w:rsidR="00E778C4" w:rsidRPr="00BB5A5B" w14:paraId="1142D61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FF5443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F46FFF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D6AEF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0282A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F5B53D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ABBBF7"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056C54D"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0BDBFB42" w14:textId="77777777" w:rsidR="00E778C4" w:rsidRPr="00BB5A5B" w:rsidRDefault="00E778C4" w:rsidP="00F06B59">
            <w:pPr>
              <w:pStyle w:val="TAC"/>
              <w:rPr>
                <w:lang w:eastAsia="ko-KR"/>
              </w:rPr>
            </w:pPr>
          </w:p>
        </w:tc>
      </w:tr>
      <w:tr w:rsidR="00E778C4" w:rsidRPr="00BB5A5B" w14:paraId="39FC0AA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C1CE6C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CE751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6F363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780D3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43F7DD7"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CB89DB"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5746DD9"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0EA70F20" w14:textId="77777777" w:rsidR="00E778C4" w:rsidRPr="00BB5A5B" w:rsidRDefault="00E778C4" w:rsidP="00F06B59">
            <w:pPr>
              <w:pStyle w:val="TAC"/>
              <w:rPr>
                <w:lang w:eastAsia="ko-KR"/>
              </w:rPr>
            </w:pPr>
          </w:p>
        </w:tc>
      </w:tr>
      <w:tr w:rsidR="00E778C4" w:rsidRPr="00BB5A5B" w14:paraId="3A65613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3276B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00816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72089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3C15CF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C17E862"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3AFF7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E669E64"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01D74457" w14:textId="77777777" w:rsidR="00E778C4" w:rsidRPr="00BB5A5B" w:rsidRDefault="00E778C4" w:rsidP="00F06B59">
            <w:pPr>
              <w:pStyle w:val="TAC"/>
              <w:rPr>
                <w:lang w:eastAsia="ko-KR"/>
              </w:rPr>
            </w:pPr>
          </w:p>
        </w:tc>
      </w:tr>
      <w:tr w:rsidR="00E778C4" w:rsidRPr="00BB5A5B" w14:paraId="17390E8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E4E9FB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523D8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0FE65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403B6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D6BD78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3848D5"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34EF7B6"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781BCEA" w14:textId="77777777" w:rsidR="00E778C4" w:rsidRPr="00BB5A5B" w:rsidRDefault="00E778C4" w:rsidP="00F06B59">
            <w:pPr>
              <w:pStyle w:val="TAC"/>
              <w:rPr>
                <w:lang w:eastAsia="ko-KR"/>
              </w:rPr>
            </w:pPr>
          </w:p>
        </w:tc>
      </w:tr>
      <w:tr w:rsidR="00E778C4" w:rsidRPr="00BB5A5B" w14:paraId="3543B148"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2EF911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9D6566"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47D3F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9A50C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11939FC"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D236D0"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8DA13A"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1A6F274F" w14:textId="77777777" w:rsidR="00E778C4" w:rsidRPr="00BB5A5B" w:rsidRDefault="00E778C4" w:rsidP="00F06B59">
            <w:pPr>
              <w:pStyle w:val="TAC"/>
              <w:rPr>
                <w:lang w:eastAsia="ko-KR"/>
              </w:rPr>
            </w:pPr>
          </w:p>
        </w:tc>
      </w:tr>
      <w:tr w:rsidR="00E778C4" w:rsidRPr="00BB5A5B" w14:paraId="133447D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0F4D7C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0583E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1A2F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5F49FB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49FF0BE"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6E38AF4"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2569BFE"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FAB2195" w14:textId="77777777" w:rsidR="00E778C4" w:rsidRPr="00BB5A5B" w:rsidRDefault="00E778C4" w:rsidP="00F06B59">
            <w:pPr>
              <w:pStyle w:val="TAC"/>
              <w:rPr>
                <w:lang w:eastAsia="ko-KR"/>
              </w:rPr>
            </w:pPr>
          </w:p>
        </w:tc>
      </w:tr>
      <w:tr w:rsidR="00E778C4" w:rsidRPr="00BB5A5B" w14:paraId="43C38B1A"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7B3EBF9" w14:textId="40E64FB9" w:rsidR="00E778C4" w:rsidRPr="00BB5A5B" w:rsidRDefault="00E778C4" w:rsidP="00F06B59">
            <w:pPr>
              <w:pStyle w:val="TAC"/>
              <w:rPr>
                <w:lang w:eastAsia="ko-KR"/>
              </w:rPr>
            </w:pPr>
            <w:proofErr w:type="gramStart"/>
            <w:r w:rsidRPr="00BB5A5B">
              <w:rPr>
                <w:lang w:eastAsia="ko-KR"/>
              </w:rPr>
              <w:t>±</w:t>
            </w:r>
            <w:ins w:id="240" w:author="OPPO" w:date="2026-01-14T18:57:00Z">
              <w:r w:rsidR="00F06B59">
                <w:rPr>
                  <w:lang w:eastAsia="ko-KR"/>
                </w:rPr>
                <w:t>(</w:t>
              </w:r>
            </w:ins>
            <w:proofErr w:type="gramEnd"/>
            <w:r w:rsidRPr="00BB5A5B">
              <w:rPr>
                <w:lang w:eastAsia="ko-KR"/>
              </w:rPr>
              <w:t>51+</w:t>
            </w:r>
            <w:r w:rsidRPr="00BB5A5B">
              <w:rPr>
                <w:lang w:eastAsia="ko-KR"/>
              </w:rPr>
              <w:sym w:font="Symbol" w:char="F064"/>
            </w:r>
            <w:ins w:id="241" w:author="OPPO" w:date="2026-01-14T18:57: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C70A18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7F07082"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5E19103A"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02907B9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BE1B5ED" w14:textId="77777777" w:rsidR="00E778C4" w:rsidRPr="00BB5A5B" w:rsidRDefault="00E778C4" w:rsidP="00F06B5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D0D4B26"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208B990"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09221265"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FBC2A5B" w14:textId="69893146" w:rsidR="00E778C4" w:rsidRPr="00BB5A5B" w:rsidRDefault="00E778C4" w:rsidP="00F06B59">
            <w:pPr>
              <w:pStyle w:val="TAC"/>
              <w:rPr>
                <w:lang w:eastAsia="ko-KR"/>
              </w:rPr>
            </w:pPr>
            <w:proofErr w:type="gramStart"/>
            <w:r w:rsidRPr="00BB5A5B">
              <w:rPr>
                <w:lang w:eastAsia="ko-KR"/>
              </w:rPr>
              <w:t>±</w:t>
            </w:r>
            <w:ins w:id="242" w:author="OPPO" w:date="2026-01-14T18:57:00Z">
              <w:r w:rsidR="00F06B59">
                <w:rPr>
                  <w:lang w:eastAsia="ko-KR"/>
                </w:rPr>
                <w:t>(</w:t>
              </w:r>
            </w:ins>
            <w:proofErr w:type="gramEnd"/>
            <w:r w:rsidRPr="00BB5A5B">
              <w:rPr>
                <w:lang w:eastAsia="ko-KR"/>
              </w:rPr>
              <w:t>25+</w:t>
            </w:r>
            <w:r w:rsidRPr="00BB5A5B">
              <w:rPr>
                <w:lang w:eastAsia="ko-KR"/>
              </w:rPr>
              <w:sym w:font="Symbol" w:char="F064"/>
            </w:r>
            <w:ins w:id="243"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0B1AA9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AEA5247"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7A632516"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892BF24"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0BBB58C" w14:textId="77777777" w:rsidR="00E778C4" w:rsidRPr="00BB5A5B" w:rsidRDefault="00E778C4" w:rsidP="00F06B5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C30A428"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1168CBD"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661F5278"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B28572C" w14:textId="23B2BF71" w:rsidR="00E778C4" w:rsidRPr="00BB5A5B" w:rsidRDefault="00E778C4" w:rsidP="00F06B59">
            <w:pPr>
              <w:pStyle w:val="TAC"/>
              <w:rPr>
                <w:lang w:eastAsia="ko-KR"/>
              </w:rPr>
            </w:pPr>
            <w:proofErr w:type="gramStart"/>
            <w:r w:rsidRPr="00BB5A5B">
              <w:rPr>
                <w:lang w:eastAsia="ko-KR"/>
              </w:rPr>
              <w:t>±</w:t>
            </w:r>
            <w:ins w:id="244" w:author="OPPO" w:date="2026-01-14T18:58:00Z">
              <w:r w:rsidR="00F06B59">
                <w:rPr>
                  <w:lang w:eastAsia="ko-KR"/>
                </w:rPr>
                <w:t>(</w:t>
              </w:r>
            </w:ins>
            <w:proofErr w:type="gramEnd"/>
            <w:r>
              <w:rPr>
                <w:lang w:eastAsia="ko-KR"/>
              </w:rPr>
              <w:t>49</w:t>
            </w:r>
            <w:r w:rsidRPr="00BB5A5B">
              <w:rPr>
                <w:lang w:eastAsia="ko-KR"/>
              </w:rPr>
              <w:t>+</w:t>
            </w:r>
            <w:r w:rsidRPr="00BB5A5B">
              <w:rPr>
                <w:lang w:eastAsia="ko-KR"/>
              </w:rPr>
              <w:sym w:font="Symbol" w:char="F064"/>
            </w:r>
            <w:ins w:id="245"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5A532D0"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9B2AE8"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4C9DBDA"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03FE4E"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673FD472" w14:textId="77777777" w:rsidR="00E778C4" w:rsidRDefault="00E778C4" w:rsidP="00F06B59">
            <w:pPr>
              <w:pStyle w:val="TAC"/>
              <w:rPr>
                <w:lang w:eastAsia="ko-KR"/>
              </w:rPr>
            </w:pPr>
            <w:r>
              <w:rPr>
                <w:lang w:eastAsia="ko-KR"/>
              </w:rPr>
              <w:t>NR_FDD_FR1_A, NR_TDD_FR1_A,</w:t>
            </w:r>
          </w:p>
          <w:p w14:paraId="16C5F8A7"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3E0CCF9"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224500A" w14:textId="77777777" w:rsidR="00E778C4" w:rsidRPr="00BB5A5B" w:rsidRDefault="00E778C4" w:rsidP="00F06B59">
            <w:pPr>
              <w:pStyle w:val="TAC"/>
              <w:rPr>
                <w:lang w:eastAsia="ko-KR"/>
              </w:rPr>
            </w:pPr>
            <w:r w:rsidRPr="00BB5A5B">
              <w:rPr>
                <w:lang w:eastAsia="ko-KR"/>
              </w:rPr>
              <w:t>-50</w:t>
            </w:r>
          </w:p>
        </w:tc>
      </w:tr>
      <w:tr w:rsidR="00E778C4" w:rsidRPr="00BB5A5B" w14:paraId="338882F3"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ABA05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532B57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67A4B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426D333"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8139C0"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9135B8" w14:textId="77777777" w:rsidR="00E778C4" w:rsidRDefault="00E778C4" w:rsidP="00F06B59">
            <w:pPr>
              <w:pStyle w:val="TAC"/>
            </w:pPr>
            <w:r>
              <w:rPr>
                <w:lang w:eastAsia="ko-KR"/>
              </w:rPr>
              <w:t>NR_FDD_FR1_B</w:t>
            </w:r>
            <w:r>
              <w:t>,</w:t>
            </w:r>
          </w:p>
          <w:p w14:paraId="05C6ABD0"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31BA077B"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48BDC702" w14:textId="77777777" w:rsidR="00E778C4" w:rsidRPr="00BB5A5B" w:rsidRDefault="00E778C4" w:rsidP="00F06B59">
            <w:pPr>
              <w:pStyle w:val="TAC"/>
              <w:rPr>
                <w:lang w:eastAsia="ko-KR"/>
              </w:rPr>
            </w:pPr>
          </w:p>
        </w:tc>
      </w:tr>
      <w:tr w:rsidR="00E778C4" w:rsidRPr="00BB5A5B" w14:paraId="31582EC6"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7147B5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7CCBB5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43C6A7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CCD8AA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E3689"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8F133E"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6E1F376"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545C9B7" w14:textId="77777777" w:rsidR="00E778C4" w:rsidRPr="00BB5A5B" w:rsidRDefault="00E778C4" w:rsidP="00F06B59">
            <w:pPr>
              <w:pStyle w:val="TAC"/>
              <w:rPr>
                <w:lang w:eastAsia="ko-KR"/>
              </w:rPr>
            </w:pPr>
          </w:p>
        </w:tc>
      </w:tr>
      <w:tr w:rsidR="00E778C4" w:rsidRPr="00BB5A5B" w14:paraId="1940BD7E"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F072BB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25A1E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166F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5974321"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73470"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4A3724B"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D649DA2"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58002964" w14:textId="77777777" w:rsidR="00E778C4" w:rsidRPr="00BB5A5B" w:rsidRDefault="00E778C4" w:rsidP="00F06B59">
            <w:pPr>
              <w:pStyle w:val="TAC"/>
              <w:rPr>
                <w:lang w:eastAsia="ko-KR"/>
              </w:rPr>
            </w:pPr>
          </w:p>
        </w:tc>
      </w:tr>
      <w:tr w:rsidR="00E778C4" w:rsidRPr="00BB5A5B" w14:paraId="4792038F"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3B24E4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A72133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5931B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9D57E3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8E9EA"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12843C"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567BD8C"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27DF9634" w14:textId="77777777" w:rsidR="00E778C4" w:rsidRPr="00BB5A5B" w:rsidRDefault="00E778C4" w:rsidP="00F06B59">
            <w:pPr>
              <w:pStyle w:val="TAC"/>
              <w:rPr>
                <w:lang w:eastAsia="ko-KR"/>
              </w:rPr>
            </w:pPr>
          </w:p>
        </w:tc>
      </w:tr>
      <w:tr w:rsidR="00E778C4" w:rsidRPr="00BB5A5B" w14:paraId="53D8C37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9F676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94ECE2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48ACE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21DECDD"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4B71F"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2C1FC1F"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6F225A1"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629A4869" w14:textId="77777777" w:rsidR="00E778C4" w:rsidRPr="00BB5A5B" w:rsidRDefault="00E778C4" w:rsidP="00F06B59">
            <w:pPr>
              <w:pStyle w:val="TAC"/>
              <w:rPr>
                <w:lang w:eastAsia="ko-KR"/>
              </w:rPr>
            </w:pPr>
          </w:p>
        </w:tc>
      </w:tr>
      <w:tr w:rsidR="00E778C4" w:rsidRPr="00BB5A5B" w14:paraId="28CEDB36"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DCF14C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5CF5C0"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54CB05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A15375F"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9FB78"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312122"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ED0D69D"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0CC626E5" w14:textId="77777777" w:rsidR="00E778C4" w:rsidRPr="00BB5A5B" w:rsidRDefault="00E778C4" w:rsidP="00F06B59">
            <w:pPr>
              <w:pStyle w:val="TAC"/>
              <w:rPr>
                <w:lang w:eastAsia="ko-KR"/>
              </w:rPr>
            </w:pPr>
          </w:p>
        </w:tc>
      </w:tr>
      <w:tr w:rsidR="00E778C4" w:rsidRPr="00BB5A5B" w14:paraId="00AAC85F"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2BC6D0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1B05BA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B9A8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E71015E"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E5CA5"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451C8E"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B653BAB"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5AEDEEB" w14:textId="77777777" w:rsidR="00E778C4" w:rsidRPr="00BB5A5B" w:rsidRDefault="00E778C4" w:rsidP="00F06B59">
            <w:pPr>
              <w:pStyle w:val="TAC"/>
              <w:rPr>
                <w:lang w:eastAsia="ko-KR"/>
              </w:rPr>
            </w:pPr>
          </w:p>
        </w:tc>
      </w:tr>
      <w:tr w:rsidR="00E778C4" w:rsidRPr="00BB5A5B" w14:paraId="0D62EFDC"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2D5A6A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967FD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6AC99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CC47F7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B01B9" w14:textId="77777777" w:rsidR="00E778C4" w:rsidRPr="00BB5A5B" w:rsidRDefault="00E778C4" w:rsidP="00F06B5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5DFBF6"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797D99E"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78466A7" w14:textId="77777777" w:rsidR="00E778C4" w:rsidRPr="00BB5A5B" w:rsidRDefault="00E778C4" w:rsidP="00F06B59">
            <w:pPr>
              <w:pStyle w:val="TAC"/>
              <w:rPr>
                <w:lang w:eastAsia="ko-KR"/>
              </w:rPr>
            </w:pPr>
          </w:p>
        </w:tc>
      </w:tr>
      <w:tr w:rsidR="00E778C4" w:rsidRPr="00BB5A5B" w14:paraId="0D945AB7" w14:textId="77777777" w:rsidTr="00F06B59">
        <w:trPr>
          <w:jc w:val="center"/>
        </w:trPr>
        <w:tc>
          <w:tcPr>
            <w:tcW w:w="0" w:type="auto"/>
            <w:tcBorders>
              <w:top w:val="single" w:sz="6" w:space="0" w:color="auto"/>
              <w:left w:val="single" w:sz="4" w:space="0" w:color="auto"/>
              <w:bottom w:val="nil"/>
              <w:right w:val="single" w:sz="6" w:space="0" w:color="auto"/>
            </w:tcBorders>
          </w:tcPr>
          <w:p w14:paraId="27988093" w14:textId="5AB3590F" w:rsidR="00E778C4" w:rsidRPr="00BB5A5B" w:rsidRDefault="00E778C4" w:rsidP="00F06B59">
            <w:pPr>
              <w:pStyle w:val="TAC"/>
              <w:rPr>
                <w:lang w:eastAsia="ko-KR"/>
              </w:rPr>
            </w:pPr>
            <w:proofErr w:type="gramStart"/>
            <w:r w:rsidRPr="00BB5A5B">
              <w:rPr>
                <w:lang w:eastAsia="ko-KR"/>
              </w:rPr>
              <w:t>±</w:t>
            </w:r>
            <w:ins w:id="246" w:author="OPPO" w:date="2026-01-14T18:58:00Z">
              <w:r w:rsidR="00F06B59">
                <w:rPr>
                  <w:lang w:eastAsia="ko-KR"/>
                </w:rPr>
                <w:t>(</w:t>
              </w:r>
            </w:ins>
            <w:proofErr w:type="gramEnd"/>
            <w:r>
              <w:rPr>
                <w:lang w:eastAsia="ko-KR"/>
              </w:rPr>
              <w:t>27</w:t>
            </w:r>
            <w:r w:rsidRPr="00BB5A5B">
              <w:rPr>
                <w:lang w:eastAsia="ko-KR"/>
              </w:rPr>
              <w:t>+</w:t>
            </w:r>
            <w:r w:rsidRPr="00BB5A5B">
              <w:rPr>
                <w:lang w:eastAsia="ko-KR"/>
              </w:rPr>
              <w:sym w:font="Symbol" w:char="F064"/>
            </w:r>
            <w:ins w:id="247"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0893CFA"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BF517CA" w14:textId="77777777" w:rsidR="00E778C4" w:rsidRPr="00BB5A5B" w:rsidRDefault="00E778C4" w:rsidP="00F06B5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149E797A"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EA6EFAD"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54575BA" w14:textId="77777777" w:rsidR="00E778C4" w:rsidRPr="00BB5A5B" w:rsidRDefault="00E778C4" w:rsidP="00F06B5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4C204AF" w14:textId="77777777" w:rsidR="00E778C4" w:rsidRPr="00BB5A5B" w:rsidRDefault="00E778C4" w:rsidP="00F06B5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23A9C8B" w14:textId="77777777" w:rsidR="00E778C4" w:rsidRPr="00BB5A5B" w:rsidRDefault="00E778C4" w:rsidP="00F06B59">
            <w:pPr>
              <w:pStyle w:val="TAC"/>
              <w:rPr>
                <w:lang w:eastAsia="ko-KR"/>
              </w:rPr>
            </w:pPr>
            <w:r w:rsidRPr="00BB5A5B">
              <w:rPr>
                <w:lang w:eastAsia="ko-KR"/>
              </w:rPr>
              <w:t>NOTE 6</w:t>
            </w:r>
          </w:p>
        </w:tc>
      </w:tr>
      <w:tr w:rsidR="00E778C4" w:rsidRPr="00BB5A5B" w14:paraId="214CB738"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F68C645" w14:textId="3482168A" w:rsidR="00E778C4" w:rsidRPr="00BB5A5B" w:rsidRDefault="00E778C4" w:rsidP="00F06B59">
            <w:pPr>
              <w:pStyle w:val="TAC"/>
              <w:rPr>
                <w:rFonts w:cs="Arial"/>
                <w:szCs w:val="18"/>
                <w:lang w:eastAsia="ko-KR"/>
              </w:rPr>
            </w:pPr>
            <w:proofErr w:type="gramStart"/>
            <w:r w:rsidRPr="00BB5A5B">
              <w:rPr>
                <w:lang w:eastAsia="ko-KR"/>
              </w:rPr>
              <w:t>±</w:t>
            </w:r>
            <w:ins w:id="248" w:author="OPPO" w:date="2026-01-14T18:58:00Z">
              <w:r w:rsidR="00F06B59">
                <w:rPr>
                  <w:lang w:eastAsia="ko-KR"/>
                </w:rPr>
                <w:t>(</w:t>
              </w:r>
            </w:ins>
            <w:proofErr w:type="gramEnd"/>
            <w:r>
              <w:rPr>
                <w:lang w:eastAsia="ko-KR"/>
              </w:rPr>
              <w:t>27</w:t>
            </w:r>
            <w:r w:rsidRPr="00BB5A5B">
              <w:rPr>
                <w:lang w:eastAsia="ko-KR"/>
              </w:rPr>
              <w:t>+</w:t>
            </w:r>
            <w:r w:rsidRPr="00BB5A5B">
              <w:rPr>
                <w:lang w:eastAsia="ko-KR"/>
              </w:rPr>
              <w:sym w:font="Symbol" w:char="F064"/>
            </w:r>
            <w:ins w:id="249"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18B09DA"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E05C04C"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DAEDDC2"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7E0D28" w14:textId="77777777" w:rsidR="00E778C4" w:rsidRPr="00BB5A5B" w:rsidRDefault="00E778C4" w:rsidP="00F06B5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66CB7B6A" w14:textId="77777777" w:rsidR="00E778C4" w:rsidRDefault="00E778C4" w:rsidP="00F06B59">
            <w:pPr>
              <w:pStyle w:val="TAC"/>
              <w:rPr>
                <w:rFonts w:cs="Arial"/>
                <w:szCs w:val="18"/>
                <w:lang w:eastAsia="ko-KR"/>
              </w:rPr>
            </w:pPr>
            <w:r>
              <w:rPr>
                <w:rFonts w:cs="Arial"/>
                <w:szCs w:val="18"/>
                <w:lang w:eastAsia="ko-KR"/>
              </w:rPr>
              <w:t>NR_FDD_FR1_A, NR_TDD_FR1_A,</w:t>
            </w:r>
          </w:p>
          <w:p w14:paraId="274A8114"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46A17F"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0AE7F0B" w14:textId="77777777" w:rsidR="00E778C4" w:rsidRPr="00BB5A5B" w:rsidRDefault="00E778C4" w:rsidP="00F06B59">
            <w:pPr>
              <w:pStyle w:val="TAC"/>
              <w:rPr>
                <w:lang w:eastAsia="ko-KR"/>
              </w:rPr>
            </w:pPr>
            <w:r w:rsidRPr="00BB5A5B">
              <w:rPr>
                <w:lang w:eastAsia="ko-KR"/>
              </w:rPr>
              <w:t>-50</w:t>
            </w:r>
          </w:p>
        </w:tc>
      </w:tr>
      <w:tr w:rsidR="00E778C4" w:rsidRPr="00BB5A5B" w14:paraId="1341C86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71D9A3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5B2E72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B5AD0E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0E2DC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FEF3AC"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7D6F929" w14:textId="77777777" w:rsidR="00E778C4" w:rsidRDefault="00E778C4" w:rsidP="00F06B59">
            <w:pPr>
              <w:pStyle w:val="TAC"/>
            </w:pPr>
            <w:r>
              <w:rPr>
                <w:lang w:eastAsia="ko-KR"/>
              </w:rPr>
              <w:t>NR_FDD_FR1_B</w:t>
            </w:r>
            <w:r>
              <w:t>,</w:t>
            </w:r>
          </w:p>
          <w:p w14:paraId="2D214E0C"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71BBE604"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074287B" w14:textId="77777777" w:rsidR="00E778C4" w:rsidRPr="00BB5A5B" w:rsidRDefault="00E778C4" w:rsidP="00F06B59">
            <w:pPr>
              <w:pStyle w:val="TAC"/>
              <w:rPr>
                <w:lang w:eastAsia="ko-KR"/>
              </w:rPr>
            </w:pPr>
          </w:p>
        </w:tc>
      </w:tr>
      <w:tr w:rsidR="00E778C4" w:rsidRPr="00BB5A5B" w14:paraId="3F31132B"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DB30451"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7B987E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39F2851"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BDA9A3E"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C2F2A"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8A34CD"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C186E72"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6051DA50" w14:textId="77777777" w:rsidR="00E778C4" w:rsidRPr="00BB5A5B" w:rsidRDefault="00E778C4" w:rsidP="00F06B59">
            <w:pPr>
              <w:pStyle w:val="TAC"/>
              <w:rPr>
                <w:lang w:eastAsia="ko-KR"/>
              </w:rPr>
            </w:pPr>
          </w:p>
        </w:tc>
      </w:tr>
      <w:tr w:rsidR="00E778C4" w:rsidRPr="00BB5A5B" w14:paraId="5526429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8B925D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1EEC04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F52CBE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64C5D7"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6A50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F66BF7"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898BBD2"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266A4002" w14:textId="77777777" w:rsidR="00E778C4" w:rsidRPr="00BB5A5B" w:rsidRDefault="00E778C4" w:rsidP="00F06B59">
            <w:pPr>
              <w:pStyle w:val="TAC"/>
              <w:rPr>
                <w:lang w:eastAsia="ko-KR"/>
              </w:rPr>
            </w:pPr>
          </w:p>
        </w:tc>
      </w:tr>
      <w:tr w:rsidR="00E778C4" w:rsidRPr="00BB5A5B" w14:paraId="70A01D5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7D5D86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1DC963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67B231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CFE90F5"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BF227"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559244"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3D91B35"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6AF5BEA8" w14:textId="77777777" w:rsidR="00E778C4" w:rsidRPr="00BB5A5B" w:rsidRDefault="00E778C4" w:rsidP="00F06B59">
            <w:pPr>
              <w:pStyle w:val="TAC"/>
              <w:rPr>
                <w:lang w:eastAsia="ko-KR"/>
              </w:rPr>
            </w:pPr>
          </w:p>
        </w:tc>
      </w:tr>
      <w:tr w:rsidR="00E778C4" w:rsidRPr="00BB5A5B" w14:paraId="440E50E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992FC4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6E62AD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706EA5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F58590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5C4A71"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EA0B648"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67DAAD7"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E0FED44" w14:textId="77777777" w:rsidR="00E778C4" w:rsidRPr="00BB5A5B" w:rsidRDefault="00E778C4" w:rsidP="00F06B59">
            <w:pPr>
              <w:pStyle w:val="TAC"/>
              <w:rPr>
                <w:lang w:eastAsia="ko-KR"/>
              </w:rPr>
            </w:pPr>
          </w:p>
        </w:tc>
      </w:tr>
      <w:tr w:rsidR="00E778C4" w:rsidRPr="00BB5A5B" w14:paraId="24F7D35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416EE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D4953D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123102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92EFA29"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FE2D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FEF2EAB"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5DE5606"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D97006A" w14:textId="77777777" w:rsidR="00E778C4" w:rsidRPr="00BB5A5B" w:rsidRDefault="00E778C4" w:rsidP="00F06B59">
            <w:pPr>
              <w:pStyle w:val="TAC"/>
              <w:rPr>
                <w:lang w:eastAsia="ko-KR"/>
              </w:rPr>
            </w:pPr>
          </w:p>
        </w:tc>
      </w:tr>
      <w:tr w:rsidR="00E778C4" w:rsidRPr="00BB5A5B" w14:paraId="333F6FF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273EC7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42DFED"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495735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77C90D"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89A6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F8B22C"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CD7F769"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443B552D" w14:textId="77777777" w:rsidR="00E778C4" w:rsidRPr="00BB5A5B" w:rsidRDefault="00E778C4" w:rsidP="00F06B59">
            <w:pPr>
              <w:pStyle w:val="TAC"/>
              <w:rPr>
                <w:lang w:eastAsia="ko-KR"/>
              </w:rPr>
            </w:pPr>
          </w:p>
        </w:tc>
      </w:tr>
      <w:tr w:rsidR="00E778C4" w:rsidRPr="00BB5A5B" w14:paraId="7285C2A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3B76805"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1E4302"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9FD9098"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FA11481"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C40F3"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2748AEF"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C02D8CD"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7444127A" w14:textId="77777777" w:rsidR="00E778C4" w:rsidRPr="00BB5A5B" w:rsidRDefault="00E778C4" w:rsidP="00F06B59">
            <w:pPr>
              <w:pStyle w:val="TAC"/>
              <w:rPr>
                <w:lang w:eastAsia="ko-KR"/>
              </w:rPr>
            </w:pPr>
          </w:p>
        </w:tc>
      </w:tr>
      <w:tr w:rsidR="00E778C4" w:rsidRPr="00BB5A5B" w14:paraId="16EB73DB" w14:textId="77777777" w:rsidTr="00F06B59">
        <w:trPr>
          <w:jc w:val="center"/>
        </w:trPr>
        <w:tc>
          <w:tcPr>
            <w:tcW w:w="0" w:type="auto"/>
            <w:tcBorders>
              <w:top w:val="single" w:sz="6" w:space="0" w:color="auto"/>
              <w:left w:val="single" w:sz="4" w:space="0" w:color="auto"/>
              <w:bottom w:val="nil"/>
              <w:right w:val="single" w:sz="6" w:space="0" w:color="auto"/>
            </w:tcBorders>
          </w:tcPr>
          <w:p w14:paraId="1088CBD9" w14:textId="1AEE9F9F" w:rsidR="00E778C4" w:rsidRPr="00BB5A5B" w:rsidRDefault="00E778C4" w:rsidP="00F06B59">
            <w:pPr>
              <w:pStyle w:val="TAC"/>
              <w:rPr>
                <w:rFonts w:cs="Arial"/>
                <w:szCs w:val="18"/>
                <w:lang w:eastAsia="ko-KR"/>
              </w:rPr>
            </w:pPr>
            <w:proofErr w:type="gramStart"/>
            <w:r w:rsidRPr="00BB5A5B">
              <w:rPr>
                <w:lang w:eastAsia="ko-KR"/>
              </w:rPr>
              <w:t>±</w:t>
            </w:r>
            <w:ins w:id="250" w:author="OPPO" w:date="2026-01-14T18:58:00Z">
              <w:r w:rsidR="00F06B59">
                <w:rPr>
                  <w:lang w:eastAsia="ko-KR"/>
                </w:rPr>
                <w:t>(</w:t>
              </w:r>
            </w:ins>
            <w:proofErr w:type="gramEnd"/>
            <w:r>
              <w:rPr>
                <w:lang w:eastAsia="ko-KR"/>
              </w:rPr>
              <w:t>98</w:t>
            </w:r>
            <w:r w:rsidRPr="00BB5A5B">
              <w:rPr>
                <w:lang w:eastAsia="ko-KR"/>
              </w:rPr>
              <w:t>+</w:t>
            </w:r>
            <w:r w:rsidRPr="00BB5A5B">
              <w:rPr>
                <w:lang w:eastAsia="ko-KR"/>
              </w:rPr>
              <w:sym w:font="Symbol" w:char="F064"/>
            </w:r>
            <w:ins w:id="251" w:author="OPPO" w:date="2026-01-14T18:58: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B00F535"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tcPr>
          <w:p w14:paraId="1ECBE6FF"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0F69781E"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C31C235"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BF444A4"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FA3C2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EE3095F"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16215AAE" w14:textId="77777777" w:rsidTr="00F06B59">
        <w:trPr>
          <w:jc w:val="center"/>
        </w:trPr>
        <w:tc>
          <w:tcPr>
            <w:tcW w:w="0" w:type="auto"/>
            <w:tcBorders>
              <w:top w:val="single" w:sz="6" w:space="0" w:color="auto"/>
              <w:left w:val="single" w:sz="4" w:space="0" w:color="auto"/>
              <w:bottom w:val="nil"/>
              <w:right w:val="single" w:sz="6" w:space="0" w:color="auto"/>
            </w:tcBorders>
          </w:tcPr>
          <w:p w14:paraId="61C8533A" w14:textId="54D25B74" w:rsidR="00E778C4" w:rsidRPr="00BB5A5B" w:rsidRDefault="00E778C4" w:rsidP="00F06B59">
            <w:pPr>
              <w:pStyle w:val="TAC"/>
              <w:rPr>
                <w:rFonts w:cs="Arial"/>
                <w:szCs w:val="18"/>
                <w:lang w:eastAsia="ko-KR"/>
              </w:rPr>
            </w:pPr>
            <w:proofErr w:type="gramStart"/>
            <w:r w:rsidRPr="00BB5A5B">
              <w:rPr>
                <w:lang w:eastAsia="ko-KR"/>
              </w:rPr>
              <w:t>±</w:t>
            </w:r>
            <w:ins w:id="252" w:author="OPPO" w:date="2026-01-14T18:58:00Z">
              <w:r w:rsidR="00F06B59">
                <w:rPr>
                  <w:lang w:eastAsia="ko-KR"/>
                </w:rPr>
                <w:t>(</w:t>
              </w:r>
            </w:ins>
            <w:proofErr w:type="gramEnd"/>
            <w:r>
              <w:rPr>
                <w:lang w:eastAsia="ko-KR"/>
              </w:rPr>
              <w:t>61</w:t>
            </w:r>
            <w:r w:rsidRPr="00BB5A5B">
              <w:rPr>
                <w:lang w:eastAsia="ko-KR"/>
              </w:rPr>
              <w:t>+</w:t>
            </w:r>
            <w:r w:rsidRPr="00BB5A5B">
              <w:rPr>
                <w:lang w:eastAsia="ko-KR"/>
              </w:rPr>
              <w:sym w:font="Symbol" w:char="F064"/>
            </w:r>
            <w:ins w:id="253"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D2DBA8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E599A72"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0E86D33F"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62C478"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19180C5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A9ED3F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A3609C3"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160DD18C" w14:textId="77777777" w:rsidTr="00F06B59">
        <w:trPr>
          <w:jc w:val="center"/>
        </w:trPr>
        <w:tc>
          <w:tcPr>
            <w:tcW w:w="0" w:type="auto"/>
            <w:tcBorders>
              <w:top w:val="single" w:sz="6" w:space="0" w:color="auto"/>
              <w:left w:val="single" w:sz="4" w:space="0" w:color="auto"/>
              <w:bottom w:val="nil"/>
              <w:right w:val="single" w:sz="6" w:space="0" w:color="auto"/>
            </w:tcBorders>
          </w:tcPr>
          <w:p w14:paraId="18A07AB6" w14:textId="3D42911D" w:rsidR="00E778C4" w:rsidRPr="00BB5A5B" w:rsidRDefault="00E778C4" w:rsidP="00F06B59">
            <w:pPr>
              <w:pStyle w:val="TAC"/>
              <w:rPr>
                <w:lang w:eastAsia="ko-KR"/>
              </w:rPr>
            </w:pPr>
            <w:proofErr w:type="gramStart"/>
            <w:r w:rsidRPr="00BB5A5B">
              <w:rPr>
                <w:lang w:eastAsia="ko-KR"/>
              </w:rPr>
              <w:t>±</w:t>
            </w:r>
            <w:ins w:id="254" w:author="OPPO" w:date="2026-01-14T18:58:00Z">
              <w:r w:rsidR="00F06B59">
                <w:rPr>
                  <w:lang w:eastAsia="ko-KR"/>
                </w:rPr>
                <w:t>(</w:t>
              </w:r>
            </w:ins>
            <w:proofErr w:type="gramEnd"/>
            <w:r>
              <w:rPr>
                <w:lang w:eastAsia="ko-KR"/>
              </w:rPr>
              <w:t>32</w:t>
            </w:r>
            <w:r w:rsidRPr="00BB5A5B">
              <w:rPr>
                <w:lang w:eastAsia="ko-KR"/>
              </w:rPr>
              <w:t>+</w:t>
            </w:r>
            <w:r w:rsidRPr="00BB5A5B">
              <w:rPr>
                <w:lang w:eastAsia="ko-KR"/>
              </w:rPr>
              <w:sym w:font="Symbol" w:char="F064"/>
            </w:r>
            <w:ins w:id="255"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F90661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1AA6A1C"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41B58C83"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DC5D59"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CF5FE6A"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2E15A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70280A3"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3356A912" w14:textId="77777777" w:rsidTr="00F06B59">
        <w:trPr>
          <w:jc w:val="center"/>
        </w:trPr>
        <w:tc>
          <w:tcPr>
            <w:tcW w:w="0" w:type="auto"/>
            <w:tcBorders>
              <w:top w:val="single" w:sz="6" w:space="0" w:color="auto"/>
              <w:left w:val="single" w:sz="4" w:space="0" w:color="auto"/>
              <w:bottom w:val="nil"/>
              <w:right w:val="single" w:sz="6" w:space="0" w:color="auto"/>
            </w:tcBorders>
          </w:tcPr>
          <w:p w14:paraId="2B2CA3A7" w14:textId="6C422A18" w:rsidR="00E778C4" w:rsidRPr="00BB5A5B" w:rsidRDefault="00E778C4" w:rsidP="00F06B59">
            <w:pPr>
              <w:pStyle w:val="TAC"/>
              <w:rPr>
                <w:rFonts w:cs="Arial"/>
                <w:szCs w:val="18"/>
                <w:lang w:eastAsia="ko-KR"/>
              </w:rPr>
            </w:pPr>
            <w:proofErr w:type="gramStart"/>
            <w:r w:rsidRPr="00BB5A5B">
              <w:rPr>
                <w:lang w:eastAsia="ko-KR"/>
              </w:rPr>
              <w:t>±</w:t>
            </w:r>
            <w:ins w:id="256" w:author="OPPO" w:date="2026-01-14T18:58:00Z">
              <w:r w:rsidR="00F06B59">
                <w:rPr>
                  <w:lang w:eastAsia="ko-KR"/>
                </w:rPr>
                <w:t>(</w:t>
              </w:r>
            </w:ins>
            <w:proofErr w:type="gramEnd"/>
            <w:r>
              <w:rPr>
                <w:lang w:eastAsia="ko-KR"/>
              </w:rPr>
              <w:t>55</w:t>
            </w:r>
            <w:r w:rsidRPr="00BB5A5B">
              <w:rPr>
                <w:lang w:eastAsia="ko-KR"/>
              </w:rPr>
              <w:t>+</w:t>
            </w:r>
            <w:r w:rsidRPr="00BB5A5B">
              <w:rPr>
                <w:lang w:eastAsia="ko-KR"/>
              </w:rPr>
              <w:sym w:font="Symbol" w:char="F064"/>
            </w:r>
            <w:ins w:id="257"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A8F158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E3AEB44"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05603ACA"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7BC1BDE"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685EE3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B1164C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5546FE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41AA5C18" w14:textId="77777777" w:rsidTr="00F06B59">
        <w:trPr>
          <w:jc w:val="center"/>
        </w:trPr>
        <w:tc>
          <w:tcPr>
            <w:tcW w:w="0" w:type="auto"/>
            <w:tcBorders>
              <w:top w:val="single" w:sz="6" w:space="0" w:color="auto"/>
              <w:left w:val="single" w:sz="4" w:space="0" w:color="auto"/>
              <w:bottom w:val="nil"/>
              <w:right w:val="single" w:sz="6" w:space="0" w:color="auto"/>
            </w:tcBorders>
          </w:tcPr>
          <w:p w14:paraId="1EA0E671" w14:textId="14AE2DA4" w:rsidR="00E778C4" w:rsidRPr="00BB5A5B" w:rsidRDefault="00E778C4" w:rsidP="00F06B59">
            <w:pPr>
              <w:pStyle w:val="TAC"/>
              <w:rPr>
                <w:rFonts w:cs="Arial"/>
                <w:szCs w:val="18"/>
                <w:lang w:eastAsia="ko-KR"/>
              </w:rPr>
            </w:pPr>
            <w:proofErr w:type="gramStart"/>
            <w:r w:rsidRPr="00BB5A5B">
              <w:rPr>
                <w:lang w:eastAsia="ko-KR"/>
              </w:rPr>
              <w:lastRenderedPageBreak/>
              <w:t>±</w:t>
            </w:r>
            <w:ins w:id="258" w:author="OPPO" w:date="2026-01-14T18:58:00Z">
              <w:r w:rsidR="00F06B59">
                <w:rPr>
                  <w:lang w:eastAsia="ko-KR"/>
                </w:rPr>
                <w:t>(</w:t>
              </w:r>
            </w:ins>
            <w:proofErr w:type="gramEnd"/>
            <w:r>
              <w:rPr>
                <w:lang w:eastAsia="ko-KR"/>
              </w:rPr>
              <w:t>34</w:t>
            </w:r>
            <w:r w:rsidRPr="00BB5A5B">
              <w:rPr>
                <w:lang w:eastAsia="ko-KR"/>
              </w:rPr>
              <w:t>+</w:t>
            </w:r>
            <w:r w:rsidRPr="00BB5A5B">
              <w:rPr>
                <w:lang w:eastAsia="ko-KR"/>
              </w:rPr>
              <w:sym w:font="Symbol" w:char="F064"/>
            </w:r>
            <w:ins w:id="259"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DB53ACB"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C9D4AFF" w14:textId="77777777" w:rsidR="00E778C4" w:rsidRPr="00BB5A5B" w:rsidRDefault="00E778C4" w:rsidP="00F06B5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4952FCE4"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BC920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03A7F77"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F38D42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304A96"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01FEA976" w14:textId="77777777" w:rsidTr="00F06B59">
        <w:trPr>
          <w:jc w:val="center"/>
        </w:trPr>
        <w:tc>
          <w:tcPr>
            <w:tcW w:w="0" w:type="auto"/>
            <w:tcBorders>
              <w:top w:val="single" w:sz="6" w:space="0" w:color="auto"/>
              <w:left w:val="single" w:sz="4" w:space="0" w:color="auto"/>
              <w:bottom w:val="nil"/>
              <w:right w:val="single" w:sz="6" w:space="0" w:color="auto"/>
            </w:tcBorders>
          </w:tcPr>
          <w:p w14:paraId="3F9BEB72" w14:textId="68A7D90A" w:rsidR="00E778C4" w:rsidRPr="00BB5A5B" w:rsidRDefault="00E778C4" w:rsidP="00F06B59">
            <w:pPr>
              <w:pStyle w:val="TAC"/>
              <w:rPr>
                <w:rFonts w:cs="Arial"/>
                <w:szCs w:val="18"/>
                <w:lang w:eastAsia="ko-KR"/>
              </w:rPr>
            </w:pPr>
            <w:proofErr w:type="gramStart"/>
            <w:r w:rsidRPr="00BB5A5B">
              <w:rPr>
                <w:lang w:eastAsia="ko-KR"/>
              </w:rPr>
              <w:t>±</w:t>
            </w:r>
            <w:ins w:id="260" w:author="OPPO" w:date="2026-01-14T18:58:00Z">
              <w:r w:rsidR="00F06B59">
                <w:rPr>
                  <w:lang w:eastAsia="ko-KR"/>
                </w:rPr>
                <w:t>(</w:t>
              </w:r>
            </w:ins>
            <w:proofErr w:type="gramEnd"/>
            <w:r>
              <w:rPr>
                <w:lang w:eastAsia="ko-KR"/>
              </w:rPr>
              <w:t>31</w:t>
            </w:r>
            <w:r w:rsidRPr="00BB5A5B">
              <w:rPr>
                <w:lang w:eastAsia="ko-KR"/>
              </w:rPr>
              <w:t>+</w:t>
            </w:r>
            <w:r w:rsidRPr="00BB5A5B">
              <w:rPr>
                <w:lang w:eastAsia="ko-KR"/>
              </w:rPr>
              <w:sym w:font="Symbol" w:char="F064"/>
            </w:r>
            <w:ins w:id="261" w:author="OPPO" w:date="2026-01-14T18:58: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BA44F6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9860358"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tcPr>
          <w:p w14:paraId="353B2F45" w14:textId="77777777" w:rsidR="00E778C4" w:rsidRPr="00BB5A5B" w:rsidRDefault="00E778C4" w:rsidP="00F06B5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A913DE9"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100F74C" w14:textId="77777777" w:rsidR="00E778C4" w:rsidRPr="00BB5A5B" w:rsidRDefault="00E778C4" w:rsidP="00F06B5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D1C0EC7"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86FBEFC"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5B7CFF96"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21B7B42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1F876DC1"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298A3BF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372B24B5" w14:textId="77777777" w:rsidR="00E778C4" w:rsidRPr="00BB5A5B" w:rsidRDefault="00E778C4" w:rsidP="00F06B5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0D2C1384"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6EF567AC" w14:textId="77777777" w:rsidR="00E778C4" w:rsidRPr="00BB5A5B" w:rsidRDefault="00E778C4" w:rsidP="00F06B5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57971E94" w14:textId="77777777" w:rsidR="00E778C4" w:rsidRPr="00BB5A5B" w:rsidRDefault="00E778C4" w:rsidP="00F06B5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656605F1" w14:textId="77777777" w:rsidR="00E778C4" w:rsidRPr="00BB5A5B" w:rsidRDefault="00E778C4" w:rsidP="00E778C4"/>
    <w:p w14:paraId="15FED056" w14:textId="77777777" w:rsidR="00E778C4" w:rsidRPr="00BB5A5B" w:rsidRDefault="00E778C4" w:rsidP="00E778C4">
      <w:r w:rsidRPr="00BB5A5B">
        <w:t xml:space="preserve">The accuracy requirements in </w:t>
      </w:r>
      <w:r>
        <w:t>table</w:t>
      </w:r>
      <w:r w:rsidRPr="00BB5A5B">
        <w:t xml:space="preserve"> 10.1A.18.2.2-1a for FR1 for are valid under the following conditions:</w:t>
      </w:r>
    </w:p>
    <w:p w14:paraId="6B8B284A"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54958FC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08BA7B2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75123152" w14:textId="0560B625" w:rsidR="00E778C4" w:rsidRDefault="00E778C4" w:rsidP="00E778C4">
      <w:pPr>
        <w:pStyle w:val="B10"/>
        <w:rPr>
          <w:ins w:id="262" w:author="OPPO" w:date="2026-01-14T18:59:00Z"/>
        </w:rPr>
      </w:pPr>
      <w:r w:rsidRPr="006C38E1">
        <w:rPr>
          <w:rFonts w:eastAsia="MS Mincho"/>
          <w:lang w:eastAsia="zh-CN"/>
        </w:rPr>
        <w:t>-</w:t>
      </w:r>
      <w:r w:rsidRPr="006C38E1">
        <w:rPr>
          <w:rFonts w:eastAsia="MS Mincho"/>
          <w:lang w:eastAsia="zh-CN"/>
        </w:rPr>
        <w:tab/>
      </w:r>
      <w:r w:rsidRPr="006C38E1">
        <w:t xml:space="preserve">AWGN propagation </w:t>
      </w:r>
      <w:r w:rsidRPr="00F337B5">
        <w:t>condit</w:t>
      </w:r>
      <w:r w:rsidRPr="002B55BA">
        <w:t>ion.</w:t>
      </w:r>
    </w:p>
    <w:p w14:paraId="6A386DEC" w14:textId="11DDF7B0" w:rsidR="00F06B59" w:rsidRPr="00F06B59" w:rsidRDefault="00F06B59" w:rsidP="00F06B59">
      <w:pPr>
        <w:pStyle w:val="TH"/>
        <w:rPr>
          <w:lang w:val="en-US"/>
        </w:rPr>
      </w:pPr>
      <w:ins w:id="263" w:author="OPPO" w:date="2026-01-14T18:59:00Z">
        <w:r w:rsidRPr="00F06B59">
          <w:rPr>
            <w:lang w:val="en-US"/>
          </w:rPr>
          <w:t>Table 10.1A.18.2.2-1a: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E778C4" w:rsidRPr="00F337B5" w14:paraId="18CECAB3" w14:textId="77777777" w:rsidTr="00F06B5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55FB078E" w14:textId="65298859" w:rsidR="00E778C4" w:rsidRPr="00F337B5" w:rsidRDefault="00E778C4" w:rsidP="00F06B59">
            <w:pPr>
              <w:pStyle w:val="TAH"/>
            </w:pPr>
            <w:del w:id="264" w:author="OPPO" w:date="2026-01-14T18:58:00Z">
              <w:r w:rsidRPr="002B55BA" w:rsidDel="00F06B59">
                <w:delText>Table 10.1A.18.2.2-1a: UE Rx-Tx time difference measurement accuracy in FR1 in AWGN with reduced measurement samples</w:delText>
              </w:r>
            </w:del>
            <w:r w:rsidRPr="00F337B5">
              <w:t>Accuracy</w:t>
            </w:r>
          </w:p>
        </w:tc>
        <w:tc>
          <w:tcPr>
            <w:tcW w:w="9068" w:type="dxa"/>
            <w:gridSpan w:val="7"/>
            <w:tcBorders>
              <w:top w:val="single" w:sz="4" w:space="0" w:color="auto"/>
              <w:left w:val="single" w:sz="4" w:space="0" w:color="auto"/>
              <w:bottom w:val="single" w:sz="4" w:space="0" w:color="auto"/>
              <w:right w:val="single" w:sz="4" w:space="0" w:color="auto"/>
            </w:tcBorders>
          </w:tcPr>
          <w:p w14:paraId="1A5DBAAA" w14:textId="77777777" w:rsidR="00E778C4" w:rsidRPr="00F337B5" w:rsidRDefault="00E778C4" w:rsidP="00F06B59">
            <w:pPr>
              <w:pStyle w:val="TAH"/>
            </w:pPr>
            <w:r w:rsidRPr="00F337B5">
              <w:t>Conditions</w:t>
            </w:r>
          </w:p>
        </w:tc>
      </w:tr>
      <w:tr w:rsidR="00E778C4" w:rsidRPr="00F337B5" w14:paraId="7B8E89B5" w14:textId="77777777" w:rsidTr="00F06B5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5042FEAE" w14:textId="77777777" w:rsidR="00E778C4" w:rsidRPr="00F337B5" w:rsidRDefault="00E778C4" w:rsidP="00F06B59">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5314841" w14:textId="77777777" w:rsidR="00E778C4" w:rsidRPr="00F337B5" w:rsidRDefault="00E778C4" w:rsidP="00F06B59">
            <w:pPr>
              <w:pStyle w:val="TAH"/>
            </w:pPr>
            <w:r w:rsidRPr="00F337B5">
              <w:t xml:space="preserve">PRS </w:t>
            </w:r>
            <w:proofErr w:type="spellStart"/>
            <w:r w:rsidRPr="00F337B5">
              <w:t>Ês</w:t>
            </w:r>
            <w:proofErr w:type="spellEnd"/>
            <w:r w:rsidRPr="00F337B5">
              <w:t>/</w:t>
            </w:r>
            <w:proofErr w:type="spellStart"/>
            <w:r w:rsidRPr="00F337B5">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3EADC6CC" w14:textId="77777777" w:rsidR="00E778C4" w:rsidRPr="00F337B5" w:rsidRDefault="00E778C4" w:rsidP="00F06B59">
            <w:pPr>
              <w:pStyle w:val="TAH"/>
            </w:pPr>
            <w:r w:rsidRPr="00F337B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BB04A24" w14:textId="77777777" w:rsidR="00E778C4" w:rsidRPr="00F337B5" w:rsidRDefault="00E778C4" w:rsidP="00F06B59">
            <w:pPr>
              <w:pStyle w:val="TAH"/>
            </w:pPr>
          </w:p>
          <w:p w14:paraId="25190C3D" w14:textId="77777777" w:rsidR="00E778C4" w:rsidRPr="00F337B5" w:rsidRDefault="00E778C4" w:rsidP="00F06B59">
            <w:pPr>
              <w:pStyle w:val="TAH"/>
            </w:pPr>
            <w:r w:rsidRPr="00F337B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4CF74CBD" w14:textId="77777777" w:rsidR="00E778C4" w:rsidRPr="00F337B5" w:rsidRDefault="00E778C4" w:rsidP="00F06B59">
            <w:pPr>
              <w:pStyle w:val="TAH"/>
              <w:rPr>
                <w:lang w:eastAsia="zh-CN"/>
              </w:rPr>
            </w:pPr>
            <w:r w:rsidRPr="00F337B5">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337B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tcPr>
          <w:p w14:paraId="4647BA90" w14:textId="77777777" w:rsidR="00E778C4" w:rsidRPr="00F337B5" w:rsidRDefault="00E778C4" w:rsidP="00F06B59">
            <w:pPr>
              <w:pStyle w:val="TAH"/>
            </w:pPr>
            <w:r w:rsidRPr="00F337B5">
              <w:t xml:space="preserve">NR operating band </w:t>
            </w:r>
            <w:proofErr w:type="spellStart"/>
            <w:r w:rsidRPr="00F337B5">
              <w:t>groups</w:t>
            </w:r>
            <w:r w:rsidRPr="00F337B5">
              <w:rPr>
                <w:vertAlign w:val="superscript"/>
              </w:rPr>
              <w:t>Note</w:t>
            </w:r>
            <w:proofErr w:type="spellEnd"/>
            <w:r w:rsidRPr="00F337B5">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48CD003A" w14:textId="77777777" w:rsidR="00E778C4" w:rsidRPr="00F337B5" w:rsidRDefault="00E778C4" w:rsidP="00F06B59">
            <w:pPr>
              <w:pStyle w:val="TAH"/>
            </w:pPr>
            <w:proofErr w:type="spellStart"/>
            <w:r w:rsidRPr="00F337B5">
              <w:t>Io</w:t>
            </w:r>
            <w:r w:rsidRPr="00F337B5">
              <w:rPr>
                <w:vertAlign w:val="superscript"/>
                <w:lang w:eastAsia="zh-CN"/>
              </w:rPr>
              <w:t>Note</w:t>
            </w:r>
            <w:proofErr w:type="spellEnd"/>
            <w:r w:rsidRPr="00F337B5">
              <w:rPr>
                <w:vertAlign w:val="superscript"/>
                <w:lang w:eastAsia="zh-CN"/>
              </w:rPr>
              <w:t xml:space="preserve"> 4</w:t>
            </w:r>
            <w:r w:rsidRPr="00F337B5">
              <w:t xml:space="preserve"> range</w:t>
            </w:r>
          </w:p>
        </w:tc>
      </w:tr>
      <w:tr w:rsidR="00E778C4" w:rsidRPr="00BB5A5B" w14:paraId="08CA8AFC" w14:textId="77777777" w:rsidTr="00F06B5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2645E063" w14:textId="77777777" w:rsidR="00E778C4" w:rsidRPr="00BB5A5B" w:rsidRDefault="00E778C4" w:rsidP="00F06B59">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tcPr>
          <w:p w14:paraId="61BE04B6" w14:textId="77777777" w:rsidR="00E778C4" w:rsidRPr="00BB5A5B" w:rsidRDefault="00E778C4" w:rsidP="00F06B5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tcPr>
          <w:p w14:paraId="51C7B6A6" w14:textId="77777777" w:rsidR="00E778C4" w:rsidRPr="00BB5A5B" w:rsidRDefault="00E778C4" w:rsidP="00F06B5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tcPr>
          <w:p w14:paraId="75B6D3CB" w14:textId="77777777" w:rsidR="00E778C4" w:rsidRPr="00BB5A5B" w:rsidRDefault="00E778C4" w:rsidP="00F06B59">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tcPr>
          <w:p w14:paraId="01E81C9E" w14:textId="77777777" w:rsidR="00E778C4" w:rsidRPr="00BB5A5B" w:rsidRDefault="00E778C4" w:rsidP="00F06B59">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409E9544" w14:textId="77777777" w:rsidR="00E778C4" w:rsidRPr="00BB5A5B" w:rsidRDefault="00E778C4" w:rsidP="00F06B59">
            <w:pPr>
              <w:pStyle w:val="TAH"/>
            </w:pPr>
          </w:p>
        </w:tc>
        <w:tc>
          <w:tcPr>
            <w:tcW w:w="1289" w:type="dxa"/>
            <w:tcBorders>
              <w:top w:val="single" w:sz="4" w:space="0" w:color="auto"/>
              <w:left w:val="single" w:sz="4" w:space="0" w:color="auto"/>
              <w:bottom w:val="single" w:sz="4" w:space="0" w:color="auto"/>
              <w:right w:val="single" w:sz="4" w:space="0" w:color="auto"/>
            </w:tcBorders>
          </w:tcPr>
          <w:p w14:paraId="1ED13091" w14:textId="77777777" w:rsidR="00E778C4" w:rsidRPr="00BB5A5B" w:rsidRDefault="00E778C4" w:rsidP="00F06B59">
            <w:pPr>
              <w:pStyle w:val="TAH"/>
            </w:pPr>
            <w:r w:rsidRPr="00BB5A5B">
              <w:t>Minimum</w:t>
            </w:r>
            <w:r w:rsidRPr="00BB5A5B">
              <w:br/>
            </w:r>
            <w:proofErr w:type="spellStart"/>
            <w:r w:rsidRPr="00BB5A5B">
              <w:t>Io</w:t>
            </w:r>
            <w:r w:rsidRPr="00BB5A5B">
              <w:rPr>
                <w:vertAlign w:val="superscript"/>
              </w:rPr>
              <w:t>Note</w:t>
            </w:r>
            <w:proofErr w:type="spellEnd"/>
            <w:r w:rsidRPr="00BB5A5B">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tcPr>
          <w:p w14:paraId="5A40F381" w14:textId="77777777" w:rsidR="00E778C4" w:rsidRPr="00BB5A5B" w:rsidRDefault="00E778C4" w:rsidP="00F06B59">
            <w:pPr>
              <w:pStyle w:val="TAH"/>
            </w:pPr>
            <w:r w:rsidRPr="00BB5A5B">
              <w:t>Maximum</w:t>
            </w:r>
            <w:r w:rsidRPr="00BB5A5B">
              <w:br/>
              <w:t>Io</w:t>
            </w:r>
          </w:p>
        </w:tc>
      </w:tr>
      <w:tr w:rsidR="00E778C4" w:rsidRPr="00BB5A5B" w14:paraId="313E39C9" w14:textId="77777777" w:rsidTr="00F06B5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42A755" w14:textId="77777777" w:rsidR="00E778C4" w:rsidRPr="00BB5A5B" w:rsidRDefault="00E778C4" w:rsidP="00F06B59">
            <w:pPr>
              <w:pStyle w:val="TAH"/>
            </w:pPr>
            <w:proofErr w:type="spellStart"/>
            <w:r w:rsidRPr="00BB5A5B">
              <w:t>Tc</w:t>
            </w:r>
            <w:r w:rsidRPr="00BB5A5B">
              <w:rPr>
                <w:vertAlign w:val="superscript"/>
                <w:lang w:eastAsia="zh-CN"/>
              </w:rPr>
              <w:t>Note</w:t>
            </w:r>
            <w:proofErr w:type="spellEnd"/>
            <w:r w:rsidRPr="00BB5A5B">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tcPr>
          <w:p w14:paraId="611A5426" w14:textId="77777777" w:rsidR="00E778C4" w:rsidRPr="00BB5A5B" w:rsidRDefault="00E778C4" w:rsidP="00F06B59">
            <w:pPr>
              <w:pStyle w:val="TAH"/>
            </w:pPr>
            <w:r w:rsidRPr="00BB5A5B">
              <w:t>dB</w:t>
            </w:r>
          </w:p>
        </w:tc>
        <w:tc>
          <w:tcPr>
            <w:tcW w:w="1133" w:type="dxa"/>
            <w:tcBorders>
              <w:top w:val="single" w:sz="4" w:space="0" w:color="auto"/>
              <w:left w:val="single" w:sz="4" w:space="0" w:color="auto"/>
              <w:bottom w:val="single" w:sz="4" w:space="0" w:color="auto"/>
              <w:right w:val="single" w:sz="4" w:space="0" w:color="auto"/>
            </w:tcBorders>
            <w:vAlign w:val="center"/>
          </w:tcPr>
          <w:p w14:paraId="4A1B21B3" w14:textId="77777777" w:rsidR="00E778C4" w:rsidRPr="00BB5A5B" w:rsidRDefault="00E778C4" w:rsidP="00F06B59">
            <w:pPr>
              <w:pStyle w:val="TAH"/>
            </w:pPr>
            <w:r>
              <w:t>P</w:t>
            </w:r>
            <w:r w:rsidRPr="00BB5A5B">
              <w:t>RB</w:t>
            </w:r>
          </w:p>
        </w:tc>
        <w:tc>
          <w:tcPr>
            <w:tcW w:w="709" w:type="dxa"/>
            <w:tcBorders>
              <w:top w:val="single" w:sz="4" w:space="0" w:color="auto"/>
              <w:left w:val="single" w:sz="4" w:space="0" w:color="auto"/>
              <w:bottom w:val="single" w:sz="4" w:space="0" w:color="auto"/>
              <w:right w:val="single" w:sz="4" w:space="0" w:color="auto"/>
            </w:tcBorders>
          </w:tcPr>
          <w:p w14:paraId="0DE8BF73" w14:textId="77777777" w:rsidR="00E778C4" w:rsidRPr="00BB5A5B" w:rsidRDefault="00E778C4" w:rsidP="00F06B59">
            <w:pPr>
              <w:pStyle w:val="TAH"/>
            </w:pPr>
          </w:p>
          <w:p w14:paraId="35055613" w14:textId="77777777" w:rsidR="00E778C4" w:rsidRPr="00BB5A5B" w:rsidRDefault="00E778C4" w:rsidP="00F06B59">
            <w:pPr>
              <w:pStyle w:val="TAH"/>
            </w:pPr>
            <w:r w:rsidRPr="00BB5A5B">
              <w:t>kHz</w:t>
            </w:r>
          </w:p>
        </w:tc>
        <w:tc>
          <w:tcPr>
            <w:tcW w:w="1832" w:type="dxa"/>
            <w:tcBorders>
              <w:top w:val="single" w:sz="4" w:space="0" w:color="auto"/>
              <w:left w:val="single" w:sz="4" w:space="0" w:color="auto"/>
              <w:bottom w:val="single" w:sz="4" w:space="0" w:color="auto"/>
              <w:right w:val="single" w:sz="4" w:space="0" w:color="auto"/>
            </w:tcBorders>
            <w:vAlign w:val="center"/>
          </w:tcPr>
          <w:p w14:paraId="28C3F2B1" w14:textId="77777777" w:rsidR="00E778C4" w:rsidRPr="00BB5A5B" w:rsidRDefault="00E778C4" w:rsidP="00F06B59">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0423756" w14:textId="77777777" w:rsidR="00E778C4" w:rsidRPr="00BB5A5B" w:rsidRDefault="00E778C4" w:rsidP="00F06B59">
            <w:pPr>
              <w:pStyle w:val="TAH"/>
            </w:pPr>
          </w:p>
        </w:tc>
        <w:tc>
          <w:tcPr>
            <w:tcW w:w="1289" w:type="dxa"/>
            <w:tcBorders>
              <w:top w:val="single" w:sz="4" w:space="0" w:color="auto"/>
              <w:left w:val="single" w:sz="4" w:space="0" w:color="auto"/>
              <w:bottom w:val="single" w:sz="4" w:space="0" w:color="auto"/>
              <w:right w:val="single" w:sz="4" w:space="0" w:color="auto"/>
            </w:tcBorders>
          </w:tcPr>
          <w:p w14:paraId="07519937" w14:textId="77777777" w:rsidR="00E778C4" w:rsidRPr="00BB5A5B" w:rsidRDefault="00E778C4" w:rsidP="00F06B59">
            <w:pPr>
              <w:pStyle w:val="TAH"/>
            </w:pPr>
            <w:r w:rsidRPr="00BB5A5B">
              <w:t>dBm / SCS</w:t>
            </w:r>
            <w:r w:rsidRPr="00BB5A5B">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tcPr>
          <w:p w14:paraId="606F8495" w14:textId="77777777" w:rsidR="00E778C4" w:rsidRPr="00BB5A5B" w:rsidRDefault="00E778C4" w:rsidP="00F06B59">
            <w:pPr>
              <w:pStyle w:val="TAH"/>
            </w:pPr>
            <w:r w:rsidRPr="00BB5A5B">
              <w:t>dBm/BW</w:t>
            </w:r>
          </w:p>
        </w:tc>
      </w:tr>
      <w:tr w:rsidR="00E778C4" w:rsidRPr="00BB5A5B" w14:paraId="037E6009" w14:textId="77777777" w:rsidTr="00F06B5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3B3BB3A1" w14:textId="1D2DE27A" w:rsidR="00E778C4" w:rsidRPr="00BB5A5B" w:rsidRDefault="00E778C4" w:rsidP="00F06B59">
            <w:pPr>
              <w:pStyle w:val="TAC"/>
              <w:rPr>
                <w:lang w:eastAsia="zh-CN"/>
              </w:rPr>
            </w:pPr>
            <w:proofErr w:type="gramStart"/>
            <w:r w:rsidRPr="00BB5A5B">
              <w:rPr>
                <w:lang w:eastAsia="ko-KR"/>
              </w:rPr>
              <w:t>±</w:t>
            </w:r>
            <w:ins w:id="265" w:author="OPPO" w:date="2026-01-14T18:59:00Z">
              <w:r w:rsidR="00F06B59">
                <w:rPr>
                  <w:lang w:eastAsia="ko-KR"/>
                </w:rPr>
                <w:t>(</w:t>
              </w:r>
            </w:ins>
            <w:proofErr w:type="gramEnd"/>
            <w:r>
              <w:rPr>
                <w:lang w:eastAsia="ko-KR"/>
              </w:rPr>
              <w:t>65</w:t>
            </w:r>
            <w:r w:rsidRPr="00BB5A5B">
              <w:rPr>
                <w:lang w:eastAsia="ko-KR"/>
              </w:rPr>
              <w:t>+</w:t>
            </w:r>
            <w:r w:rsidRPr="00BB5A5B">
              <w:rPr>
                <w:lang w:eastAsia="ko-KR"/>
              </w:rPr>
              <w:sym w:font="Symbol" w:char="F064"/>
            </w:r>
            <w:ins w:id="266" w:author="OPPO" w:date="2026-01-14T18:59:00Z">
              <w:r w:rsidR="00F06B59">
                <w:rPr>
                  <w:lang w:eastAsia="ko-KR"/>
                </w:rPr>
                <w:t>)</w:t>
              </w:r>
            </w:ins>
          </w:p>
        </w:tc>
        <w:tc>
          <w:tcPr>
            <w:tcW w:w="715" w:type="dxa"/>
            <w:vMerge w:val="restart"/>
            <w:tcBorders>
              <w:top w:val="nil"/>
              <w:left w:val="single" w:sz="4" w:space="0" w:color="auto"/>
              <w:bottom w:val="single" w:sz="4" w:space="0" w:color="auto"/>
              <w:right w:val="single" w:sz="4" w:space="0" w:color="auto"/>
            </w:tcBorders>
            <w:vAlign w:val="center"/>
          </w:tcPr>
          <w:p w14:paraId="7C66F8A2" w14:textId="77777777" w:rsidR="00E778C4" w:rsidRPr="00BB5A5B" w:rsidRDefault="00E778C4" w:rsidP="00F06B59">
            <w:pPr>
              <w:pStyle w:val="TAC"/>
              <w:rPr>
                <w:lang w:val="sv-SE"/>
              </w:rPr>
            </w:pPr>
            <w:r w:rsidRPr="00BB5A5B">
              <w:rPr>
                <w:lang w:val="sv-SE"/>
              </w:rPr>
              <w:t>0</w:t>
            </w:r>
          </w:p>
        </w:tc>
        <w:tc>
          <w:tcPr>
            <w:tcW w:w="1133" w:type="dxa"/>
            <w:tcBorders>
              <w:top w:val="single" w:sz="4" w:space="0" w:color="auto"/>
              <w:left w:val="single" w:sz="4" w:space="0" w:color="auto"/>
              <w:bottom w:val="single" w:sz="4" w:space="0" w:color="auto"/>
              <w:right w:val="single" w:sz="4" w:space="0" w:color="auto"/>
            </w:tcBorders>
            <w:vAlign w:val="center"/>
          </w:tcPr>
          <w:p w14:paraId="155D5431" w14:textId="77777777" w:rsidR="00E778C4" w:rsidRPr="00BB5A5B" w:rsidRDefault="00E778C4" w:rsidP="00F06B5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3873A0A9" w14:textId="77777777" w:rsidR="00E778C4" w:rsidRPr="00BB5A5B" w:rsidRDefault="00E778C4" w:rsidP="00F06B5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46E74A76"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32206D41"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210C2F08"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6B750644" w14:textId="77777777" w:rsidR="00E778C4" w:rsidRPr="00BB5A5B" w:rsidRDefault="00E778C4" w:rsidP="00F06B59">
            <w:pPr>
              <w:pStyle w:val="TAC"/>
              <w:rPr>
                <w:lang w:eastAsia="zh-CN"/>
              </w:rPr>
            </w:pPr>
            <w:r w:rsidRPr="00BB5A5B">
              <w:rPr>
                <w:lang w:eastAsia="zh-CN"/>
              </w:rPr>
              <w:t>NOTE</w:t>
            </w:r>
            <w:r w:rsidRPr="00BB5A5B">
              <w:t xml:space="preserve"> 6</w:t>
            </w:r>
          </w:p>
        </w:tc>
      </w:tr>
      <w:tr w:rsidR="00E778C4" w:rsidRPr="00BB5A5B" w14:paraId="1FBF32B0" w14:textId="77777777" w:rsidTr="00F06B59">
        <w:trPr>
          <w:jc w:val="center"/>
        </w:trPr>
        <w:tc>
          <w:tcPr>
            <w:tcW w:w="1132" w:type="dxa"/>
            <w:tcBorders>
              <w:top w:val="single" w:sz="6" w:space="0" w:color="auto"/>
              <w:left w:val="single" w:sz="4" w:space="0" w:color="auto"/>
              <w:bottom w:val="nil"/>
              <w:right w:val="single" w:sz="6" w:space="0" w:color="auto"/>
            </w:tcBorders>
            <w:vAlign w:val="center"/>
          </w:tcPr>
          <w:p w14:paraId="2236DA2A" w14:textId="792F8682" w:rsidR="00E778C4" w:rsidRPr="00BB5A5B" w:rsidRDefault="00E778C4" w:rsidP="00F06B59">
            <w:pPr>
              <w:pStyle w:val="TAC"/>
              <w:rPr>
                <w:lang w:eastAsia="zh-CN"/>
              </w:rPr>
            </w:pPr>
            <w:proofErr w:type="gramStart"/>
            <w:r w:rsidRPr="00BB5A5B">
              <w:rPr>
                <w:lang w:eastAsia="ko-KR"/>
              </w:rPr>
              <w:t>±</w:t>
            </w:r>
            <w:ins w:id="267" w:author="OPPO" w:date="2026-01-14T18:59:00Z">
              <w:r w:rsidR="00F06B59">
                <w:rPr>
                  <w:lang w:eastAsia="ko-KR"/>
                </w:rPr>
                <w:t>(</w:t>
              </w:r>
            </w:ins>
            <w:proofErr w:type="gramEnd"/>
            <w:r>
              <w:rPr>
                <w:lang w:eastAsia="ko-KR"/>
              </w:rPr>
              <w:t>36</w:t>
            </w:r>
            <w:r w:rsidRPr="00BB5A5B">
              <w:rPr>
                <w:lang w:eastAsia="ko-KR"/>
              </w:rPr>
              <w:t>+</w:t>
            </w:r>
            <w:r w:rsidRPr="00BB5A5B">
              <w:rPr>
                <w:lang w:eastAsia="ko-KR"/>
              </w:rPr>
              <w:sym w:font="Symbol" w:char="F064"/>
            </w:r>
            <w:ins w:id="268" w:author="OPPO" w:date="2026-01-14T18:59:00Z">
              <w:r w:rsidR="00F06B59">
                <w:rPr>
                  <w:lang w:eastAsia="ko-KR"/>
                </w:rPr>
                <w:t>)</w:t>
              </w:r>
            </w:ins>
          </w:p>
        </w:tc>
        <w:tc>
          <w:tcPr>
            <w:tcW w:w="715" w:type="dxa"/>
            <w:vMerge/>
            <w:tcBorders>
              <w:top w:val="nil"/>
              <w:left w:val="single" w:sz="4" w:space="0" w:color="auto"/>
              <w:bottom w:val="single" w:sz="4" w:space="0" w:color="auto"/>
              <w:right w:val="single" w:sz="4" w:space="0" w:color="auto"/>
            </w:tcBorders>
            <w:vAlign w:val="center"/>
          </w:tcPr>
          <w:p w14:paraId="2D5C4D22"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4907DCF4" w14:textId="77777777" w:rsidR="00E778C4" w:rsidRPr="00BB5A5B" w:rsidRDefault="00E778C4" w:rsidP="00F06B5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4DB4610B" w14:textId="77777777" w:rsidR="00E778C4" w:rsidRPr="00BB5A5B" w:rsidRDefault="00E778C4" w:rsidP="00F06B59">
            <w:pPr>
              <w:pStyle w:val="TAC"/>
            </w:pPr>
          </w:p>
        </w:tc>
        <w:tc>
          <w:tcPr>
            <w:tcW w:w="1832" w:type="dxa"/>
            <w:tcBorders>
              <w:top w:val="single" w:sz="4" w:space="0" w:color="auto"/>
              <w:left w:val="single" w:sz="4" w:space="0" w:color="auto"/>
              <w:bottom w:val="single" w:sz="4" w:space="0" w:color="auto"/>
              <w:right w:val="single" w:sz="4" w:space="0" w:color="auto"/>
            </w:tcBorders>
          </w:tcPr>
          <w:p w14:paraId="1BFBCC1F"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5D29509"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1AAC3098"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5AD10525" w14:textId="77777777" w:rsidR="00E778C4" w:rsidRPr="00BB5A5B" w:rsidRDefault="00E778C4" w:rsidP="00F06B59">
            <w:pPr>
              <w:pStyle w:val="TAC"/>
            </w:pPr>
            <w:r w:rsidRPr="00BB5A5B">
              <w:rPr>
                <w:lang w:eastAsia="zh-CN"/>
              </w:rPr>
              <w:t>NOTE</w:t>
            </w:r>
            <w:r w:rsidRPr="00BB5A5B">
              <w:t xml:space="preserve"> 6</w:t>
            </w:r>
          </w:p>
        </w:tc>
      </w:tr>
      <w:tr w:rsidR="00E778C4" w:rsidRPr="00BB5A5B" w14:paraId="10983F04" w14:textId="77777777" w:rsidTr="00F06B5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0508400A" w14:textId="7C88B854" w:rsidR="00E778C4" w:rsidRPr="00BB5A5B" w:rsidRDefault="00E778C4" w:rsidP="00F06B59">
            <w:pPr>
              <w:pStyle w:val="TAC"/>
              <w:rPr>
                <w:lang w:eastAsia="zh-CN"/>
              </w:rPr>
            </w:pPr>
            <w:proofErr w:type="gramStart"/>
            <w:r w:rsidRPr="00BB5A5B">
              <w:rPr>
                <w:lang w:eastAsia="ko-KR"/>
              </w:rPr>
              <w:t>±</w:t>
            </w:r>
            <w:ins w:id="269" w:author="OPPO" w:date="2026-01-14T18:59:00Z">
              <w:r w:rsidR="00F06B59">
                <w:rPr>
                  <w:lang w:eastAsia="ko-KR"/>
                </w:rPr>
                <w:t>(</w:t>
              </w:r>
            </w:ins>
            <w:proofErr w:type="gramEnd"/>
            <w:r>
              <w:rPr>
                <w:lang w:eastAsia="ko-KR"/>
              </w:rPr>
              <w:t>35</w:t>
            </w:r>
            <w:r w:rsidRPr="00BB5A5B">
              <w:rPr>
                <w:lang w:eastAsia="ko-KR"/>
              </w:rPr>
              <w:t>+</w:t>
            </w:r>
            <w:r w:rsidRPr="00BB5A5B">
              <w:rPr>
                <w:lang w:eastAsia="ko-KR"/>
              </w:rPr>
              <w:sym w:font="Symbol" w:char="F064"/>
            </w:r>
            <w:ins w:id="270" w:author="OPPO" w:date="2026-01-14T18:59:00Z">
              <w:r w:rsidR="00F06B59">
                <w:rPr>
                  <w:lang w:eastAsia="ko-KR"/>
                </w:rPr>
                <w:t>)</w:t>
              </w:r>
            </w:ins>
          </w:p>
        </w:tc>
        <w:tc>
          <w:tcPr>
            <w:tcW w:w="715" w:type="dxa"/>
            <w:vMerge/>
            <w:tcBorders>
              <w:top w:val="nil"/>
              <w:left w:val="single" w:sz="4" w:space="0" w:color="auto"/>
              <w:bottom w:val="single" w:sz="4" w:space="0" w:color="auto"/>
              <w:right w:val="single" w:sz="4" w:space="0" w:color="auto"/>
            </w:tcBorders>
            <w:vAlign w:val="center"/>
          </w:tcPr>
          <w:p w14:paraId="288D78A8"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565A8146" w14:textId="77777777" w:rsidR="00E778C4" w:rsidRPr="00BB5A5B" w:rsidRDefault="00E778C4" w:rsidP="00F06B59">
            <w:pPr>
              <w:pStyle w:val="TAC"/>
            </w:pPr>
            <w:r w:rsidRPr="00BB5A5B">
              <w:rPr>
                <w:lang w:eastAsia="zh-CN"/>
              </w:rPr>
              <w:t>48</w:t>
            </w:r>
          </w:p>
        </w:tc>
        <w:tc>
          <w:tcPr>
            <w:tcW w:w="709" w:type="dxa"/>
            <w:tcBorders>
              <w:top w:val="nil"/>
              <w:left w:val="single" w:sz="4" w:space="0" w:color="auto"/>
              <w:bottom w:val="single" w:sz="4" w:space="0" w:color="auto"/>
              <w:right w:val="single" w:sz="4" w:space="0" w:color="auto"/>
            </w:tcBorders>
            <w:vAlign w:val="center"/>
          </w:tcPr>
          <w:p w14:paraId="691E35C4" w14:textId="77777777" w:rsidR="00E778C4" w:rsidRPr="00BB5A5B" w:rsidRDefault="00E778C4" w:rsidP="00F06B5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47018A27"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11DCDDD" w14:textId="77777777" w:rsidR="00E778C4" w:rsidRPr="00BB5A5B" w:rsidRDefault="00E778C4" w:rsidP="00F06B5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0F6F6D02" w14:textId="77777777" w:rsidR="00E778C4" w:rsidRPr="00BB5A5B" w:rsidRDefault="00E778C4" w:rsidP="00F06B5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40B59169" w14:textId="77777777" w:rsidR="00E778C4" w:rsidRPr="00BB5A5B" w:rsidRDefault="00E778C4" w:rsidP="00F06B59">
            <w:pPr>
              <w:pStyle w:val="TAC"/>
            </w:pPr>
            <w:r w:rsidRPr="00BB5A5B">
              <w:rPr>
                <w:lang w:eastAsia="zh-CN"/>
              </w:rPr>
              <w:t>NOTE</w:t>
            </w:r>
            <w:r w:rsidRPr="00BB5A5B">
              <w:t xml:space="preserve"> 6</w:t>
            </w:r>
          </w:p>
        </w:tc>
      </w:tr>
      <w:tr w:rsidR="00E778C4" w:rsidRPr="00BB5A5B" w14:paraId="0AD10344" w14:textId="77777777" w:rsidTr="00F06B59">
        <w:trPr>
          <w:jc w:val="center"/>
        </w:trPr>
        <w:tc>
          <w:tcPr>
            <w:tcW w:w="1132" w:type="dxa"/>
            <w:tcBorders>
              <w:top w:val="single" w:sz="6" w:space="0" w:color="auto"/>
              <w:left w:val="single" w:sz="4" w:space="0" w:color="auto"/>
              <w:bottom w:val="nil"/>
              <w:right w:val="single" w:sz="6" w:space="0" w:color="auto"/>
            </w:tcBorders>
          </w:tcPr>
          <w:p w14:paraId="3BB63613" w14:textId="3F52B5BB" w:rsidR="00E778C4" w:rsidRPr="00BB5A5B" w:rsidRDefault="00E778C4" w:rsidP="00F06B59">
            <w:pPr>
              <w:pStyle w:val="TAC"/>
              <w:rPr>
                <w:lang w:eastAsia="zh-CN"/>
              </w:rPr>
            </w:pPr>
            <w:proofErr w:type="gramStart"/>
            <w:r w:rsidRPr="00BB5A5B">
              <w:rPr>
                <w:lang w:eastAsia="ko-KR"/>
              </w:rPr>
              <w:t>±</w:t>
            </w:r>
            <w:ins w:id="271" w:author="OPPO" w:date="2026-01-14T18:59:00Z">
              <w:r w:rsidR="00F06B59">
                <w:rPr>
                  <w:lang w:eastAsia="ko-KR"/>
                </w:rPr>
                <w:t>(</w:t>
              </w:r>
            </w:ins>
            <w:proofErr w:type="gramEnd"/>
            <w:r>
              <w:rPr>
                <w:lang w:eastAsia="ko-KR"/>
              </w:rPr>
              <w:t>73</w:t>
            </w:r>
            <w:r w:rsidRPr="00BB5A5B">
              <w:rPr>
                <w:lang w:eastAsia="ko-KR"/>
              </w:rPr>
              <w:t>+</w:t>
            </w:r>
            <w:r w:rsidRPr="00BB5A5B">
              <w:rPr>
                <w:lang w:eastAsia="ko-KR"/>
              </w:rPr>
              <w:sym w:font="Symbol" w:char="F064"/>
            </w:r>
            <w:ins w:id="272" w:author="OPPO" w:date="2026-01-14T18:59:00Z">
              <w:r w:rsidR="00F06B59">
                <w:rPr>
                  <w:lang w:eastAsia="ko-KR"/>
                </w:rPr>
                <w:t>)</w:t>
              </w:r>
            </w:ins>
          </w:p>
        </w:tc>
        <w:tc>
          <w:tcPr>
            <w:tcW w:w="715" w:type="dxa"/>
            <w:vMerge w:val="restart"/>
            <w:tcBorders>
              <w:top w:val="nil"/>
              <w:left w:val="single" w:sz="4" w:space="0" w:color="auto"/>
              <w:bottom w:val="nil"/>
              <w:right w:val="single" w:sz="4" w:space="0" w:color="auto"/>
            </w:tcBorders>
            <w:vAlign w:val="center"/>
          </w:tcPr>
          <w:p w14:paraId="58454487" w14:textId="77777777" w:rsidR="00E778C4" w:rsidRPr="00BB5A5B" w:rsidRDefault="00E778C4" w:rsidP="00F06B59">
            <w:pPr>
              <w:pStyle w:val="TAC"/>
              <w:rPr>
                <w:lang w:val="sv-SE"/>
              </w:rPr>
            </w:pPr>
            <w:r w:rsidRPr="00BB5A5B">
              <w:rPr>
                <w:lang w:val="sv-SE"/>
              </w:rPr>
              <w:t>-6</w:t>
            </w:r>
          </w:p>
        </w:tc>
        <w:tc>
          <w:tcPr>
            <w:tcW w:w="1133" w:type="dxa"/>
            <w:tcBorders>
              <w:top w:val="single" w:sz="4" w:space="0" w:color="auto"/>
              <w:left w:val="single" w:sz="4" w:space="0" w:color="auto"/>
              <w:bottom w:val="single" w:sz="4" w:space="0" w:color="auto"/>
              <w:right w:val="single" w:sz="4" w:space="0" w:color="auto"/>
            </w:tcBorders>
          </w:tcPr>
          <w:p w14:paraId="7462CFC6" w14:textId="77777777" w:rsidR="00E778C4" w:rsidRPr="00BB5A5B" w:rsidRDefault="00E778C4" w:rsidP="00F06B5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0DC9CBE1" w14:textId="77777777" w:rsidR="00E778C4" w:rsidRPr="00BB5A5B" w:rsidRDefault="00E778C4" w:rsidP="00F06B5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119F2E6A"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2C44A6A"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5F6776EF"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1F4A9208" w14:textId="77777777" w:rsidR="00E778C4" w:rsidRPr="00BB5A5B" w:rsidRDefault="00E778C4" w:rsidP="00F06B59">
            <w:pPr>
              <w:pStyle w:val="TAC"/>
            </w:pPr>
            <w:r w:rsidRPr="00BB5A5B">
              <w:t>NOTE 6</w:t>
            </w:r>
          </w:p>
        </w:tc>
      </w:tr>
      <w:tr w:rsidR="00E778C4" w:rsidRPr="00BB5A5B" w14:paraId="4789CCD0" w14:textId="77777777" w:rsidTr="00F06B59">
        <w:trPr>
          <w:jc w:val="center"/>
        </w:trPr>
        <w:tc>
          <w:tcPr>
            <w:tcW w:w="1132" w:type="dxa"/>
            <w:tcBorders>
              <w:top w:val="single" w:sz="6" w:space="0" w:color="auto"/>
              <w:left w:val="single" w:sz="4" w:space="0" w:color="auto"/>
              <w:bottom w:val="nil"/>
              <w:right w:val="single" w:sz="6" w:space="0" w:color="auto"/>
            </w:tcBorders>
          </w:tcPr>
          <w:p w14:paraId="0F7710B0" w14:textId="5CC2BCB2" w:rsidR="00E778C4" w:rsidRPr="00BB5A5B" w:rsidRDefault="00E778C4" w:rsidP="00F06B59">
            <w:pPr>
              <w:pStyle w:val="TAC"/>
              <w:rPr>
                <w:lang w:eastAsia="zh-CN"/>
              </w:rPr>
            </w:pPr>
            <w:proofErr w:type="gramStart"/>
            <w:r w:rsidRPr="00BB5A5B">
              <w:rPr>
                <w:lang w:eastAsia="ko-KR"/>
              </w:rPr>
              <w:t>±</w:t>
            </w:r>
            <w:ins w:id="273" w:author="OPPO" w:date="2026-01-14T18:59:00Z">
              <w:r w:rsidR="00F06B59">
                <w:rPr>
                  <w:lang w:eastAsia="ko-KR"/>
                </w:rPr>
                <w:t>(</w:t>
              </w:r>
            </w:ins>
            <w:proofErr w:type="gramEnd"/>
            <w:r>
              <w:rPr>
                <w:lang w:eastAsia="ko-KR"/>
              </w:rPr>
              <w:t>40</w:t>
            </w:r>
            <w:r w:rsidRPr="00BB5A5B">
              <w:rPr>
                <w:lang w:eastAsia="ko-KR"/>
              </w:rPr>
              <w:t>+</w:t>
            </w:r>
            <w:r w:rsidRPr="00BB5A5B">
              <w:rPr>
                <w:lang w:eastAsia="ko-KR"/>
              </w:rPr>
              <w:sym w:font="Symbol" w:char="F064"/>
            </w:r>
            <w:ins w:id="274" w:author="OPPO" w:date="2026-01-14T18:59:00Z">
              <w:r w:rsidR="00F06B59">
                <w:rPr>
                  <w:lang w:eastAsia="ko-KR"/>
                </w:rPr>
                <w:t>)</w:t>
              </w:r>
            </w:ins>
          </w:p>
        </w:tc>
        <w:tc>
          <w:tcPr>
            <w:tcW w:w="715" w:type="dxa"/>
            <w:vMerge/>
            <w:tcBorders>
              <w:top w:val="nil"/>
              <w:left w:val="single" w:sz="4" w:space="0" w:color="auto"/>
              <w:bottom w:val="nil"/>
              <w:right w:val="single" w:sz="4" w:space="0" w:color="auto"/>
            </w:tcBorders>
            <w:vAlign w:val="center"/>
          </w:tcPr>
          <w:p w14:paraId="65C7E044"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FF3709D" w14:textId="77777777" w:rsidR="00E778C4" w:rsidRPr="00BB5A5B" w:rsidRDefault="00E778C4" w:rsidP="00F06B5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7933FDB0" w14:textId="77777777" w:rsidR="00E778C4" w:rsidRPr="00BB5A5B" w:rsidRDefault="00E778C4" w:rsidP="00F06B59">
            <w:pPr>
              <w:pStyle w:val="TAC"/>
            </w:pPr>
          </w:p>
        </w:tc>
        <w:tc>
          <w:tcPr>
            <w:tcW w:w="1832" w:type="dxa"/>
            <w:tcBorders>
              <w:top w:val="single" w:sz="4" w:space="0" w:color="auto"/>
              <w:left w:val="single" w:sz="4" w:space="0" w:color="auto"/>
              <w:bottom w:val="single" w:sz="4" w:space="0" w:color="auto"/>
              <w:right w:val="single" w:sz="4" w:space="0" w:color="auto"/>
            </w:tcBorders>
          </w:tcPr>
          <w:p w14:paraId="5A985427"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0E148E4"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7DB61BCE"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4E55AAE4" w14:textId="77777777" w:rsidR="00E778C4" w:rsidRPr="00BB5A5B" w:rsidRDefault="00E778C4" w:rsidP="00F06B59">
            <w:pPr>
              <w:pStyle w:val="TAC"/>
            </w:pPr>
            <w:r w:rsidRPr="00BB5A5B">
              <w:t>NOTE 6</w:t>
            </w:r>
          </w:p>
        </w:tc>
      </w:tr>
      <w:tr w:rsidR="00E778C4" w:rsidRPr="00BB5A5B" w14:paraId="035A68A9" w14:textId="77777777" w:rsidTr="00F06B59">
        <w:trPr>
          <w:jc w:val="center"/>
        </w:trPr>
        <w:tc>
          <w:tcPr>
            <w:tcW w:w="1132" w:type="dxa"/>
            <w:tcBorders>
              <w:top w:val="single" w:sz="6" w:space="0" w:color="auto"/>
              <w:left w:val="single" w:sz="4" w:space="0" w:color="auto"/>
              <w:bottom w:val="nil"/>
              <w:right w:val="single" w:sz="6" w:space="0" w:color="auto"/>
            </w:tcBorders>
          </w:tcPr>
          <w:p w14:paraId="0C831531" w14:textId="356D40E3" w:rsidR="00E778C4" w:rsidRPr="00BB5A5B" w:rsidRDefault="00E778C4" w:rsidP="00F06B59">
            <w:pPr>
              <w:pStyle w:val="TAC"/>
              <w:rPr>
                <w:lang w:eastAsia="zh-CN"/>
              </w:rPr>
            </w:pPr>
            <w:proofErr w:type="gramStart"/>
            <w:r w:rsidRPr="00BB5A5B">
              <w:rPr>
                <w:lang w:eastAsia="ko-KR"/>
              </w:rPr>
              <w:t>±</w:t>
            </w:r>
            <w:ins w:id="275" w:author="OPPO" w:date="2026-01-14T18:59:00Z">
              <w:r w:rsidR="00F06B59">
                <w:rPr>
                  <w:lang w:eastAsia="ko-KR"/>
                </w:rPr>
                <w:t>(</w:t>
              </w:r>
            </w:ins>
            <w:proofErr w:type="gramEnd"/>
            <w:r>
              <w:rPr>
                <w:lang w:eastAsia="ko-KR"/>
              </w:rPr>
              <w:t>39</w:t>
            </w:r>
            <w:r w:rsidRPr="00BB5A5B">
              <w:rPr>
                <w:lang w:eastAsia="ko-KR"/>
              </w:rPr>
              <w:t>+</w:t>
            </w:r>
            <w:r w:rsidRPr="00BB5A5B">
              <w:rPr>
                <w:lang w:eastAsia="ko-KR"/>
              </w:rPr>
              <w:sym w:font="Symbol" w:char="F064"/>
            </w:r>
            <w:ins w:id="276" w:author="OPPO" w:date="2026-01-14T18:59:00Z">
              <w:r w:rsidR="00F06B59">
                <w:rPr>
                  <w:lang w:eastAsia="ko-KR"/>
                </w:rPr>
                <w:t>)</w:t>
              </w:r>
            </w:ins>
          </w:p>
        </w:tc>
        <w:tc>
          <w:tcPr>
            <w:tcW w:w="715" w:type="dxa"/>
            <w:vMerge/>
            <w:tcBorders>
              <w:top w:val="nil"/>
              <w:left w:val="single" w:sz="4" w:space="0" w:color="auto"/>
              <w:bottom w:val="nil"/>
              <w:right w:val="single" w:sz="4" w:space="0" w:color="auto"/>
            </w:tcBorders>
            <w:vAlign w:val="center"/>
          </w:tcPr>
          <w:p w14:paraId="1BD0B32C" w14:textId="77777777" w:rsidR="00E778C4" w:rsidRPr="00BB5A5B" w:rsidRDefault="00E778C4" w:rsidP="00F06B5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0766591" w14:textId="77777777" w:rsidR="00E778C4" w:rsidRPr="00BB5A5B" w:rsidRDefault="00E778C4" w:rsidP="00F06B59">
            <w:pPr>
              <w:pStyle w:val="TAC"/>
              <w:rPr>
                <w:rFonts w:cs="Calibri"/>
                <w:lang w:eastAsia="zh-CN"/>
              </w:rPr>
            </w:pPr>
            <w:r w:rsidRPr="00BB5A5B">
              <w:rPr>
                <w:rFonts w:cs="Calibri"/>
              </w:rPr>
              <w:t>48</w:t>
            </w:r>
          </w:p>
        </w:tc>
        <w:tc>
          <w:tcPr>
            <w:tcW w:w="709" w:type="dxa"/>
            <w:tcBorders>
              <w:top w:val="nil"/>
              <w:left w:val="single" w:sz="4" w:space="0" w:color="auto"/>
              <w:bottom w:val="nil"/>
              <w:right w:val="single" w:sz="4" w:space="0" w:color="auto"/>
            </w:tcBorders>
          </w:tcPr>
          <w:p w14:paraId="49234990" w14:textId="77777777" w:rsidR="00E778C4" w:rsidRPr="00BB5A5B" w:rsidRDefault="00E778C4" w:rsidP="00F06B5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69C9E3A4" w14:textId="77777777" w:rsidR="00E778C4" w:rsidRPr="00BB5A5B" w:rsidRDefault="00E778C4" w:rsidP="00F06B5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012EEB9D" w14:textId="77777777" w:rsidR="00E778C4" w:rsidRPr="00BB5A5B" w:rsidRDefault="00E778C4" w:rsidP="00F06B5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0011A222" w14:textId="77777777" w:rsidR="00E778C4" w:rsidRPr="00BB5A5B" w:rsidRDefault="00E778C4" w:rsidP="00F06B5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3F859964" w14:textId="77777777" w:rsidR="00E778C4" w:rsidRPr="00BB5A5B" w:rsidRDefault="00E778C4" w:rsidP="00F06B59">
            <w:pPr>
              <w:pStyle w:val="TAC"/>
            </w:pPr>
            <w:r w:rsidRPr="00BB5A5B">
              <w:t>NOTE 6</w:t>
            </w:r>
          </w:p>
        </w:tc>
      </w:tr>
      <w:tr w:rsidR="00E778C4" w:rsidRPr="00BB5A5B" w14:paraId="3294A107" w14:textId="77777777" w:rsidTr="00F06B59">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3E6DC1C2" w14:textId="77777777" w:rsidR="00E778C4" w:rsidRPr="00BB5A5B" w:rsidRDefault="00E778C4" w:rsidP="00F06B59">
            <w:pPr>
              <w:pStyle w:val="TAN"/>
            </w:pPr>
            <w:r w:rsidRPr="00BB5A5B">
              <w:t>N</w:t>
            </w:r>
            <w:r w:rsidRPr="00BB5A5B">
              <w:rPr>
                <w:lang w:eastAsia="zh-CN"/>
              </w:rPr>
              <w:t>OTE</w:t>
            </w:r>
            <w:r w:rsidRPr="00BB5A5B">
              <w:t xml:space="preserve"> 1:</w:t>
            </w:r>
            <w:r w:rsidRPr="00BB5A5B">
              <w:tab/>
              <w:t>This minimum Io condition is expressed as the average Io per RE over all REs in an OFDM symbol.</w:t>
            </w:r>
          </w:p>
          <w:p w14:paraId="13AF0952" w14:textId="77777777" w:rsidR="00E778C4" w:rsidRPr="00BB5A5B" w:rsidRDefault="00E778C4" w:rsidP="00F06B59">
            <w:pPr>
              <w:pStyle w:val="TAN"/>
            </w:pPr>
            <w:r w:rsidRPr="00BB5A5B">
              <w:t>NOTE 2:</w:t>
            </w:r>
            <w:r w:rsidRPr="00BB5A5B">
              <w:tab/>
              <w:t>NR operating band groups are as defined in Section 3.5.</w:t>
            </w:r>
          </w:p>
          <w:p w14:paraId="3D053A19" w14:textId="77777777" w:rsidR="00E778C4" w:rsidRPr="00BB5A5B" w:rsidRDefault="00E778C4" w:rsidP="00F06B59">
            <w:pPr>
              <w:pStyle w:val="TAN"/>
            </w:pPr>
            <w:r w:rsidRPr="00BB5A5B">
              <w:t>N</w:t>
            </w:r>
            <w:r w:rsidRPr="00BB5A5B">
              <w:rPr>
                <w:lang w:eastAsia="zh-CN"/>
              </w:rPr>
              <w:t>OTE</w:t>
            </w:r>
            <w:r w:rsidRPr="00BB5A5B">
              <w:t xml:space="preserve"> 3:</w:t>
            </w:r>
            <w:r w:rsidRPr="00BB5A5B">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t xml:space="preserve">are configured by higher layer parameter </w:t>
            </w:r>
            <w:r w:rsidRPr="00BB5A5B">
              <w:rPr>
                <w:i/>
              </w:rPr>
              <w:t>dl-PRS-</w:t>
            </w:r>
            <w:proofErr w:type="spellStart"/>
            <w:r w:rsidRPr="00BB5A5B">
              <w:rPr>
                <w:i/>
              </w:rPr>
              <w:t>ResourceRepetitionFactor</w:t>
            </w:r>
            <w:proofErr w:type="spellEnd"/>
            <w:r w:rsidRPr="00BB5A5B">
              <w:rPr>
                <w:i/>
              </w:rPr>
              <w:t>, dl-PRS-</w:t>
            </w:r>
            <w:proofErr w:type="spellStart"/>
            <w:r w:rsidRPr="00BB5A5B">
              <w:rPr>
                <w:i/>
              </w:rPr>
              <w:t>NumSymbols</w:t>
            </w:r>
            <w:proofErr w:type="spellEnd"/>
            <w:r>
              <w:rPr>
                <w:i/>
              </w:rPr>
              <w:t xml:space="preserve">, </w:t>
            </w:r>
            <w:r w:rsidRPr="00CF36D4">
              <w:rPr>
                <w:iCs/>
              </w:rPr>
              <w:t>and</w:t>
            </w:r>
            <w:r w:rsidRPr="00BB5A5B">
              <w:rPr>
                <w:i/>
              </w:rPr>
              <w:t xml:space="preserve"> dl-PRS-</w:t>
            </w:r>
            <w:proofErr w:type="spellStart"/>
            <w:r w:rsidRPr="00BB5A5B">
              <w:rPr>
                <w:i/>
              </w:rPr>
              <w:t>CombSizeN</w:t>
            </w:r>
            <w:proofErr w:type="spellEnd"/>
            <w:r>
              <w:rPr>
                <w:i/>
              </w:rPr>
              <w:t xml:space="preserve"> </w:t>
            </w:r>
            <w:r w:rsidRPr="00BB5A5B">
              <w:rPr>
                <w:iCs/>
              </w:rPr>
              <w:t>defined in TS 37.355 [34]</w:t>
            </w:r>
            <w:r w:rsidRPr="00BB5A5B">
              <w:rPr>
                <w:iCs/>
                <w:lang w:val="en-US" w:eastAsia="zh-CN"/>
              </w:rPr>
              <w:t>.</w:t>
            </w:r>
          </w:p>
          <w:p w14:paraId="0C92AA7A" w14:textId="77777777" w:rsidR="00E778C4" w:rsidRPr="00BB5A5B" w:rsidRDefault="00E778C4" w:rsidP="00F06B59">
            <w:pPr>
              <w:pStyle w:val="TAN"/>
            </w:pPr>
            <w:r w:rsidRPr="00BB5A5B">
              <w:t>NOTE 4:</w:t>
            </w:r>
            <w:r w:rsidRPr="00BB5A5B">
              <w:tab/>
              <w:t>The Io is defined in PRS slots. The same Io range applies to PRS and non-PRS symbols. Io levels are different in PRS and non-PRS symbols within the same slot.</w:t>
            </w:r>
          </w:p>
          <w:p w14:paraId="71A2B22E" w14:textId="77777777" w:rsidR="00E778C4" w:rsidRPr="00BB5A5B" w:rsidRDefault="00E778C4" w:rsidP="00F06B59">
            <w:pPr>
              <w:pStyle w:val="TAN"/>
            </w:pPr>
            <w:r w:rsidRPr="00BB5A5B">
              <w:t>N</w:t>
            </w:r>
            <w:r w:rsidRPr="00BB5A5B">
              <w:rPr>
                <w:lang w:eastAsia="zh-CN"/>
              </w:rPr>
              <w:t>OTE</w:t>
            </w:r>
            <w:r w:rsidRPr="00BB5A5B">
              <w:t xml:space="preserve"> 5:</w:t>
            </w:r>
            <w:r w:rsidRPr="00BB5A5B">
              <w:tab/>
              <w:t>Tc is the basic timing unit defined in TS 38.211 [6].</w:t>
            </w:r>
          </w:p>
          <w:p w14:paraId="099A80D5" w14:textId="77777777" w:rsidR="00E778C4" w:rsidRPr="00BB5A5B" w:rsidRDefault="00E778C4" w:rsidP="00F06B5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074D1112" w14:textId="77777777" w:rsidR="00E778C4" w:rsidRPr="00BB5A5B" w:rsidRDefault="00E778C4" w:rsidP="00F06B59">
            <w:pPr>
              <w:pStyle w:val="TAN"/>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0AF259F2" w14:textId="77777777" w:rsidR="00E778C4" w:rsidRPr="00BB5A5B" w:rsidRDefault="00E778C4" w:rsidP="00E778C4"/>
    <w:p w14:paraId="0E714892" w14:textId="77777777" w:rsidR="00E778C4" w:rsidRPr="00BB5A5B" w:rsidRDefault="00E778C4" w:rsidP="00E778C4">
      <w:r w:rsidRPr="00BB5A5B">
        <w:lastRenderedPageBreak/>
        <w:t xml:space="preserve">The relative accuracy requirements in </w:t>
      </w:r>
      <w:r>
        <w:t>table</w:t>
      </w:r>
      <w:r w:rsidRPr="00BB5A5B">
        <w:t xml:space="preserve"> 10.1A.18.2.2-1b for FR1 are valid under the following conditions:</w:t>
      </w:r>
    </w:p>
    <w:p w14:paraId="2AF9D099"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CC442F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049DF3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D05008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rPr>
          <w:rFonts w:eastAsia="等线"/>
          <w:lang w:val="en-US" w:eastAsia="zh-CN"/>
        </w:rPr>
        <w:t xml:space="preserve">the two UE Rx-Tx time difference measurements are associated with the same </w:t>
      </w:r>
      <w:proofErr w:type="spellStart"/>
      <w:r w:rsidRPr="00BB5A5B">
        <w:rPr>
          <w:rFonts w:eastAsia="等线"/>
          <w:lang w:val="en-US" w:eastAsia="zh-CN"/>
        </w:rPr>
        <w:t>RxTx</w:t>
      </w:r>
      <w:proofErr w:type="spellEnd"/>
      <w:r w:rsidRPr="00BB5A5B">
        <w:rPr>
          <w:rFonts w:eastAsia="等线"/>
          <w:lang w:val="en-US" w:eastAsia="zh-CN"/>
        </w:rPr>
        <w:t xml:space="preserve"> TEG</w:t>
      </w:r>
      <w:r>
        <w:rPr>
          <w:rFonts w:eastAsia="等线"/>
          <w:lang w:val="en-US" w:eastAsia="zh-CN"/>
        </w:rPr>
        <w:t>.</w:t>
      </w:r>
    </w:p>
    <w:p w14:paraId="53F1C95A" w14:textId="77777777" w:rsidR="00E778C4" w:rsidRPr="00BB5A5B" w:rsidRDefault="00E778C4" w:rsidP="00E778C4">
      <w:pPr>
        <w:pStyle w:val="TH"/>
        <w:rPr>
          <w:lang w:val="en-US"/>
        </w:rPr>
      </w:pPr>
      <w:r w:rsidRPr="00BB5A5B">
        <w:t>Table 10.1A.18.2.2-1b: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E778C4" w:rsidRPr="00BB5A5B" w14:paraId="6C0267B3" w14:textId="77777777" w:rsidTr="00F06B5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7DC67621" w14:textId="77777777" w:rsidR="00E778C4" w:rsidRPr="00BB5A5B" w:rsidRDefault="00E778C4" w:rsidP="00F06B59">
            <w:pPr>
              <w:pStyle w:val="TAH"/>
            </w:pPr>
            <w:r w:rsidRPr="00BB5A5B">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41AEDA88" w14:textId="77777777" w:rsidR="00E778C4" w:rsidRPr="00BB5A5B" w:rsidRDefault="00E778C4" w:rsidP="00F06B59">
            <w:pPr>
              <w:pStyle w:val="TAH"/>
            </w:pPr>
            <w:r w:rsidRPr="00BB5A5B">
              <w:t>Conditions</w:t>
            </w:r>
          </w:p>
        </w:tc>
      </w:tr>
      <w:tr w:rsidR="00E778C4" w:rsidRPr="00BB5A5B" w14:paraId="14DD634D" w14:textId="77777777" w:rsidTr="00F06B5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3512521" w14:textId="77777777" w:rsidR="00E778C4" w:rsidRPr="00BB5A5B" w:rsidRDefault="00E778C4" w:rsidP="00F06B59">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B0A3A6E" w14:textId="77777777" w:rsidR="00E778C4" w:rsidRPr="00BB5A5B" w:rsidRDefault="00E778C4" w:rsidP="00F06B59">
            <w:pPr>
              <w:pStyle w:val="TAH"/>
            </w:pPr>
            <w:r w:rsidRPr="00BB5A5B">
              <w:t xml:space="preserve">PRS </w:t>
            </w:r>
            <w:proofErr w:type="spellStart"/>
            <w:r w:rsidRPr="00BB5A5B">
              <w:t>Ês</w:t>
            </w:r>
            <w:proofErr w:type="spellEnd"/>
            <w:r w:rsidRPr="00BB5A5B">
              <w:t>/</w:t>
            </w:r>
            <w:proofErr w:type="spellStart"/>
            <w:r w:rsidRPr="00BB5A5B">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27066D3" w14:textId="77777777" w:rsidR="00E778C4" w:rsidRPr="00BB5A5B" w:rsidRDefault="00E778C4" w:rsidP="00F06B59">
            <w:pPr>
              <w:pStyle w:val="TAH"/>
              <w:rPr>
                <w:lang w:eastAsia="zh-CN"/>
              </w:rPr>
            </w:pPr>
            <w:r w:rsidRPr="00BB5A5B">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2596D4" w14:textId="77777777" w:rsidR="00E778C4" w:rsidRPr="00BB5A5B" w:rsidRDefault="00E778C4" w:rsidP="00F06B59">
            <w:pPr>
              <w:pStyle w:val="TAH"/>
              <w:rPr>
                <w:lang w:eastAsia="zh-CN"/>
              </w:rPr>
            </w:pPr>
            <w:r w:rsidRPr="00BB5A5B">
              <w:rPr>
                <w:lang w:eastAsia="zh-CN"/>
              </w:rPr>
              <w:t>PRS bandwidth</w:t>
            </w:r>
          </w:p>
          <w:p w14:paraId="76180540" w14:textId="77777777" w:rsidR="00E778C4" w:rsidRPr="00BB5A5B" w:rsidRDefault="00E778C4" w:rsidP="00F06B59">
            <w:pPr>
              <w:pStyle w:val="TAH"/>
            </w:pPr>
            <w:r w:rsidRPr="00BB5A5B">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128E57F9" w14:textId="77777777" w:rsidR="00E778C4" w:rsidRPr="00BB5A5B" w:rsidRDefault="00E778C4" w:rsidP="00F06B59">
            <w:pPr>
              <w:pStyle w:val="TAH"/>
              <w:rPr>
                <w:lang w:eastAsia="zh-CN"/>
              </w:rPr>
            </w:pPr>
            <w:r w:rsidRPr="00BB5A5B">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BB5A5B">
              <w:rPr>
                <w:lang w:eastAsia="zh-CN"/>
              </w:rPr>
              <w:t>)</w:t>
            </w:r>
          </w:p>
          <w:p w14:paraId="79D19856" w14:textId="77777777" w:rsidR="00E778C4" w:rsidRPr="00BB5A5B" w:rsidRDefault="00E778C4" w:rsidP="00F06B59">
            <w:pPr>
              <w:pStyle w:val="TAH"/>
              <w:rPr>
                <w:lang w:eastAsia="zh-CN"/>
              </w:rPr>
            </w:pPr>
            <w:r w:rsidRPr="00BB5A5B">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78CE13E0" w14:textId="77777777" w:rsidR="00E778C4" w:rsidRPr="00BB5A5B" w:rsidRDefault="00E778C4" w:rsidP="00F06B59">
            <w:pPr>
              <w:pStyle w:val="TAH"/>
            </w:pPr>
            <w:r w:rsidRPr="00BB5A5B">
              <w:t>Io</w:t>
            </w:r>
            <w:r w:rsidRPr="00BB5A5B">
              <w:rPr>
                <w:vertAlign w:val="superscript"/>
                <w:lang w:eastAsia="zh-CN"/>
              </w:rPr>
              <w:t xml:space="preserve"> Note 3</w:t>
            </w:r>
            <w:r w:rsidRPr="00BB5A5B">
              <w:t xml:space="preserve"> range</w:t>
            </w:r>
          </w:p>
        </w:tc>
      </w:tr>
      <w:tr w:rsidR="00E778C4" w:rsidRPr="00BB5A5B" w14:paraId="3FBF0398" w14:textId="77777777" w:rsidTr="00F06B5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C373C3F" w14:textId="77777777" w:rsidR="00E778C4" w:rsidRPr="00BB5A5B" w:rsidRDefault="00E778C4" w:rsidP="00F06B59">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tcPr>
          <w:p w14:paraId="3E0EE400" w14:textId="77777777" w:rsidR="00E778C4" w:rsidRPr="00BB5A5B" w:rsidRDefault="00E778C4" w:rsidP="00F06B59">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tcPr>
          <w:p w14:paraId="5C4DA6CB" w14:textId="77777777" w:rsidR="00E778C4" w:rsidRPr="00BB5A5B" w:rsidRDefault="00E778C4" w:rsidP="00F06B59">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04AEF0" w14:textId="77777777" w:rsidR="00E778C4" w:rsidRPr="00BB5A5B" w:rsidRDefault="00E778C4" w:rsidP="00F06B59">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tcPr>
          <w:p w14:paraId="10B7E3F7" w14:textId="77777777" w:rsidR="00E778C4" w:rsidRPr="00BB5A5B" w:rsidRDefault="00E778C4" w:rsidP="00F06B59">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9B125BC" w14:textId="77777777" w:rsidR="00E778C4" w:rsidRPr="00BB5A5B" w:rsidRDefault="00E778C4" w:rsidP="00F06B59">
            <w:pPr>
              <w:pStyle w:val="TAH"/>
            </w:pPr>
            <w:r w:rsidRPr="00BB5A5B">
              <w:t>NR operating band groups</w:t>
            </w:r>
            <w:r w:rsidRPr="00BB5A5B">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1C01A78B" w14:textId="77777777" w:rsidR="00E778C4" w:rsidRPr="00BB5A5B" w:rsidRDefault="00E778C4" w:rsidP="00F06B59">
            <w:pPr>
              <w:pStyle w:val="TAH"/>
            </w:pPr>
            <w:r w:rsidRPr="00BB5A5B">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068537EC" w14:textId="77777777" w:rsidR="00E778C4" w:rsidRPr="00BB5A5B" w:rsidRDefault="00E778C4" w:rsidP="00F06B59">
            <w:pPr>
              <w:pStyle w:val="TAH"/>
            </w:pPr>
            <w:r w:rsidRPr="00BB5A5B">
              <w:t>Maximum Io</w:t>
            </w:r>
          </w:p>
        </w:tc>
      </w:tr>
      <w:tr w:rsidR="00E778C4" w:rsidRPr="00BB5A5B" w14:paraId="56BC805F"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1DF9B42A" w14:textId="77777777" w:rsidR="00E778C4" w:rsidRPr="00BB5A5B" w:rsidRDefault="00E778C4" w:rsidP="00F06B59">
            <w:pPr>
              <w:pStyle w:val="TAH"/>
            </w:pPr>
            <w:r w:rsidRPr="00BB5A5B">
              <w:t>Tc</w:t>
            </w:r>
            <w:r w:rsidRPr="00BB5A5B">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0F816FD9" w14:textId="77777777" w:rsidR="00E778C4" w:rsidRPr="00BB5A5B" w:rsidRDefault="00E778C4" w:rsidP="00F06B59">
            <w:pPr>
              <w:pStyle w:val="TAH"/>
            </w:pPr>
            <w:r w:rsidRPr="00BB5A5B">
              <w:t>dB</w:t>
            </w:r>
          </w:p>
        </w:tc>
        <w:tc>
          <w:tcPr>
            <w:tcW w:w="992" w:type="dxa"/>
            <w:tcBorders>
              <w:top w:val="single" w:sz="4" w:space="0" w:color="auto"/>
              <w:left w:val="single" w:sz="4" w:space="0" w:color="auto"/>
              <w:bottom w:val="single" w:sz="4" w:space="0" w:color="auto"/>
              <w:right w:val="single" w:sz="4" w:space="0" w:color="auto"/>
            </w:tcBorders>
            <w:vAlign w:val="center"/>
          </w:tcPr>
          <w:p w14:paraId="73ACA155" w14:textId="77777777" w:rsidR="00E778C4" w:rsidRPr="00BB5A5B" w:rsidRDefault="00E778C4" w:rsidP="00F06B59">
            <w:pPr>
              <w:pStyle w:val="TAH"/>
              <w:rPr>
                <w:lang w:eastAsia="zh-CN"/>
              </w:rPr>
            </w:pPr>
            <w:r w:rsidRPr="00BB5A5B">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40B64159" w14:textId="77777777" w:rsidR="00E778C4" w:rsidRPr="00BB5A5B" w:rsidRDefault="00E778C4" w:rsidP="00F06B59">
            <w:pPr>
              <w:pStyle w:val="TAH"/>
            </w:pPr>
            <w:r>
              <w:t>P</w:t>
            </w:r>
            <w:r w:rsidRPr="00BB5A5B">
              <w:t>RB</w:t>
            </w:r>
          </w:p>
        </w:tc>
        <w:tc>
          <w:tcPr>
            <w:tcW w:w="1367" w:type="dxa"/>
            <w:tcBorders>
              <w:top w:val="single" w:sz="4" w:space="0" w:color="auto"/>
              <w:left w:val="single" w:sz="4" w:space="0" w:color="auto"/>
              <w:bottom w:val="single" w:sz="4" w:space="0" w:color="auto"/>
              <w:right w:val="single" w:sz="4" w:space="0" w:color="auto"/>
            </w:tcBorders>
            <w:vAlign w:val="center"/>
          </w:tcPr>
          <w:p w14:paraId="2AF5DCC2" w14:textId="77777777" w:rsidR="00E778C4" w:rsidRPr="00BB5A5B" w:rsidRDefault="00E778C4" w:rsidP="00F06B5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522C7C2" w14:textId="77777777" w:rsidR="00E778C4" w:rsidRPr="00BB5A5B" w:rsidRDefault="00E778C4" w:rsidP="00F06B59">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125629AF" w14:textId="77777777" w:rsidR="00E778C4" w:rsidRPr="00BB5A5B" w:rsidRDefault="00E778C4" w:rsidP="00F06B59">
            <w:pPr>
              <w:pStyle w:val="TAH"/>
            </w:pPr>
            <w:r w:rsidRPr="00BB5A5B">
              <w:t>dBm/SCS</w:t>
            </w:r>
            <w:r w:rsidRPr="00BB5A5B">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E89C7A3" w14:textId="77777777" w:rsidR="00E778C4" w:rsidRPr="00BB5A5B" w:rsidRDefault="00E778C4" w:rsidP="00F06B59">
            <w:pPr>
              <w:pStyle w:val="TAH"/>
            </w:pPr>
            <w:r w:rsidRPr="00BB5A5B">
              <w:t>dBm/</w:t>
            </w:r>
            <w:proofErr w:type="spellStart"/>
            <w:r w:rsidRPr="00BB5A5B">
              <w:t>BW</w:t>
            </w:r>
            <w:r w:rsidRPr="00BB5A5B">
              <w:rPr>
                <w:vertAlign w:val="subscript"/>
              </w:rPr>
              <w:t>Channel</w:t>
            </w:r>
            <w:proofErr w:type="spellEnd"/>
          </w:p>
        </w:tc>
      </w:tr>
      <w:tr w:rsidR="00E778C4" w:rsidRPr="00BB5A5B" w14:paraId="43EC2280"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18959348" w14:textId="77777777" w:rsidR="00E778C4" w:rsidRPr="00BB5A5B" w:rsidRDefault="00E778C4" w:rsidP="00F06B59">
            <w:pPr>
              <w:pStyle w:val="TAC"/>
              <w:rPr>
                <w:lang w:eastAsia="zh-CN"/>
              </w:rPr>
            </w:pPr>
            <w:r w:rsidRPr="00BB5A5B">
              <w:rPr>
                <w:lang w:eastAsia="zh-CN"/>
              </w:rPr>
              <w:t xml:space="preserve"> </w:t>
            </w:r>
            <w:r>
              <w:rPr>
                <w:lang w:eastAsia="zh-CN"/>
              </w:rPr>
              <w:t>137</w:t>
            </w:r>
            <w:r w:rsidRPr="00BB5A5B">
              <w:rPr>
                <w:lang w:eastAsia="zh-CN"/>
              </w:rPr>
              <w:t xml:space="preserve"> +</w:t>
            </w:r>
            <w:r w:rsidRPr="00BB5A5B">
              <w:rPr>
                <w:rFonts w:ascii="宋体" w:hAnsi="宋体"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D3FF1AC" w14:textId="77777777" w:rsidR="00E778C4" w:rsidRPr="00BB5A5B" w:rsidRDefault="00E778C4" w:rsidP="00F06B59">
            <w:pPr>
              <w:pStyle w:val="TAC"/>
            </w:pPr>
            <w:r w:rsidRPr="00BB5A5B">
              <w:t xml:space="preserve">(PRS </w:t>
            </w:r>
            <w:proofErr w:type="spellStart"/>
            <w:r w:rsidRPr="00BB5A5B">
              <w:t>Ês</w:t>
            </w:r>
            <w:proofErr w:type="spellEnd"/>
            <w:r w:rsidRPr="00BB5A5B">
              <w:t>/</w:t>
            </w:r>
            <w:proofErr w:type="spellStart"/>
            <w:proofErr w:type="gramStart"/>
            <w:r w:rsidRPr="00BB5A5B">
              <w:t>Iot</w:t>
            </w:r>
            <w:proofErr w:type="spellEnd"/>
            <w:r w:rsidRPr="00BB5A5B">
              <w:t>)</w:t>
            </w:r>
            <w:r w:rsidRPr="00BB5A5B">
              <w:rPr>
                <w:i/>
                <w:vertAlign w:val="subscript"/>
              </w:rPr>
              <w:t>j</w:t>
            </w:r>
            <w:proofErr w:type="gramEnd"/>
            <w:r w:rsidRPr="00BB5A5B">
              <w:rPr>
                <w:vertAlign w:val="subscript"/>
              </w:rPr>
              <w:t xml:space="preserve"> </w:t>
            </w:r>
            <w:r w:rsidRPr="00BB5A5B">
              <w:t>≥-6dB</w:t>
            </w:r>
          </w:p>
          <w:p w14:paraId="59271605" w14:textId="77777777" w:rsidR="00E778C4" w:rsidRPr="00BB5A5B" w:rsidRDefault="00E778C4" w:rsidP="00F06B59">
            <w:pPr>
              <w:pStyle w:val="TAC"/>
            </w:pPr>
          </w:p>
          <w:p w14:paraId="4B84A30B" w14:textId="77777777" w:rsidR="00E778C4" w:rsidRPr="00BB5A5B" w:rsidRDefault="00E778C4" w:rsidP="00F06B59">
            <w:pPr>
              <w:pStyle w:val="TAC"/>
            </w:pPr>
            <w:r w:rsidRPr="00BB5A5B">
              <w:t xml:space="preserve"> (PRS </w:t>
            </w:r>
            <w:proofErr w:type="spellStart"/>
            <w:r w:rsidRPr="00BB5A5B">
              <w:t>Ês</w:t>
            </w:r>
            <w:proofErr w:type="spellEnd"/>
            <w:r w:rsidRPr="00BB5A5B">
              <w:t>/</w:t>
            </w:r>
            <w:proofErr w:type="spellStart"/>
            <w:proofErr w:type="gramStart"/>
            <w:r w:rsidRPr="00BB5A5B">
              <w:t>Iot</w:t>
            </w:r>
            <w:proofErr w:type="spellEnd"/>
            <w:r w:rsidRPr="00BB5A5B">
              <w:t>)</w:t>
            </w:r>
            <w:proofErr w:type="spellStart"/>
            <w:r w:rsidRPr="00BB5A5B">
              <w:rPr>
                <w:i/>
                <w:vertAlign w:val="subscript"/>
              </w:rPr>
              <w:t>i</w:t>
            </w:r>
            <w:proofErr w:type="spellEnd"/>
            <w:proofErr w:type="gramEnd"/>
            <w:r w:rsidRPr="00BB5A5B">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A6FC60C" w14:textId="77777777" w:rsidR="00E778C4" w:rsidRPr="00BB5A5B" w:rsidRDefault="00E778C4" w:rsidP="00F06B59">
            <w:pPr>
              <w:pStyle w:val="TAC"/>
              <w:rPr>
                <w:lang w:val="sv-SE" w:eastAsia="zh-CN"/>
              </w:rPr>
            </w:pPr>
            <w:r w:rsidRPr="00BB5A5B">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D0D8729" w14:textId="77777777" w:rsidR="00E778C4" w:rsidRPr="00BB5A5B" w:rsidRDefault="00E778C4" w:rsidP="00F06B5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3B0710B4"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91896F2"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5F637550"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05986F22" w14:textId="77777777" w:rsidR="00E778C4" w:rsidRPr="00BB5A5B" w:rsidRDefault="00E778C4" w:rsidP="00F06B59">
            <w:pPr>
              <w:pStyle w:val="TAC"/>
              <w:rPr>
                <w:lang w:eastAsia="zh-CN"/>
              </w:rPr>
            </w:pPr>
            <w:r w:rsidRPr="00BB5A5B">
              <w:t>Note 6</w:t>
            </w:r>
          </w:p>
        </w:tc>
      </w:tr>
      <w:tr w:rsidR="00E778C4" w:rsidRPr="00BB5A5B" w14:paraId="1131B5B1"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54F45659" w14:textId="77777777" w:rsidR="00E778C4" w:rsidRPr="00BB5A5B" w:rsidRDefault="00E778C4" w:rsidP="00F06B59">
            <w:pPr>
              <w:pStyle w:val="TAC"/>
            </w:pPr>
            <w:r>
              <w:rPr>
                <w:lang w:eastAsia="zh-CN"/>
              </w:rPr>
              <w:t>79</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CA189F8"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C36CFAE"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DC9FEDA" w14:textId="77777777" w:rsidR="00E778C4" w:rsidRPr="00BB5A5B" w:rsidRDefault="00E778C4" w:rsidP="00F06B59">
            <w:pPr>
              <w:pStyle w:val="TAC"/>
              <w:rPr>
                <w:lang w:eastAsia="zh-CN"/>
              </w:rPr>
            </w:pPr>
            <w:r w:rsidRPr="00BB5A5B">
              <w:t>≥ 52</w:t>
            </w:r>
          </w:p>
        </w:tc>
        <w:tc>
          <w:tcPr>
            <w:tcW w:w="1367" w:type="dxa"/>
            <w:tcBorders>
              <w:top w:val="single" w:sz="4" w:space="0" w:color="auto"/>
              <w:left w:val="single" w:sz="4" w:space="0" w:color="auto"/>
              <w:bottom w:val="single" w:sz="4" w:space="0" w:color="auto"/>
              <w:right w:val="single" w:sz="4" w:space="0" w:color="auto"/>
            </w:tcBorders>
            <w:vAlign w:val="center"/>
          </w:tcPr>
          <w:p w14:paraId="4942FDB0"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2A0B1298"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05D519E7"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5B4F6DBC" w14:textId="77777777" w:rsidR="00E778C4" w:rsidRPr="00BB5A5B" w:rsidRDefault="00E778C4" w:rsidP="00F06B59">
            <w:pPr>
              <w:pStyle w:val="TAC"/>
            </w:pPr>
            <w:r w:rsidRPr="00BB5A5B">
              <w:t>Note 6</w:t>
            </w:r>
          </w:p>
        </w:tc>
      </w:tr>
      <w:tr w:rsidR="00E778C4" w:rsidRPr="00BB5A5B" w14:paraId="2F091BBD"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3B140C76" w14:textId="77777777" w:rsidR="00E778C4" w:rsidRPr="00BB5A5B" w:rsidRDefault="00E778C4" w:rsidP="00F06B59">
            <w:pPr>
              <w:pStyle w:val="TAC"/>
              <w:rPr>
                <w:lang w:eastAsia="zh-CN"/>
              </w:rPr>
            </w:pPr>
            <w:r>
              <w:rPr>
                <w:lang w:eastAsia="zh-CN"/>
              </w:rPr>
              <w:t xml:space="preserve">45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B2ED773"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F0BFC52"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DB8957" w14:textId="77777777" w:rsidR="00E778C4" w:rsidRPr="00BB5A5B" w:rsidRDefault="00E778C4" w:rsidP="00F06B59">
            <w:pPr>
              <w:pStyle w:val="TAC"/>
              <w:rPr>
                <w:lang w:eastAsia="zh-CN"/>
              </w:rPr>
            </w:pPr>
            <w:r w:rsidRPr="00BB5A5B">
              <w:t>104</w:t>
            </w:r>
          </w:p>
        </w:tc>
        <w:tc>
          <w:tcPr>
            <w:tcW w:w="1367" w:type="dxa"/>
            <w:tcBorders>
              <w:top w:val="single" w:sz="4" w:space="0" w:color="auto"/>
              <w:left w:val="single" w:sz="4" w:space="0" w:color="auto"/>
              <w:bottom w:val="single" w:sz="4" w:space="0" w:color="auto"/>
              <w:right w:val="single" w:sz="4" w:space="0" w:color="auto"/>
            </w:tcBorders>
            <w:vAlign w:val="center"/>
          </w:tcPr>
          <w:p w14:paraId="6630A73E"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738CF127"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010C5A23"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51EA92A8" w14:textId="77777777" w:rsidR="00E778C4" w:rsidRPr="00BB5A5B" w:rsidRDefault="00E778C4" w:rsidP="00F06B59">
            <w:pPr>
              <w:pStyle w:val="TAC"/>
            </w:pPr>
            <w:r w:rsidRPr="00BB5A5B">
              <w:t>Note 6</w:t>
            </w:r>
          </w:p>
        </w:tc>
      </w:tr>
      <w:tr w:rsidR="00E778C4" w:rsidRPr="00BB5A5B" w14:paraId="7509F8EE"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0B79E566" w14:textId="77777777" w:rsidR="00E778C4" w:rsidRPr="00BB5A5B" w:rsidRDefault="00E778C4" w:rsidP="00F06B59">
            <w:pPr>
              <w:pStyle w:val="TAC"/>
              <w:rPr>
                <w:lang w:eastAsia="zh-CN"/>
              </w:rPr>
            </w:pPr>
            <w:r>
              <w:rPr>
                <w:lang w:eastAsia="zh-CN"/>
              </w:rPr>
              <w:t xml:space="preserve">81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5E623552" w14:textId="77777777" w:rsidR="00E778C4" w:rsidRPr="00BB5A5B" w:rsidRDefault="00E778C4" w:rsidP="00F06B5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8A47EA0" w14:textId="77777777" w:rsidR="00E778C4" w:rsidRPr="00BB5A5B" w:rsidRDefault="00E778C4" w:rsidP="00F06B59">
            <w:pPr>
              <w:pStyle w:val="TAC"/>
              <w:rPr>
                <w:lang w:val="sv-SE" w:eastAsia="zh-CN"/>
              </w:rPr>
            </w:pPr>
            <w:r w:rsidRPr="00BB5A5B">
              <w:rPr>
                <w:lang w:val="sv-SE" w:eastAsia="zh-CN"/>
              </w:rPr>
              <w:t xml:space="preserve">30 </w:t>
            </w:r>
          </w:p>
        </w:tc>
        <w:tc>
          <w:tcPr>
            <w:tcW w:w="1134" w:type="dxa"/>
            <w:tcBorders>
              <w:top w:val="single" w:sz="4" w:space="0" w:color="auto"/>
              <w:left w:val="single" w:sz="4" w:space="0" w:color="auto"/>
              <w:bottom w:val="single" w:sz="4" w:space="0" w:color="auto"/>
              <w:right w:val="single" w:sz="4" w:space="0" w:color="auto"/>
            </w:tcBorders>
            <w:vAlign w:val="center"/>
          </w:tcPr>
          <w:p w14:paraId="599AB948" w14:textId="77777777" w:rsidR="00E778C4" w:rsidRPr="00BB5A5B" w:rsidRDefault="00E778C4" w:rsidP="00F06B5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1FC2F46C"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52790FA"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9F19413"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33CA5ACB" w14:textId="77777777" w:rsidR="00E778C4" w:rsidRPr="00BB5A5B" w:rsidRDefault="00E778C4" w:rsidP="00F06B59">
            <w:pPr>
              <w:pStyle w:val="TAC"/>
            </w:pPr>
            <w:r w:rsidRPr="00BB5A5B">
              <w:t>Note 6</w:t>
            </w:r>
          </w:p>
        </w:tc>
      </w:tr>
      <w:tr w:rsidR="00E778C4" w:rsidRPr="00BB5A5B" w14:paraId="040F3997" w14:textId="77777777" w:rsidTr="00F06B59">
        <w:trPr>
          <w:jc w:val="center"/>
        </w:trPr>
        <w:tc>
          <w:tcPr>
            <w:tcW w:w="960" w:type="dxa"/>
            <w:tcBorders>
              <w:top w:val="single" w:sz="4" w:space="0" w:color="auto"/>
              <w:left w:val="single" w:sz="4" w:space="0" w:color="auto"/>
              <w:bottom w:val="single" w:sz="4" w:space="0" w:color="auto"/>
              <w:right w:val="single" w:sz="4" w:space="0" w:color="auto"/>
            </w:tcBorders>
          </w:tcPr>
          <w:p w14:paraId="1A9FC4D7" w14:textId="77777777" w:rsidR="00E778C4" w:rsidRPr="00BB5A5B" w:rsidRDefault="00E778C4" w:rsidP="00F06B59">
            <w:pPr>
              <w:pStyle w:val="TAC"/>
              <w:rPr>
                <w:lang w:eastAsia="zh-CN"/>
              </w:rPr>
            </w:pPr>
            <w:r>
              <w:rPr>
                <w:lang w:eastAsia="zh-CN"/>
              </w:rPr>
              <w:t>46</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7E4F21AD" w14:textId="77777777" w:rsidR="00E778C4" w:rsidRPr="00BB5A5B" w:rsidRDefault="00E778C4" w:rsidP="00F06B5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CCBE52E" w14:textId="77777777" w:rsidR="00E778C4" w:rsidRPr="00BB5A5B" w:rsidRDefault="00E778C4" w:rsidP="00F06B5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523EEF3" w14:textId="77777777" w:rsidR="00E778C4" w:rsidRPr="00BB5A5B" w:rsidRDefault="00E778C4" w:rsidP="00F06B59">
            <w:pPr>
              <w:pStyle w:val="TAC"/>
              <w:rPr>
                <w:lang w:eastAsia="zh-CN"/>
              </w:rPr>
            </w:pPr>
            <w:r w:rsidRPr="00BB5A5B">
              <w:t>48</w:t>
            </w:r>
          </w:p>
        </w:tc>
        <w:tc>
          <w:tcPr>
            <w:tcW w:w="1367" w:type="dxa"/>
            <w:tcBorders>
              <w:top w:val="single" w:sz="4" w:space="0" w:color="auto"/>
              <w:left w:val="single" w:sz="4" w:space="0" w:color="auto"/>
              <w:bottom w:val="single" w:sz="4" w:space="0" w:color="auto"/>
              <w:right w:val="single" w:sz="4" w:space="0" w:color="auto"/>
            </w:tcBorders>
            <w:vAlign w:val="center"/>
          </w:tcPr>
          <w:p w14:paraId="7E92C6ED" w14:textId="77777777" w:rsidR="00E778C4" w:rsidRPr="00BB5A5B" w:rsidRDefault="00E778C4" w:rsidP="00F06B5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5FE66C9B" w14:textId="77777777" w:rsidR="00E778C4" w:rsidRPr="00BB5A5B" w:rsidRDefault="00E778C4" w:rsidP="00F06B59">
            <w:pPr>
              <w:pStyle w:val="TAC"/>
              <w:rPr>
                <w:lang w:eastAsia="zh-CN"/>
              </w:rPr>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5E14F8D"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4FB59483" w14:textId="77777777" w:rsidR="00E778C4" w:rsidRPr="00BB5A5B" w:rsidRDefault="00E778C4" w:rsidP="00F06B59">
            <w:pPr>
              <w:pStyle w:val="TAC"/>
              <w:rPr>
                <w:lang w:eastAsia="zh-CN"/>
              </w:rPr>
            </w:pPr>
            <w:r w:rsidRPr="00BB5A5B">
              <w:t>Note 6</w:t>
            </w:r>
          </w:p>
        </w:tc>
      </w:tr>
      <w:tr w:rsidR="00E778C4" w:rsidRPr="00BB5A5B" w14:paraId="52EC4CBD" w14:textId="77777777" w:rsidTr="00F06B59">
        <w:trPr>
          <w:trHeight w:val="27"/>
          <w:jc w:val="center"/>
        </w:trPr>
        <w:tc>
          <w:tcPr>
            <w:tcW w:w="960" w:type="dxa"/>
            <w:tcBorders>
              <w:top w:val="single" w:sz="4" w:space="0" w:color="auto"/>
              <w:left w:val="single" w:sz="4" w:space="0" w:color="auto"/>
              <w:bottom w:val="single" w:sz="4" w:space="0" w:color="auto"/>
              <w:right w:val="single" w:sz="4" w:space="0" w:color="auto"/>
            </w:tcBorders>
          </w:tcPr>
          <w:p w14:paraId="5720FAB8" w14:textId="77777777" w:rsidR="00E778C4" w:rsidRPr="00BB5A5B" w:rsidRDefault="00E778C4" w:rsidP="00F06B59">
            <w:pPr>
              <w:pStyle w:val="TAC"/>
              <w:rPr>
                <w:lang w:eastAsia="zh-CN"/>
              </w:rPr>
            </w:pPr>
            <w:r>
              <w:rPr>
                <w:lang w:eastAsia="zh-CN"/>
              </w:rPr>
              <w:t>52</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273F4CC5" w14:textId="77777777" w:rsidR="00E778C4" w:rsidRPr="00BB5A5B" w:rsidRDefault="00E778C4" w:rsidP="00F06B5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0F8EF" w14:textId="77777777" w:rsidR="00E778C4" w:rsidRPr="00BB5A5B" w:rsidRDefault="00E778C4" w:rsidP="00F06B59">
            <w:pPr>
              <w:pStyle w:val="TAC"/>
              <w:rPr>
                <w:lang w:val="sv-SE" w:eastAsia="zh-CN"/>
              </w:rPr>
            </w:pPr>
            <w:r w:rsidRPr="00BB5A5B">
              <w:rPr>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tcPr>
          <w:p w14:paraId="030ABABA" w14:textId="77777777" w:rsidR="00E778C4" w:rsidRPr="00BB5A5B" w:rsidRDefault="00E778C4" w:rsidP="00F06B59">
            <w:pPr>
              <w:pStyle w:val="TAC"/>
              <w:rPr>
                <w:lang w:eastAsia="zh-CN"/>
              </w:rPr>
            </w:pPr>
            <w:r w:rsidRPr="00BB5A5B">
              <w:t>24</w:t>
            </w:r>
          </w:p>
        </w:tc>
        <w:tc>
          <w:tcPr>
            <w:tcW w:w="1367" w:type="dxa"/>
            <w:tcBorders>
              <w:top w:val="single" w:sz="4" w:space="0" w:color="auto"/>
              <w:left w:val="single" w:sz="4" w:space="0" w:color="auto"/>
              <w:bottom w:val="single" w:sz="4" w:space="0" w:color="auto"/>
              <w:right w:val="single" w:sz="4" w:space="0" w:color="auto"/>
            </w:tcBorders>
            <w:vAlign w:val="center"/>
          </w:tcPr>
          <w:p w14:paraId="4DAA1323" w14:textId="77777777" w:rsidR="00E778C4" w:rsidRPr="00BB5A5B" w:rsidRDefault="00E778C4" w:rsidP="00F06B5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0AD0DF2" w14:textId="77777777" w:rsidR="00E778C4" w:rsidRPr="00BB5A5B" w:rsidRDefault="00E778C4" w:rsidP="00F06B5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59FCBA6E" w14:textId="77777777" w:rsidR="00E778C4" w:rsidRPr="00BB5A5B" w:rsidRDefault="00E778C4" w:rsidP="00F06B5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4F88ECAB" w14:textId="77777777" w:rsidR="00E778C4" w:rsidRPr="00BB5A5B" w:rsidRDefault="00E778C4" w:rsidP="00F06B59">
            <w:pPr>
              <w:pStyle w:val="TAC"/>
            </w:pPr>
            <w:r w:rsidRPr="00BB5A5B">
              <w:t>Note 6</w:t>
            </w:r>
          </w:p>
        </w:tc>
      </w:tr>
      <w:tr w:rsidR="00E778C4" w:rsidRPr="00BB5A5B" w14:paraId="604376E0" w14:textId="77777777" w:rsidTr="00F06B5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4E48C8B9" w14:textId="77777777" w:rsidR="00E778C4" w:rsidRPr="00BB5A5B" w:rsidRDefault="00E778C4" w:rsidP="00F06B59">
            <w:pPr>
              <w:pStyle w:val="TAN"/>
            </w:pPr>
            <w:r w:rsidRPr="00BB5A5B">
              <w:t>NOTE 1:</w:t>
            </w:r>
            <w:r w:rsidRPr="00BB5A5B">
              <w:tab/>
              <w:t xml:space="preserve">Minimum PRS bandwidth, which is minimum of the PRS bandwidths of resource j and resource </w:t>
            </w:r>
            <w:proofErr w:type="spellStart"/>
            <w:r w:rsidRPr="00BB5A5B">
              <w:t>i</w:t>
            </w:r>
            <w:proofErr w:type="spellEnd"/>
            <w:r w:rsidRPr="00BB5A5B">
              <w:t>.</w:t>
            </w:r>
          </w:p>
          <w:p w14:paraId="594947C8" w14:textId="77777777" w:rsidR="00E778C4" w:rsidRPr="00BB5A5B" w:rsidRDefault="00E778C4" w:rsidP="00F06B59">
            <w:pPr>
              <w:pStyle w:val="TAN"/>
              <w:rPr>
                <w:iCs/>
                <w:szCs w:val="18"/>
                <w:lang w:val="en-US" w:eastAsia="zh-CN"/>
              </w:rPr>
            </w:pPr>
            <w:r w:rsidRPr="00BB5A5B">
              <w:t xml:space="preserve">NOTE 2: </w:t>
            </w:r>
            <w:r w:rsidRPr="00BB5A5B">
              <w:tab/>
              <w:t xml:space="preserve">Minimum number of PRS resource repetitions among resource j and resource </w:t>
            </w:r>
            <w:proofErr w:type="spellStart"/>
            <w:r w:rsidRPr="00BB5A5B">
              <w:t>i</w:t>
            </w:r>
            <w:proofErr w:type="spellEnd"/>
            <w:r w:rsidRPr="00BB5A5B">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rPr>
                <w:szCs w:val="18"/>
              </w:rPr>
              <w:t xml:space="preserve">are configured by higher layer parameter </w:t>
            </w:r>
            <w:r w:rsidRPr="00BB5A5B">
              <w:rPr>
                <w:i/>
                <w:szCs w:val="18"/>
              </w:rPr>
              <w:t>dl-PRS-</w:t>
            </w:r>
            <w:proofErr w:type="spellStart"/>
            <w:r w:rsidRPr="00BB5A5B">
              <w:rPr>
                <w:i/>
                <w:szCs w:val="18"/>
              </w:rPr>
              <w:t>ResourceRepetitionFactor</w:t>
            </w:r>
            <w:proofErr w:type="spellEnd"/>
            <w:r w:rsidRPr="00BB5A5B">
              <w:rPr>
                <w:i/>
                <w:szCs w:val="18"/>
              </w:rPr>
              <w:t>, dl-PRS-</w:t>
            </w:r>
            <w:proofErr w:type="spellStart"/>
            <w:r w:rsidRPr="00BB5A5B">
              <w:rPr>
                <w:i/>
                <w:szCs w:val="18"/>
              </w:rPr>
              <w:t>NumSymbols</w:t>
            </w:r>
            <w:proofErr w:type="spellEnd"/>
            <w:r>
              <w:rPr>
                <w:i/>
                <w:szCs w:val="18"/>
              </w:rPr>
              <w:t xml:space="preserve">, </w:t>
            </w:r>
            <w:r w:rsidRPr="00361D2C">
              <w:rPr>
                <w:iCs/>
                <w:szCs w:val="18"/>
              </w:rPr>
              <w:t xml:space="preserve">and </w:t>
            </w:r>
            <w:r w:rsidRPr="00BB5A5B">
              <w:rPr>
                <w:i/>
                <w:szCs w:val="18"/>
              </w:rPr>
              <w:t>dl-PRS-</w:t>
            </w:r>
            <w:proofErr w:type="spellStart"/>
            <w:r w:rsidRPr="00BB5A5B">
              <w:rPr>
                <w:i/>
                <w:szCs w:val="18"/>
              </w:rPr>
              <w:t>CombSizeN</w:t>
            </w:r>
            <w:proofErr w:type="spellEnd"/>
            <w:r>
              <w:rPr>
                <w:i/>
                <w:szCs w:val="18"/>
              </w:rPr>
              <w:t xml:space="preserve"> </w:t>
            </w:r>
            <w:r w:rsidRPr="00BB5A5B">
              <w:rPr>
                <w:iCs/>
                <w:szCs w:val="18"/>
              </w:rPr>
              <w:t>defined in TS 37.355 [34], respectively</w:t>
            </w:r>
            <w:r w:rsidRPr="00BB5A5B">
              <w:rPr>
                <w:iCs/>
                <w:szCs w:val="18"/>
                <w:lang w:val="en-US" w:eastAsia="zh-CN"/>
              </w:rPr>
              <w:t>.</w:t>
            </w:r>
          </w:p>
          <w:p w14:paraId="6B53B70B" w14:textId="77777777" w:rsidR="00E778C4" w:rsidRPr="00BB5A5B" w:rsidRDefault="00E778C4" w:rsidP="00F06B59">
            <w:pPr>
              <w:pStyle w:val="TAN"/>
            </w:pPr>
            <w:r w:rsidRPr="00BB5A5B">
              <w:t>N</w:t>
            </w:r>
            <w:r w:rsidRPr="00BB5A5B">
              <w:rPr>
                <w:lang w:eastAsia="zh-CN"/>
              </w:rPr>
              <w:t>OTE</w:t>
            </w:r>
            <w:r w:rsidRPr="00BB5A5B">
              <w:t xml:space="preserve"> 3:</w:t>
            </w:r>
            <w:r w:rsidRPr="00BB5A5B">
              <w:tab/>
              <w:t>Io is assumed to have constant EPRE across the bandwidth.</w:t>
            </w:r>
          </w:p>
          <w:p w14:paraId="05A216B6" w14:textId="77777777" w:rsidR="00E778C4" w:rsidRPr="00BB5A5B" w:rsidRDefault="00E778C4" w:rsidP="00F06B59">
            <w:pPr>
              <w:pStyle w:val="TAN"/>
            </w:pPr>
            <w:r w:rsidRPr="00BB5A5B">
              <w:t>N</w:t>
            </w:r>
            <w:r w:rsidRPr="00BB5A5B">
              <w:rPr>
                <w:lang w:eastAsia="zh-CN"/>
              </w:rPr>
              <w:t>OTE</w:t>
            </w:r>
            <w:r w:rsidRPr="00BB5A5B">
              <w:t xml:space="preserve"> 4:</w:t>
            </w:r>
            <w:r w:rsidRPr="00BB5A5B">
              <w:tab/>
              <w:t>NR operating band groups in FR1 are as defined in clause 3.5.2.</w:t>
            </w:r>
          </w:p>
          <w:p w14:paraId="364E0561" w14:textId="77777777" w:rsidR="00E778C4" w:rsidRPr="00BB5A5B" w:rsidRDefault="00E778C4" w:rsidP="00F06B59">
            <w:pPr>
              <w:pStyle w:val="TAN"/>
            </w:pPr>
            <w:r w:rsidRPr="00BB5A5B">
              <w:t>N</w:t>
            </w:r>
            <w:r w:rsidRPr="00BB5A5B">
              <w:rPr>
                <w:lang w:eastAsia="zh-CN"/>
              </w:rPr>
              <w:t>OTE</w:t>
            </w:r>
            <w:r w:rsidRPr="00BB5A5B">
              <w:t xml:space="preserve"> 5:</w:t>
            </w:r>
            <w:r w:rsidRPr="00BB5A5B">
              <w:tab/>
              <w:t>Tc is the basic timing unit defined in TS 38.211 [6].</w:t>
            </w:r>
          </w:p>
          <w:p w14:paraId="6A313C18" w14:textId="77777777" w:rsidR="00E778C4" w:rsidRPr="00BB5A5B" w:rsidRDefault="00E778C4" w:rsidP="00F06B5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7DDB4719" w14:textId="77777777" w:rsidR="00E778C4" w:rsidRPr="00BB5A5B" w:rsidRDefault="00E778C4" w:rsidP="00F06B59">
            <w:pPr>
              <w:pStyle w:val="TAN"/>
            </w:pPr>
            <w:r w:rsidRPr="00BB5A5B">
              <w:t>NOTE 7:</w:t>
            </w:r>
            <w:r w:rsidRPr="00BB5A5B">
              <w:tab/>
            </w:r>
            <w:r w:rsidRPr="00BB5A5B">
              <w:rPr>
                <w:lang w:val="en-US"/>
              </w:rPr>
              <w:t xml:space="preserve">Δ </w:t>
            </w:r>
            <w:r w:rsidRPr="00BB5A5B">
              <w:t xml:space="preserve">is </w:t>
            </w:r>
            <w:r w:rsidRPr="00BB5A5B">
              <w:rPr>
                <w:lang w:eastAsia="zh-CN"/>
              </w:rPr>
              <w:t xml:space="preserve">the value of the timing error margin for the </w:t>
            </w:r>
            <w:proofErr w:type="spellStart"/>
            <w:r w:rsidRPr="00BB5A5B">
              <w:rPr>
                <w:lang w:eastAsia="zh-CN"/>
              </w:rPr>
              <w:t>RxTx</w:t>
            </w:r>
            <w:proofErr w:type="spellEnd"/>
            <w:r w:rsidRPr="00BB5A5B">
              <w:rPr>
                <w:lang w:eastAsia="zh-CN"/>
              </w:rPr>
              <w:t xml:space="preserve"> TEG, reported via</w:t>
            </w:r>
            <w:r w:rsidRPr="00BB5A5B">
              <w:t xml:space="preserve"> </w:t>
            </w:r>
            <w:r w:rsidRPr="00BB5A5B">
              <w:rPr>
                <w:i/>
                <w:lang w:eastAsia="zh-CN"/>
              </w:rPr>
              <w:t>nr-UE-</w:t>
            </w:r>
            <w:proofErr w:type="spellStart"/>
            <w:r w:rsidRPr="00BB5A5B">
              <w:rPr>
                <w:i/>
                <w:lang w:eastAsia="zh-CN"/>
              </w:rPr>
              <w:t>RxTxTEG</w:t>
            </w:r>
            <w:proofErr w:type="spellEnd"/>
            <w:r w:rsidRPr="00BB5A5B">
              <w:rPr>
                <w:i/>
                <w:lang w:eastAsia="zh-CN"/>
              </w:rPr>
              <w:t>-</w:t>
            </w:r>
            <w:proofErr w:type="spellStart"/>
            <w:r w:rsidRPr="00BB5A5B">
              <w:rPr>
                <w:i/>
                <w:lang w:eastAsia="zh-CN"/>
              </w:rPr>
              <w:t>TimingErrorMargin</w:t>
            </w:r>
            <w:proofErr w:type="spellEnd"/>
            <w:r w:rsidRPr="00BB5A5B">
              <w:t xml:space="preserve">. </w:t>
            </w:r>
            <w:r w:rsidRPr="00BB5A5B">
              <w:rPr>
                <w:lang w:val="en-US"/>
              </w:rPr>
              <w:t>Δ</w:t>
            </w:r>
            <w:r w:rsidRPr="00BB5A5B">
              <w:rPr>
                <w:lang w:val="en-US" w:eastAsia="zh-CN"/>
              </w:rPr>
              <w:t xml:space="preserve"> </w:t>
            </w:r>
            <w:r w:rsidRPr="00BB5A5B">
              <w:rPr>
                <w:lang w:eastAsia="zh-CN"/>
              </w:rPr>
              <w:t>can</w:t>
            </w:r>
            <w:r w:rsidRPr="00BB5A5B">
              <w:rPr>
                <w:bCs/>
              </w:rPr>
              <w:t xml:space="preserve">not be larger than the </w:t>
            </w:r>
            <w:r w:rsidRPr="00BB5A5B">
              <w:rPr>
                <w:bCs/>
                <w:lang w:eastAsia="zh-CN"/>
              </w:rPr>
              <w:t xml:space="preserve">sum of the margins in </w:t>
            </w:r>
            <w:r w:rsidRPr="00BB5A5B">
              <w:rPr>
                <w:lang w:eastAsia="zh-CN"/>
              </w:rPr>
              <w:t>t</w:t>
            </w:r>
            <w:r w:rsidRPr="00BB5A5B">
              <w:t xml:space="preserve">able 10.1A.18.2.2-3 </w:t>
            </w:r>
            <w:r w:rsidRPr="00BB5A5B">
              <w:rPr>
                <w:lang w:eastAsia="zh-CN"/>
              </w:rPr>
              <w:t xml:space="preserve">(dependent on PRS/SRS BW) for any pair of individual UE Rx-Tx time difference measurements associated with the </w:t>
            </w:r>
            <w:proofErr w:type="spellStart"/>
            <w:r w:rsidRPr="00BB5A5B">
              <w:rPr>
                <w:lang w:eastAsia="zh-CN"/>
              </w:rPr>
              <w:t>RxTx</w:t>
            </w:r>
            <w:proofErr w:type="spellEnd"/>
            <w:r w:rsidRPr="00BB5A5B">
              <w:rPr>
                <w:lang w:eastAsia="zh-CN"/>
              </w:rPr>
              <w:t xml:space="preserve"> TEG.</w:t>
            </w:r>
          </w:p>
        </w:tc>
      </w:tr>
    </w:tbl>
    <w:p w14:paraId="173465B1" w14:textId="77777777" w:rsidR="00E778C4" w:rsidRPr="00BB5A5B" w:rsidRDefault="00E778C4" w:rsidP="00E778C4"/>
    <w:p w14:paraId="502DE382" w14:textId="77777777" w:rsidR="00E778C4" w:rsidRPr="00BB5A5B" w:rsidRDefault="00E778C4" w:rsidP="00E778C4">
      <w:r w:rsidRPr="00BB5A5B">
        <w:t xml:space="preserve">The accuracy requirements in </w:t>
      </w:r>
      <w:r>
        <w:t>table</w:t>
      </w:r>
      <w:r w:rsidRPr="00BB5A5B">
        <w:t xml:space="preserve"> 10.1A.18.2.2-2 for FR1 for are valid under the following conditions:</w:t>
      </w:r>
    </w:p>
    <w:p w14:paraId="0B7DD283"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501AEB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5C98E5D1"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70B57171" w14:textId="77777777" w:rsidR="00E778C4" w:rsidRPr="00BB5A5B" w:rsidRDefault="00E778C4" w:rsidP="00E778C4">
      <w:pPr>
        <w:pStyle w:val="TH"/>
        <w:rPr>
          <w:lang w:val="en-US"/>
        </w:rPr>
      </w:pPr>
      <w:r w:rsidRPr="00BB5A5B">
        <w:rPr>
          <w:lang w:val="en-US"/>
        </w:rPr>
        <w:lastRenderedPageBreak/>
        <w:t>Table 10.1A.18.2.2-2: UE Rx-Tx time difference measurement accuracy in FR1 in fading</w:t>
      </w:r>
    </w:p>
    <w:tbl>
      <w:tblPr>
        <w:tblW w:w="0" w:type="auto"/>
        <w:jc w:val="center"/>
        <w:tblLook w:val="04A0" w:firstRow="1" w:lastRow="0" w:firstColumn="1" w:lastColumn="0" w:noHBand="0" w:noVBand="1"/>
      </w:tblPr>
      <w:tblGrid>
        <w:gridCol w:w="1082"/>
        <w:gridCol w:w="836"/>
        <w:gridCol w:w="1448"/>
        <w:gridCol w:w="709"/>
        <w:gridCol w:w="1776"/>
        <w:gridCol w:w="1532"/>
        <w:gridCol w:w="1142"/>
        <w:gridCol w:w="1104"/>
      </w:tblGrid>
      <w:tr w:rsidR="00E778C4" w:rsidRPr="00BB5A5B" w14:paraId="6E096335"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BCDF92D"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27DD40BD" w14:textId="77777777" w:rsidR="00E778C4" w:rsidRPr="00BB5A5B" w:rsidRDefault="00E778C4" w:rsidP="00F06B59">
            <w:pPr>
              <w:pStyle w:val="TAH"/>
              <w:rPr>
                <w:lang w:eastAsia="ko-KR"/>
              </w:rPr>
            </w:pPr>
            <w:r w:rsidRPr="00BB5A5B">
              <w:rPr>
                <w:lang w:eastAsia="ko-KR"/>
              </w:rPr>
              <w:t>Conditions</w:t>
            </w:r>
          </w:p>
        </w:tc>
      </w:tr>
      <w:tr w:rsidR="00E778C4" w:rsidRPr="00BB5A5B" w14:paraId="3D615E3A"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92FCC35"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9B9F31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AF40C6" w14:textId="77777777" w:rsidR="00E778C4" w:rsidRPr="00BB5A5B" w:rsidRDefault="00E778C4" w:rsidP="00F06B5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754C518" w14:textId="77777777" w:rsidR="00E778C4" w:rsidRPr="00BB5A5B" w:rsidRDefault="00E778C4" w:rsidP="00F06B59">
            <w:pPr>
              <w:pStyle w:val="TAH"/>
              <w:rPr>
                <w:lang w:eastAsia="ko-KR"/>
              </w:rPr>
            </w:pPr>
          </w:p>
          <w:p w14:paraId="4A1A096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E78C88" w14:textId="77777777" w:rsidR="00E778C4" w:rsidRPr="00BB5A5B" w:rsidRDefault="00E778C4" w:rsidP="00F06B5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45072E9F"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F94753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786E85E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B68A718"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DF1D42"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272492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6CAD96"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54C4695"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A3CB30C"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45ADA2EF"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5080EB"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00F681DC"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31389D1"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5F9AF8DB"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5749D2E8"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462CF6F5" w14:textId="77777777" w:rsidR="00E778C4" w:rsidRPr="00BB5A5B" w:rsidRDefault="00E778C4" w:rsidP="00F06B59">
            <w:pPr>
              <w:pStyle w:val="TAH"/>
              <w:rPr>
                <w:lang w:eastAsia="ko-KR"/>
              </w:rPr>
            </w:pPr>
          </w:p>
          <w:p w14:paraId="460AE554"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2B0C9691"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1CF9045B"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1828DC12"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728F5D2D" w14:textId="77777777" w:rsidR="00E778C4" w:rsidRPr="00BB5A5B" w:rsidRDefault="00E778C4" w:rsidP="00F06B59">
            <w:pPr>
              <w:pStyle w:val="TAH"/>
              <w:rPr>
                <w:lang w:eastAsia="ko-KR"/>
              </w:rPr>
            </w:pPr>
            <w:r w:rsidRPr="00BB5A5B">
              <w:rPr>
                <w:lang w:eastAsia="ko-KR"/>
              </w:rPr>
              <w:t>dBm/BW</w:t>
            </w:r>
          </w:p>
        </w:tc>
      </w:tr>
      <w:tr w:rsidR="00E778C4" w:rsidRPr="00BB5A5B" w14:paraId="4D09C75A"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0BE087CD" w14:textId="4B0C08A7" w:rsidR="00E778C4" w:rsidRPr="00BB5A5B" w:rsidRDefault="00E778C4" w:rsidP="00F06B59">
            <w:pPr>
              <w:pStyle w:val="TAC"/>
              <w:rPr>
                <w:lang w:eastAsia="ko-KR"/>
              </w:rPr>
            </w:pPr>
            <w:proofErr w:type="gramStart"/>
            <w:r w:rsidRPr="00BB5A5B">
              <w:rPr>
                <w:lang w:eastAsia="ko-KR"/>
              </w:rPr>
              <w:t>±</w:t>
            </w:r>
            <w:ins w:id="277" w:author="OPPO" w:date="2026-01-14T18:59:00Z">
              <w:r w:rsidR="00F06B59">
                <w:rPr>
                  <w:lang w:eastAsia="ko-KR"/>
                </w:rPr>
                <w:t>(</w:t>
              </w:r>
            </w:ins>
            <w:proofErr w:type="gramEnd"/>
            <w:r>
              <w:rPr>
                <w:lang w:eastAsia="ko-KR"/>
              </w:rPr>
              <w:t>202</w:t>
            </w:r>
            <w:r w:rsidRPr="00BB5A5B">
              <w:rPr>
                <w:lang w:eastAsia="ko-KR"/>
              </w:rPr>
              <w:t>+</w:t>
            </w:r>
            <w:r w:rsidRPr="00BB5A5B">
              <w:rPr>
                <w:lang w:eastAsia="ko-KR"/>
              </w:rPr>
              <w:sym w:font="Symbol" w:char="F064"/>
            </w:r>
            <w:ins w:id="278" w:author="OPPO" w:date="2026-01-14T18:59: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3FC683C3"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3DB9AF56"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17885029"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377E72B"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tcPr>
          <w:p w14:paraId="09EC5842"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B028436"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A96FA36"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71F565EE"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B31AA74" w14:textId="6082321C" w:rsidR="00E778C4" w:rsidRPr="00BB5A5B" w:rsidRDefault="00E778C4" w:rsidP="00F06B59">
            <w:pPr>
              <w:pStyle w:val="TAC"/>
              <w:rPr>
                <w:lang w:eastAsia="ko-KR"/>
              </w:rPr>
            </w:pPr>
            <w:proofErr w:type="gramStart"/>
            <w:r w:rsidRPr="00BB5A5B">
              <w:rPr>
                <w:lang w:eastAsia="ko-KR"/>
              </w:rPr>
              <w:t>±</w:t>
            </w:r>
            <w:ins w:id="279" w:author="OPPO" w:date="2026-01-14T19:00:00Z">
              <w:r w:rsidR="00F06B59">
                <w:rPr>
                  <w:lang w:eastAsia="ko-KR"/>
                </w:rPr>
                <w:t>(</w:t>
              </w:r>
            </w:ins>
            <w:proofErr w:type="gramEnd"/>
            <w:r>
              <w:rPr>
                <w:lang w:eastAsia="ko-KR"/>
              </w:rPr>
              <w:t>158</w:t>
            </w:r>
            <w:r w:rsidRPr="00BB5A5B">
              <w:rPr>
                <w:lang w:eastAsia="ko-KR"/>
              </w:rPr>
              <w:t>+</w:t>
            </w:r>
            <w:r w:rsidRPr="00BB5A5B">
              <w:rPr>
                <w:lang w:eastAsia="ko-KR"/>
              </w:rPr>
              <w:sym w:font="Symbol" w:char="F064"/>
            </w:r>
            <w:ins w:id="280"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B64E70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900BF6E"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6CBCB367"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1E3B6B7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89636DA"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5C330BF"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C31EA47"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0A7406E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E5447E1" w14:textId="2BB0FCAF" w:rsidR="00E778C4" w:rsidRPr="00BB5A5B" w:rsidRDefault="00E778C4" w:rsidP="00F06B59">
            <w:pPr>
              <w:pStyle w:val="TAC"/>
              <w:rPr>
                <w:lang w:eastAsia="ko-KR"/>
              </w:rPr>
            </w:pPr>
            <w:proofErr w:type="gramStart"/>
            <w:r w:rsidRPr="00BB5A5B">
              <w:rPr>
                <w:lang w:eastAsia="ko-KR"/>
              </w:rPr>
              <w:t>±</w:t>
            </w:r>
            <w:ins w:id="281" w:author="OPPO" w:date="2026-01-14T19:00:00Z">
              <w:r w:rsidR="00F06B59">
                <w:rPr>
                  <w:lang w:eastAsia="ko-KR"/>
                </w:rPr>
                <w:t>(</w:t>
              </w:r>
            </w:ins>
            <w:proofErr w:type="gramEnd"/>
            <w:r>
              <w:rPr>
                <w:lang w:eastAsia="ko-KR"/>
              </w:rPr>
              <w:t>114</w:t>
            </w:r>
            <w:r w:rsidRPr="00BB5A5B">
              <w:rPr>
                <w:lang w:eastAsia="ko-KR"/>
              </w:rPr>
              <w:t>+</w:t>
            </w:r>
            <w:r w:rsidRPr="00BB5A5B">
              <w:rPr>
                <w:lang w:eastAsia="ko-KR"/>
              </w:rPr>
              <w:sym w:font="Symbol" w:char="F064"/>
            </w:r>
            <w:ins w:id="282"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2567CA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AF8B429"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72246A26" w14:textId="77777777" w:rsidR="00E778C4" w:rsidRPr="00BB5A5B" w:rsidRDefault="00E778C4" w:rsidP="00F06B5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A092B2A"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CC9D1BC"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57FED4A"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7BF2179"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2FA619AA"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2038E378" w14:textId="40CC3B0F" w:rsidR="00E778C4" w:rsidRPr="00BB5A5B" w:rsidRDefault="00E778C4" w:rsidP="00F06B59">
            <w:pPr>
              <w:pStyle w:val="TAC"/>
              <w:rPr>
                <w:lang w:eastAsia="ko-KR"/>
              </w:rPr>
            </w:pPr>
            <w:proofErr w:type="gramStart"/>
            <w:r w:rsidRPr="00BB5A5B">
              <w:rPr>
                <w:lang w:eastAsia="ko-KR"/>
              </w:rPr>
              <w:t>±</w:t>
            </w:r>
            <w:ins w:id="283" w:author="OPPO" w:date="2026-01-14T19:00:00Z">
              <w:r w:rsidR="00F06B59">
                <w:rPr>
                  <w:lang w:eastAsia="ko-KR"/>
                </w:rPr>
                <w:t>(</w:t>
              </w:r>
            </w:ins>
            <w:proofErr w:type="gramEnd"/>
            <w:r>
              <w:rPr>
                <w:lang w:eastAsia="ko-KR"/>
              </w:rPr>
              <w:t>153</w:t>
            </w:r>
            <w:r w:rsidRPr="00BB5A5B">
              <w:rPr>
                <w:lang w:eastAsia="ko-KR"/>
              </w:rPr>
              <w:t>+</w:t>
            </w:r>
            <w:r w:rsidRPr="00BB5A5B">
              <w:rPr>
                <w:lang w:eastAsia="ko-KR"/>
              </w:rPr>
              <w:sym w:font="Symbol" w:char="F064"/>
            </w:r>
            <w:ins w:id="284"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17B447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FF5DB5"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4FBAAA9E"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7303C46"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20853135"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0BD87AF" w14:textId="77777777" w:rsidR="00E778C4" w:rsidRPr="00BB5A5B" w:rsidRDefault="00E778C4" w:rsidP="00F06B5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0B1EB6"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538891EF" w14:textId="77777777" w:rsidTr="00F06B59">
        <w:trPr>
          <w:jc w:val="center"/>
        </w:trPr>
        <w:tc>
          <w:tcPr>
            <w:tcW w:w="0" w:type="auto"/>
            <w:tcBorders>
              <w:top w:val="single" w:sz="6" w:space="0" w:color="auto"/>
              <w:left w:val="single" w:sz="4" w:space="0" w:color="auto"/>
              <w:bottom w:val="nil"/>
              <w:right w:val="single" w:sz="6" w:space="0" w:color="auto"/>
            </w:tcBorders>
          </w:tcPr>
          <w:p w14:paraId="123357D1" w14:textId="5B69C296" w:rsidR="00E778C4" w:rsidRPr="00BB5A5B" w:rsidRDefault="00E778C4" w:rsidP="00F06B59">
            <w:pPr>
              <w:pStyle w:val="TAC"/>
              <w:rPr>
                <w:lang w:eastAsia="ko-KR"/>
              </w:rPr>
            </w:pPr>
            <w:proofErr w:type="gramStart"/>
            <w:r w:rsidRPr="00BB5A5B">
              <w:rPr>
                <w:lang w:eastAsia="ko-KR"/>
              </w:rPr>
              <w:t>±</w:t>
            </w:r>
            <w:ins w:id="285" w:author="OPPO" w:date="2026-01-14T19:00:00Z">
              <w:r w:rsidR="00F06B59">
                <w:rPr>
                  <w:lang w:eastAsia="ko-KR"/>
                </w:rPr>
                <w:t>(</w:t>
              </w:r>
            </w:ins>
            <w:proofErr w:type="gramEnd"/>
            <w:r>
              <w:rPr>
                <w:lang w:eastAsia="ko-KR"/>
              </w:rPr>
              <w:t>120</w:t>
            </w:r>
            <w:r w:rsidRPr="00BB5A5B">
              <w:rPr>
                <w:lang w:eastAsia="ko-KR"/>
              </w:rPr>
              <w:t>+</w:t>
            </w:r>
            <w:r w:rsidRPr="00BB5A5B">
              <w:rPr>
                <w:lang w:eastAsia="ko-KR"/>
              </w:rPr>
              <w:sym w:font="Symbol" w:char="F064"/>
            </w:r>
            <w:ins w:id="286"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6BCA439"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DF4FA7F" w14:textId="77777777" w:rsidR="00E778C4" w:rsidRPr="00BB5A5B" w:rsidRDefault="00E778C4" w:rsidP="00F06B5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5A3AA12B"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1645CFF5"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F479B9C" w14:textId="77777777" w:rsidR="00E778C4" w:rsidRPr="00BB5A5B" w:rsidRDefault="00E778C4" w:rsidP="00F06B59">
            <w:pPr>
              <w:pStyle w:val="TAC"/>
              <w:rPr>
                <w:lang w:eastAsia="ko-KR"/>
              </w:rPr>
            </w:pPr>
            <w:r w:rsidRPr="00BB5A5B">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9296C97" w14:textId="77777777" w:rsidR="00E778C4" w:rsidRPr="00BB5A5B" w:rsidRDefault="00E778C4" w:rsidP="00F06B5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537AA2E" w14:textId="77777777" w:rsidR="00E778C4" w:rsidRPr="00BB5A5B" w:rsidRDefault="00E778C4" w:rsidP="00F06B59">
            <w:pPr>
              <w:pStyle w:val="TAC"/>
              <w:rPr>
                <w:lang w:eastAsia="ko-KR"/>
              </w:rPr>
            </w:pPr>
            <w:r w:rsidRPr="00BB5A5B">
              <w:rPr>
                <w:lang w:eastAsia="ko-KR"/>
              </w:rPr>
              <w:t>NOTE 6</w:t>
            </w:r>
          </w:p>
        </w:tc>
      </w:tr>
      <w:tr w:rsidR="00E778C4" w:rsidRPr="00BB5A5B" w14:paraId="58191FD1"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395354E4" w14:textId="4FE94AAF" w:rsidR="00E778C4" w:rsidRPr="00BB5A5B" w:rsidRDefault="00E778C4" w:rsidP="00F06B59">
            <w:pPr>
              <w:pStyle w:val="TAC"/>
              <w:rPr>
                <w:rFonts w:cs="Arial"/>
                <w:szCs w:val="18"/>
                <w:lang w:eastAsia="ko-KR"/>
              </w:rPr>
            </w:pPr>
            <w:proofErr w:type="gramStart"/>
            <w:r w:rsidRPr="00BB5A5B">
              <w:rPr>
                <w:lang w:eastAsia="ko-KR"/>
              </w:rPr>
              <w:t>±</w:t>
            </w:r>
            <w:ins w:id="287" w:author="OPPO" w:date="2026-01-14T19:00:00Z">
              <w:r w:rsidR="00F06B59">
                <w:rPr>
                  <w:lang w:eastAsia="ko-KR"/>
                </w:rPr>
                <w:t>(</w:t>
              </w:r>
            </w:ins>
            <w:proofErr w:type="gramEnd"/>
            <w:r w:rsidRPr="00BB5A5B">
              <w:rPr>
                <w:lang w:eastAsia="ko-KR"/>
              </w:rPr>
              <w:t>72+</w:t>
            </w:r>
            <w:r w:rsidRPr="00BB5A5B">
              <w:rPr>
                <w:lang w:eastAsia="ko-KR"/>
              </w:rPr>
              <w:sym w:font="Symbol" w:char="F064"/>
            </w:r>
            <w:ins w:id="288"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CEC8B3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9A59566"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0612A6B"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AA525D6" w14:textId="77777777" w:rsidR="00E778C4" w:rsidRPr="00BB5A5B" w:rsidRDefault="00E778C4" w:rsidP="00F06B5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CA949D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582F222"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B8FD631" w14:textId="77777777" w:rsidR="00E778C4" w:rsidRPr="00BB5A5B" w:rsidRDefault="00E778C4" w:rsidP="00F06B59">
            <w:pPr>
              <w:pStyle w:val="TAC"/>
              <w:rPr>
                <w:lang w:eastAsia="ko-KR"/>
              </w:rPr>
            </w:pPr>
            <w:r w:rsidRPr="00BB5A5B">
              <w:rPr>
                <w:rFonts w:cs="Arial"/>
                <w:szCs w:val="18"/>
                <w:lang w:eastAsia="ko-KR"/>
              </w:rPr>
              <w:t>NOTE 6</w:t>
            </w:r>
          </w:p>
        </w:tc>
      </w:tr>
      <w:tr w:rsidR="00E778C4" w:rsidRPr="00BB5A5B" w14:paraId="4D6FF8E9" w14:textId="77777777" w:rsidTr="00F06B59">
        <w:trPr>
          <w:jc w:val="center"/>
        </w:trPr>
        <w:tc>
          <w:tcPr>
            <w:tcW w:w="0" w:type="auto"/>
            <w:tcBorders>
              <w:top w:val="single" w:sz="6" w:space="0" w:color="auto"/>
              <w:left w:val="single" w:sz="4" w:space="0" w:color="auto"/>
              <w:bottom w:val="nil"/>
              <w:right w:val="single" w:sz="6" w:space="0" w:color="auto"/>
            </w:tcBorders>
          </w:tcPr>
          <w:p w14:paraId="56E6853E" w14:textId="77D353CF" w:rsidR="00E778C4" w:rsidRPr="00BB5A5B" w:rsidRDefault="00E778C4" w:rsidP="00F06B59">
            <w:pPr>
              <w:pStyle w:val="TAC"/>
              <w:rPr>
                <w:rFonts w:cs="Arial"/>
                <w:szCs w:val="18"/>
                <w:lang w:eastAsia="ko-KR"/>
              </w:rPr>
            </w:pPr>
            <w:proofErr w:type="gramStart"/>
            <w:r w:rsidRPr="00BB5A5B">
              <w:rPr>
                <w:lang w:eastAsia="ko-KR"/>
              </w:rPr>
              <w:t>±</w:t>
            </w:r>
            <w:ins w:id="289" w:author="OPPO" w:date="2026-01-14T19:00:00Z">
              <w:r w:rsidR="00F06B59">
                <w:rPr>
                  <w:lang w:eastAsia="ko-KR"/>
                </w:rPr>
                <w:t>(</w:t>
              </w:r>
            </w:ins>
            <w:proofErr w:type="gramEnd"/>
            <w:r>
              <w:rPr>
                <w:lang w:eastAsia="ko-KR"/>
              </w:rPr>
              <w:t>179</w:t>
            </w:r>
            <w:r w:rsidRPr="00BB5A5B">
              <w:rPr>
                <w:lang w:eastAsia="ko-KR"/>
              </w:rPr>
              <w:t>+</w:t>
            </w:r>
            <w:r w:rsidRPr="00BB5A5B">
              <w:rPr>
                <w:lang w:eastAsia="ko-KR"/>
              </w:rPr>
              <w:sym w:font="Symbol" w:char="F064"/>
            </w:r>
            <w:ins w:id="290" w:author="OPPO" w:date="2026-01-14T19:00: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4928013" w14:textId="77777777" w:rsidR="00E778C4" w:rsidRPr="00BB5A5B" w:rsidRDefault="00E778C4" w:rsidP="00F06B59">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tcPr>
          <w:p w14:paraId="63484FF6"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68308242"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801FB6A"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6F16D863"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A7847B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364647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6C732849" w14:textId="77777777" w:rsidTr="00F06B59">
        <w:trPr>
          <w:jc w:val="center"/>
        </w:trPr>
        <w:tc>
          <w:tcPr>
            <w:tcW w:w="0" w:type="auto"/>
            <w:tcBorders>
              <w:top w:val="single" w:sz="6" w:space="0" w:color="auto"/>
              <w:left w:val="single" w:sz="4" w:space="0" w:color="auto"/>
              <w:bottom w:val="nil"/>
              <w:right w:val="single" w:sz="6" w:space="0" w:color="auto"/>
            </w:tcBorders>
          </w:tcPr>
          <w:p w14:paraId="5BACD2E4" w14:textId="0A9DAB10" w:rsidR="00E778C4" w:rsidRPr="00BB5A5B" w:rsidRDefault="00E778C4" w:rsidP="00F06B59">
            <w:pPr>
              <w:pStyle w:val="TAC"/>
              <w:rPr>
                <w:rFonts w:cs="Arial"/>
                <w:szCs w:val="18"/>
                <w:lang w:eastAsia="ko-KR"/>
              </w:rPr>
            </w:pPr>
            <w:proofErr w:type="gramStart"/>
            <w:r w:rsidRPr="00BB5A5B">
              <w:rPr>
                <w:lang w:eastAsia="ko-KR"/>
              </w:rPr>
              <w:t>±</w:t>
            </w:r>
            <w:ins w:id="291" w:author="OPPO" w:date="2026-01-14T19:00:00Z">
              <w:r w:rsidR="00F06B59">
                <w:rPr>
                  <w:lang w:eastAsia="ko-KR"/>
                </w:rPr>
                <w:t>(</w:t>
              </w:r>
            </w:ins>
            <w:proofErr w:type="gramEnd"/>
            <w:r>
              <w:rPr>
                <w:lang w:eastAsia="ko-KR"/>
              </w:rPr>
              <w:t>169</w:t>
            </w:r>
            <w:r w:rsidRPr="00BB5A5B">
              <w:rPr>
                <w:lang w:eastAsia="ko-KR"/>
              </w:rPr>
              <w:t>+</w:t>
            </w:r>
            <w:r w:rsidRPr="00BB5A5B">
              <w:rPr>
                <w:lang w:eastAsia="ko-KR"/>
              </w:rPr>
              <w:sym w:font="Symbol" w:char="F064"/>
            </w:r>
            <w:ins w:id="292"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023634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8A4443B" w14:textId="77777777" w:rsidR="00E778C4" w:rsidRPr="00BB5A5B" w:rsidRDefault="00E778C4" w:rsidP="00F06B5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10DA5012"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3E84B4"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375AFC7"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E53C95"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952116C"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5C35606" w14:textId="77777777" w:rsidTr="00F06B59">
        <w:trPr>
          <w:jc w:val="center"/>
        </w:trPr>
        <w:tc>
          <w:tcPr>
            <w:tcW w:w="0" w:type="auto"/>
            <w:tcBorders>
              <w:top w:val="single" w:sz="6" w:space="0" w:color="auto"/>
              <w:left w:val="single" w:sz="4" w:space="0" w:color="auto"/>
              <w:bottom w:val="nil"/>
              <w:right w:val="single" w:sz="6" w:space="0" w:color="auto"/>
            </w:tcBorders>
          </w:tcPr>
          <w:p w14:paraId="18DD605F" w14:textId="0014E365" w:rsidR="00E778C4" w:rsidRPr="00BB5A5B" w:rsidRDefault="00E778C4" w:rsidP="00F06B59">
            <w:pPr>
              <w:pStyle w:val="TAC"/>
              <w:rPr>
                <w:lang w:eastAsia="ko-KR"/>
              </w:rPr>
            </w:pPr>
            <w:proofErr w:type="gramStart"/>
            <w:r w:rsidRPr="00BB5A5B">
              <w:rPr>
                <w:lang w:eastAsia="ko-KR"/>
              </w:rPr>
              <w:t>±</w:t>
            </w:r>
            <w:ins w:id="293" w:author="OPPO" w:date="2026-01-14T19:00:00Z">
              <w:r w:rsidR="00F06B59">
                <w:rPr>
                  <w:lang w:eastAsia="ko-KR"/>
                </w:rPr>
                <w:t>(</w:t>
              </w:r>
            </w:ins>
            <w:proofErr w:type="gramEnd"/>
            <w:r>
              <w:rPr>
                <w:lang w:eastAsia="ko-KR"/>
              </w:rPr>
              <w:t>126</w:t>
            </w:r>
            <w:r w:rsidRPr="00BB5A5B">
              <w:rPr>
                <w:lang w:eastAsia="ko-KR"/>
              </w:rPr>
              <w:t>+</w:t>
            </w:r>
            <w:r w:rsidRPr="00BB5A5B">
              <w:rPr>
                <w:lang w:eastAsia="ko-KR"/>
              </w:rPr>
              <w:sym w:font="Symbol" w:char="F064"/>
            </w:r>
            <w:ins w:id="294"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7FC6ED0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D813C68" w14:textId="77777777" w:rsidR="00E778C4" w:rsidRPr="00BB5A5B" w:rsidRDefault="00E778C4" w:rsidP="00F06B5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31F7213F"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C341F4" w14:textId="77777777" w:rsidR="00E778C4" w:rsidRPr="00BB5A5B" w:rsidRDefault="00E778C4" w:rsidP="00F06B5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DC6263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5B45669"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63B27D"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C319A2B" w14:textId="77777777" w:rsidTr="00F06B59">
        <w:trPr>
          <w:jc w:val="center"/>
        </w:trPr>
        <w:tc>
          <w:tcPr>
            <w:tcW w:w="0" w:type="auto"/>
            <w:tcBorders>
              <w:top w:val="single" w:sz="6" w:space="0" w:color="auto"/>
              <w:left w:val="single" w:sz="4" w:space="0" w:color="auto"/>
              <w:bottom w:val="nil"/>
              <w:right w:val="single" w:sz="6" w:space="0" w:color="auto"/>
            </w:tcBorders>
          </w:tcPr>
          <w:p w14:paraId="61C824AE" w14:textId="6FF110C8" w:rsidR="00E778C4" w:rsidRPr="00BB5A5B" w:rsidRDefault="00E778C4" w:rsidP="00F06B59">
            <w:pPr>
              <w:pStyle w:val="TAC"/>
              <w:rPr>
                <w:rFonts w:cs="Arial"/>
                <w:szCs w:val="18"/>
                <w:lang w:eastAsia="ko-KR"/>
              </w:rPr>
            </w:pPr>
            <w:proofErr w:type="gramStart"/>
            <w:r w:rsidRPr="00BB5A5B">
              <w:rPr>
                <w:lang w:eastAsia="ko-KR"/>
              </w:rPr>
              <w:t>±</w:t>
            </w:r>
            <w:ins w:id="295" w:author="OPPO" w:date="2026-01-14T19:00:00Z">
              <w:r w:rsidR="00F06B59">
                <w:rPr>
                  <w:lang w:eastAsia="ko-KR"/>
                </w:rPr>
                <w:t>(</w:t>
              </w:r>
            </w:ins>
            <w:proofErr w:type="gramEnd"/>
            <w:r>
              <w:rPr>
                <w:lang w:eastAsia="ko-KR"/>
              </w:rPr>
              <w:t>152</w:t>
            </w:r>
            <w:r w:rsidRPr="00BB5A5B">
              <w:rPr>
                <w:lang w:eastAsia="ko-KR"/>
              </w:rPr>
              <w:t>+</w:t>
            </w:r>
            <w:r w:rsidRPr="00BB5A5B">
              <w:rPr>
                <w:lang w:eastAsia="ko-KR"/>
              </w:rPr>
              <w:sym w:font="Symbol" w:char="F064"/>
            </w:r>
            <w:ins w:id="296"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63414D4"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70FFF41" w14:textId="77777777" w:rsidR="00E778C4" w:rsidRPr="00BB5A5B" w:rsidRDefault="00E778C4" w:rsidP="00F06B5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2BC02C3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66D1E63"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23337EBA"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917958"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CE8DB4B"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298021E" w14:textId="77777777" w:rsidTr="00F06B59">
        <w:trPr>
          <w:jc w:val="center"/>
        </w:trPr>
        <w:tc>
          <w:tcPr>
            <w:tcW w:w="0" w:type="auto"/>
            <w:tcBorders>
              <w:top w:val="single" w:sz="6" w:space="0" w:color="auto"/>
              <w:left w:val="single" w:sz="4" w:space="0" w:color="auto"/>
              <w:bottom w:val="nil"/>
              <w:right w:val="single" w:sz="6" w:space="0" w:color="auto"/>
            </w:tcBorders>
          </w:tcPr>
          <w:p w14:paraId="15F4603B" w14:textId="26705FF3" w:rsidR="00E778C4" w:rsidRPr="00BB5A5B" w:rsidRDefault="00E778C4" w:rsidP="00F06B59">
            <w:pPr>
              <w:pStyle w:val="TAC"/>
              <w:rPr>
                <w:rFonts w:cs="Arial"/>
                <w:szCs w:val="18"/>
                <w:lang w:eastAsia="ko-KR"/>
              </w:rPr>
            </w:pPr>
            <w:proofErr w:type="gramStart"/>
            <w:r w:rsidRPr="00BB5A5B">
              <w:rPr>
                <w:lang w:eastAsia="ko-KR"/>
              </w:rPr>
              <w:t>±</w:t>
            </w:r>
            <w:ins w:id="297" w:author="OPPO" w:date="2026-01-14T19:00:00Z">
              <w:r w:rsidR="00F06B59">
                <w:rPr>
                  <w:lang w:eastAsia="ko-KR"/>
                </w:rPr>
                <w:t>(</w:t>
              </w:r>
            </w:ins>
            <w:proofErr w:type="gramEnd"/>
            <w:r>
              <w:rPr>
                <w:lang w:eastAsia="ko-KR"/>
              </w:rPr>
              <w:t>133</w:t>
            </w:r>
            <w:r w:rsidRPr="00BB5A5B">
              <w:rPr>
                <w:lang w:eastAsia="ko-KR"/>
              </w:rPr>
              <w:t>+</w:t>
            </w:r>
            <w:r w:rsidRPr="00BB5A5B">
              <w:rPr>
                <w:lang w:eastAsia="ko-KR"/>
              </w:rPr>
              <w:sym w:font="Symbol" w:char="F064"/>
            </w:r>
            <w:ins w:id="298"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B1C6D9B"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CA5B9A9" w14:textId="77777777" w:rsidR="00E778C4" w:rsidRPr="00BB5A5B" w:rsidRDefault="00E778C4" w:rsidP="00F06B5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2CD066E1" w14:textId="77777777" w:rsidR="00E778C4" w:rsidRPr="00BB5A5B" w:rsidRDefault="00E778C4" w:rsidP="00F06B5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07A186" w14:textId="77777777" w:rsidR="00E778C4" w:rsidRPr="00BB5A5B" w:rsidRDefault="00E778C4" w:rsidP="00F06B5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9CC7F14"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533DD3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1BB1EC4"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7422B589" w14:textId="77777777" w:rsidTr="00F06B59">
        <w:trPr>
          <w:jc w:val="center"/>
        </w:trPr>
        <w:tc>
          <w:tcPr>
            <w:tcW w:w="0" w:type="auto"/>
            <w:tcBorders>
              <w:top w:val="single" w:sz="6" w:space="0" w:color="auto"/>
              <w:left w:val="single" w:sz="4" w:space="0" w:color="auto"/>
              <w:bottom w:val="nil"/>
              <w:right w:val="single" w:sz="6" w:space="0" w:color="auto"/>
            </w:tcBorders>
          </w:tcPr>
          <w:p w14:paraId="4C962C96" w14:textId="50EB4164" w:rsidR="00E778C4" w:rsidRPr="00BB5A5B" w:rsidRDefault="00E778C4" w:rsidP="00F06B59">
            <w:pPr>
              <w:pStyle w:val="TAC"/>
              <w:rPr>
                <w:rFonts w:cs="Arial"/>
                <w:szCs w:val="18"/>
                <w:lang w:eastAsia="ko-KR"/>
              </w:rPr>
            </w:pPr>
            <w:proofErr w:type="gramStart"/>
            <w:r w:rsidRPr="00BB5A5B">
              <w:rPr>
                <w:lang w:eastAsia="ko-KR"/>
              </w:rPr>
              <w:t>±</w:t>
            </w:r>
            <w:ins w:id="299" w:author="OPPO" w:date="2026-01-14T19:00:00Z">
              <w:r w:rsidR="00F06B59">
                <w:rPr>
                  <w:lang w:eastAsia="ko-KR"/>
                </w:rPr>
                <w:t>(</w:t>
              </w:r>
            </w:ins>
            <w:proofErr w:type="gramEnd"/>
            <w:r w:rsidRPr="00BB5A5B">
              <w:rPr>
                <w:lang w:eastAsia="ko-KR"/>
              </w:rPr>
              <w:t>72+</w:t>
            </w:r>
            <w:r w:rsidRPr="00BB5A5B">
              <w:rPr>
                <w:lang w:eastAsia="ko-KR"/>
              </w:rPr>
              <w:sym w:font="Symbol" w:char="F064"/>
            </w:r>
            <w:ins w:id="300" w:author="OPPO" w:date="2026-01-14T19:00:00Z">
              <w:r w:rsidR="00F06B59">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83961B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C66808D"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35E573F" w14:textId="77777777" w:rsidR="00E778C4" w:rsidRPr="00BB5A5B" w:rsidRDefault="00E778C4" w:rsidP="00F06B5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545E44D" w14:textId="77777777" w:rsidR="00E778C4" w:rsidRPr="00BB5A5B" w:rsidRDefault="00E778C4" w:rsidP="00F06B5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455444B3"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CDC61FD" w14:textId="77777777" w:rsidR="00E778C4" w:rsidRPr="00BB5A5B" w:rsidRDefault="00E778C4" w:rsidP="00F06B5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DA81461" w14:textId="77777777" w:rsidR="00E778C4" w:rsidRPr="00BB5A5B" w:rsidRDefault="00E778C4" w:rsidP="00F06B59">
            <w:pPr>
              <w:pStyle w:val="TAC"/>
              <w:rPr>
                <w:rFonts w:cs="Arial"/>
                <w:szCs w:val="18"/>
                <w:lang w:eastAsia="ko-KR"/>
              </w:rPr>
            </w:pPr>
            <w:r w:rsidRPr="00BB5A5B">
              <w:rPr>
                <w:rFonts w:cs="Arial"/>
                <w:szCs w:val="18"/>
                <w:lang w:eastAsia="ko-KR"/>
              </w:rPr>
              <w:t>NOTE 6</w:t>
            </w:r>
          </w:p>
        </w:tc>
      </w:tr>
      <w:tr w:rsidR="00E778C4" w:rsidRPr="00BB5A5B" w14:paraId="5846FA0B"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729B42F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4965548D"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4F697612"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Pr>
                <w:iCs/>
                <w:lang w:eastAsia="ko-KR"/>
              </w:rPr>
              <w:t>,</w:t>
            </w:r>
            <w:r w:rsidRPr="00BB5A5B">
              <w:rPr>
                <w:i/>
                <w:lang w:eastAsia="ko-KR"/>
              </w:rPr>
              <w:t xml:space="preserve"> </w:t>
            </w:r>
            <w:r w:rsidRPr="00BB5A5B">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1BE36A02" w14:textId="77777777" w:rsidR="00E778C4" w:rsidRPr="00BB5A5B" w:rsidRDefault="00E778C4" w:rsidP="00F06B5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7E667D8E"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3CEB9E95" w14:textId="77777777" w:rsidR="00E778C4" w:rsidRPr="00BB5A5B" w:rsidRDefault="00E778C4" w:rsidP="00F06B5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r w:rsidRPr="00BB5A5B">
              <w:t xml:space="preserve"> </w:t>
            </w:r>
            <w:r w:rsidRPr="00BB5A5B">
              <w:rPr>
                <w:lang w:eastAsia="ko-KR"/>
              </w:rPr>
              <w:t xml:space="preserve">as defined in </w:t>
            </w:r>
            <w:r>
              <w:rPr>
                <w:lang w:eastAsia="ko-KR"/>
              </w:rPr>
              <w:t>table</w:t>
            </w:r>
            <w:r w:rsidRPr="00BB5A5B">
              <w:rPr>
                <w:lang w:eastAsia="ko-KR"/>
              </w:rPr>
              <w:t xml:space="preserve"> 10.1A.18.2.2-1.</w:t>
            </w:r>
          </w:p>
          <w:p w14:paraId="362F867B" w14:textId="77777777" w:rsidR="00E778C4" w:rsidRPr="00BB5A5B" w:rsidRDefault="00E778C4" w:rsidP="00F06B5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35F35E46" w14:textId="77777777" w:rsidR="00E778C4" w:rsidRPr="00BB5A5B" w:rsidRDefault="00E778C4" w:rsidP="00E778C4">
      <w:pPr>
        <w:rPr>
          <w:rFonts w:ascii="Tms Rmn" w:hAnsi="Tms Rmn"/>
          <w:lang w:val="en-US"/>
        </w:rPr>
      </w:pPr>
    </w:p>
    <w:p w14:paraId="54747AF2" w14:textId="77777777" w:rsidR="00E778C4" w:rsidRPr="00BB5A5B" w:rsidRDefault="00E778C4" w:rsidP="00E778C4">
      <w:pPr>
        <w:pStyle w:val="TH"/>
        <w:rPr>
          <w:lang w:eastAsia="sv-SE"/>
        </w:rPr>
      </w:pPr>
      <w:r w:rsidRPr="00BB5A5B">
        <w:rPr>
          <w:lang w:val="en-US"/>
        </w:rPr>
        <w:t>Table 10.1A.18.2.2-3: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E778C4" w:rsidRPr="00BB5A5B" w14:paraId="13F2DFAA" w14:textId="77777777" w:rsidTr="00F06B5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39D75C0" w14:textId="77777777" w:rsidR="00E778C4" w:rsidRPr="00BB5A5B" w:rsidRDefault="00E778C4" w:rsidP="00F06B59">
            <w:pPr>
              <w:pStyle w:val="TAH"/>
              <w:rPr>
                <w:rFonts w:eastAsia="宋体"/>
                <w:lang w:val="sv-SE"/>
              </w:rPr>
            </w:pPr>
            <w:r w:rsidRPr="00BB5A5B">
              <w:rPr>
                <w:lang w:val="sv-SE"/>
              </w:rPr>
              <w:t>Min(PRS BW, SRS BW) (</w:t>
            </w:r>
            <w:r>
              <w:rPr>
                <w:lang w:val="sv-SE"/>
              </w:rPr>
              <w:t>P</w:t>
            </w:r>
            <w:r w:rsidRPr="00BB5A5B">
              <w:rPr>
                <w:lang w:val="sv-SE"/>
              </w:rPr>
              <w:t>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ABB0671" w14:textId="77777777" w:rsidR="00E778C4" w:rsidRPr="00BB5A5B" w:rsidRDefault="00E778C4" w:rsidP="00F06B59">
            <w:pPr>
              <w:pStyle w:val="TAH"/>
              <w:rPr>
                <w:rFonts w:eastAsia="Yu Mincho"/>
              </w:rPr>
            </w:pPr>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p>
        </w:tc>
      </w:tr>
      <w:tr w:rsidR="00E778C4" w:rsidRPr="00BB5A5B" w14:paraId="49C2B0D4" w14:textId="77777777" w:rsidTr="00F06B5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677B4297" w14:textId="77777777" w:rsidR="00E778C4" w:rsidRPr="00BB5A5B" w:rsidRDefault="00E778C4" w:rsidP="00F06B59">
            <w:pPr>
              <w:pStyle w:val="TAH"/>
            </w:pPr>
            <w:r w:rsidRPr="00BB5A5B">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EB67FC8" w14:textId="77777777" w:rsidR="00E778C4" w:rsidRPr="00BB5A5B" w:rsidRDefault="00E778C4" w:rsidP="00F06B59">
            <w:pPr>
              <w:pStyle w:val="TAH"/>
            </w:pPr>
            <w:r w:rsidRPr="00BB5A5B">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A510F32" w14:textId="77777777" w:rsidR="00E778C4" w:rsidRPr="00BB5A5B" w:rsidRDefault="00E778C4" w:rsidP="00F06B59">
            <w:pPr>
              <w:pStyle w:val="TAH"/>
            </w:pPr>
            <w:r w:rsidRPr="00BB5A5B">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2C0CE99" w14:textId="77777777" w:rsidR="00E778C4" w:rsidRPr="00BB5A5B" w:rsidRDefault="00E778C4" w:rsidP="00F06B59">
            <w:pPr>
              <w:pStyle w:val="TAH"/>
              <w:rPr>
                <w:rFonts w:eastAsia="Yu Mincho"/>
              </w:rPr>
            </w:pPr>
          </w:p>
        </w:tc>
      </w:tr>
      <w:tr w:rsidR="00E778C4" w:rsidRPr="00BB5A5B" w14:paraId="3D00B2E8"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4D068869" w14:textId="77777777" w:rsidR="00E778C4" w:rsidRPr="00BB5A5B" w:rsidRDefault="00E778C4" w:rsidP="00F06B5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0EAC045B" w14:textId="77777777" w:rsidR="00E778C4" w:rsidRPr="00BB5A5B" w:rsidRDefault="00E778C4" w:rsidP="00F06B59">
            <w:pPr>
              <w:pStyle w:val="TAC"/>
              <w:rPr>
                <w:rFonts w:eastAsia="Yu Mincho"/>
              </w:rPr>
            </w:pPr>
            <w:r w:rsidRPr="00BB5A5B">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tcPr>
          <w:p w14:paraId="782FD339" w14:textId="77777777" w:rsidR="00E778C4" w:rsidRPr="00BB5A5B" w:rsidRDefault="00E778C4" w:rsidP="00F06B5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DC72C70" w14:textId="77777777" w:rsidR="00E778C4" w:rsidRPr="00E906E4" w:rsidRDefault="00E778C4" w:rsidP="00F06B59">
            <w:pPr>
              <w:pStyle w:val="TAC"/>
              <w:rPr>
                <w:rFonts w:eastAsia="Yu Mincho"/>
                <w:b/>
                <w:bCs/>
              </w:rPr>
            </w:pPr>
            <w:r w:rsidRPr="00E906E4">
              <w:rPr>
                <w:rFonts w:eastAsia="Yu Mincho"/>
              </w:rPr>
              <w:t>160</w:t>
            </w:r>
          </w:p>
        </w:tc>
      </w:tr>
      <w:tr w:rsidR="00E778C4" w:rsidRPr="00BB5A5B" w14:paraId="3EC2F28A"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5EDC4F89" w14:textId="77777777" w:rsidR="00E778C4" w:rsidRPr="00BB5A5B" w:rsidRDefault="00E778C4" w:rsidP="00F06B59">
            <w:pPr>
              <w:pStyle w:val="TAC"/>
              <w:rPr>
                <w:rFonts w:eastAsia="Yu Mincho"/>
                <w:b/>
                <w:bCs/>
              </w:rPr>
            </w:pPr>
            <w:r w:rsidRPr="00BB5A5B">
              <w:t xml:space="preserve">≥ </w:t>
            </w:r>
            <w:r w:rsidRPr="00BB5A5B">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tcPr>
          <w:p w14:paraId="44E43221" w14:textId="77777777" w:rsidR="00E778C4" w:rsidRPr="00BB5A5B" w:rsidRDefault="00E778C4" w:rsidP="00F06B5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01640365" w14:textId="77777777" w:rsidR="00E778C4" w:rsidRPr="00BB5A5B" w:rsidRDefault="00E778C4" w:rsidP="00F06B5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4E2E047" w14:textId="77777777" w:rsidR="00E778C4" w:rsidRPr="00E906E4" w:rsidRDefault="00E778C4" w:rsidP="00F06B59">
            <w:pPr>
              <w:pStyle w:val="TAC"/>
              <w:rPr>
                <w:rFonts w:eastAsia="Yu Mincho"/>
                <w:b/>
                <w:bCs/>
              </w:rPr>
            </w:pPr>
            <w:r w:rsidRPr="00E906E4">
              <w:rPr>
                <w:rFonts w:eastAsia="Yu Mincho"/>
              </w:rPr>
              <w:t>80</w:t>
            </w:r>
          </w:p>
        </w:tc>
      </w:tr>
      <w:tr w:rsidR="00E778C4" w:rsidRPr="00BB5A5B" w14:paraId="3CD695B5"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57DF68FB" w14:textId="77777777" w:rsidR="00E778C4" w:rsidRPr="00BB5A5B" w:rsidRDefault="00E778C4" w:rsidP="00F06B59">
            <w:pPr>
              <w:pStyle w:val="TAC"/>
              <w:rPr>
                <w:rFonts w:eastAsia="Yu Mincho"/>
                <w:b/>
                <w:bCs/>
              </w:rPr>
            </w:pPr>
            <w:r w:rsidRPr="00BB5A5B">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tcPr>
          <w:p w14:paraId="30CB3EA6" w14:textId="77777777" w:rsidR="00E778C4" w:rsidRPr="00BB5A5B" w:rsidRDefault="00E778C4" w:rsidP="00F06B59">
            <w:pPr>
              <w:pStyle w:val="TAC"/>
              <w:rPr>
                <w:rFonts w:eastAsia="Yu Mincho"/>
                <w:b/>
                <w:bCs/>
              </w:rPr>
            </w:pPr>
            <w:r w:rsidRPr="00BB5A5B">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tcPr>
          <w:p w14:paraId="002F3B81" w14:textId="77777777" w:rsidR="00E778C4" w:rsidRPr="00BB5A5B" w:rsidRDefault="00E778C4" w:rsidP="00F06B59">
            <w:pPr>
              <w:pStyle w:val="TAC"/>
              <w:rPr>
                <w:rFonts w:eastAsia="Yu Mincho"/>
                <w:b/>
                <w:bCs/>
              </w:rPr>
            </w:pPr>
            <w:r w:rsidRPr="00BB5A5B">
              <w:t>24</w:t>
            </w:r>
          </w:p>
        </w:tc>
        <w:tc>
          <w:tcPr>
            <w:tcW w:w="1800" w:type="dxa"/>
            <w:tcBorders>
              <w:top w:val="single" w:sz="4" w:space="0" w:color="auto"/>
              <w:left w:val="single" w:sz="4" w:space="0" w:color="auto"/>
              <w:bottom w:val="single" w:sz="4" w:space="0" w:color="auto"/>
              <w:right w:val="single" w:sz="4" w:space="0" w:color="auto"/>
            </w:tcBorders>
            <w:vAlign w:val="center"/>
          </w:tcPr>
          <w:p w14:paraId="2F0A6522" w14:textId="77777777" w:rsidR="00E778C4" w:rsidRPr="00E906E4" w:rsidRDefault="00E778C4" w:rsidP="00F06B59">
            <w:pPr>
              <w:pStyle w:val="TAC"/>
              <w:rPr>
                <w:rFonts w:eastAsia="Yu Mincho"/>
                <w:b/>
                <w:bCs/>
              </w:rPr>
            </w:pPr>
            <w:r>
              <w:rPr>
                <w:rFonts w:eastAsia="Yu Mincho"/>
              </w:rPr>
              <w:t>5</w:t>
            </w:r>
            <w:r w:rsidRPr="00E906E4">
              <w:rPr>
                <w:rFonts w:eastAsia="Yu Mincho"/>
              </w:rPr>
              <w:t>6</w:t>
            </w:r>
          </w:p>
        </w:tc>
      </w:tr>
      <w:tr w:rsidR="00E778C4" w:rsidRPr="00BB5A5B" w14:paraId="6666BA11" w14:textId="77777777" w:rsidTr="00F06B5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0F3A0624"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Tc is the basic timing unit defined in TS 38.211 [6].</w:t>
            </w:r>
          </w:p>
          <w:p w14:paraId="400A4E32" w14:textId="77777777" w:rsidR="00E778C4" w:rsidRPr="00BB5A5B" w:rsidRDefault="00E778C4" w:rsidP="00F06B59">
            <w:pPr>
              <w:pStyle w:val="TAN"/>
              <w:rPr>
                <w:rFonts w:eastAsia="Yu Mincho"/>
                <w:kern w:val="24"/>
              </w:rPr>
            </w:pPr>
            <w:r w:rsidRPr="00BB5A5B">
              <w:t>NOTE 2:</w:t>
            </w:r>
            <w:r w:rsidRPr="00BB5A5B">
              <w:rPr>
                <w:lang w:eastAsia="ko-KR"/>
              </w:rPr>
              <w:tab/>
            </w:r>
            <w:r w:rsidRPr="00BB5A5B">
              <w:t>If SRS and PRS have different SCS, the margin corresponding to the smallest RS BW in MHz applies.</w:t>
            </w:r>
          </w:p>
        </w:tc>
      </w:tr>
    </w:tbl>
    <w:p w14:paraId="0DFCF938" w14:textId="77777777" w:rsidR="00E778C4" w:rsidRPr="00BB5A5B" w:rsidRDefault="00E778C4" w:rsidP="00E778C4"/>
    <w:p w14:paraId="3CF1810E" w14:textId="77777777" w:rsidR="00E778C4" w:rsidRPr="00BB5A5B" w:rsidRDefault="00E778C4" w:rsidP="00E778C4">
      <w:pPr>
        <w:pStyle w:val="5"/>
      </w:pPr>
      <w:r w:rsidRPr="00BB5A5B">
        <w:t>10.1A.18.2.3</w:t>
      </w:r>
      <w:r w:rsidRPr="00BB5A5B">
        <w:tab/>
        <w:t xml:space="preserve">UE Rx-Tx Accuracy Requirement for 2RX </w:t>
      </w:r>
      <w:proofErr w:type="spellStart"/>
      <w:r w:rsidRPr="00BB5A5B">
        <w:t>RedCap</w:t>
      </w:r>
      <w:proofErr w:type="spellEnd"/>
      <w:r w:rsidRPr="00BB5A5B">
        <w:t xml:space="preserve"> UE with FH</w:t>
      </w:r>
    </w:p>
    <w:p w14:paraId="17F0DA45" w14:textId="77777777" w:rsidR="00E778C4" w:rsidRPr="00BB5A5B" w:rsidRDefault="00E778C4" w:rsidP="00E778C4">
      <w:r w:rsidRPr="00BB5A5B">
        <w:t xml:space="preserve">The accuracy requirements in </w:t>
      </w:r>
      <w:r>
        <w:t>table</w:t>
      </w:r>
      <w:r w:rsidRPr="00BB5A5B">
        <w:t xml:space="preserve"> 10.1A.18.2.3-1 for FR1 are valid under the following conditions:</w:t>
      </w:r>
    </w:p>
    <w:p w14:paraId="0DF236ED"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2031DBD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3CCAF36"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E6A831B"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67349080" w14:textId="77777777" w:rsidR="00E778C4" w:rsidRPr="00BB5A5B" w:rsidRDefault="00E778C4" w:rsidP="00E778C4">
      <w:pPr>
        <w:pStyle w:val="TH"/>
        <w:rPr>
          <w:lang w:val="en-US"/>
        </w:rPr>
      </w:pPr>
      <w:r w:rsidRPr="00BB5A5B">
        <w:rPr>
          <w:lang w:val="en-US"/>
        </w:rPr>
        <w:lastRenderedPageBreak/>
        <w:t>Table 10.1A.18.2.3-1: UE Rx-Tx time difference measurement accuracy in FR1 in AWGN</w:t>
      </w:r>
    </w:p>
    <w:tbl>
      <w:tblPr>
        <w:tblW w:w="0" w:type="auto"/>
        <w:jc w:val="center"/>
        <w:tblLook w:val="04A0" w:firstRow="1" w:lastRow="0" w:firstColumn="1" w:lastColumn="0" w:noHBand="0" w:noVBand="1"/>
      </w:tblPr>
      <w:tblGrid>
        <w:gridCol w:w="1047"/>
        <w:gridCol w:w="793"/>
        <w:gridCol w:w="1331"/>
        <w:gridCol w:w="670"/>
        <w:gridCol w:w="1416"/>
        <w:gridCol w:w="2212"/>
        <w:gridCol w:w="1091"/>
        <w:gridCol w:w="1069"/>
      </w:tblGrid>
      <w:tr w:rsidR="00E778C4" w:rsidRPr="00BB5A5B" w14:paraId="4A666093"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6987BB4"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02CE963D" w14:textId="77777777" w:rsidR="00E778C4" w:rsidRPr="00BB5A5B" w:rsidRDefault="00E778C4" w:rsidP="00F06B59">
            <w:pPr>
              <w:pStyle w:val="TAH"/>
              <w:rPr>
                <w:lang w:eastAsia="ko-KR"/>
              </w:rPr>
            </w:pPr>
            <w:r w:rsidRPr="00BB5A5B">
              <w:rPr>
                <w:lang w:eastAsia="ko-KR"/>
              </w:rPr>
              <w:t>Conditions</w:t>
            </w:r>
          </w:p>
        </w:tc>
      </w:tr>
      <w:tr w:rsidR="00E778C4" w:rsidRPr="00BB5A5B" w14:paraId="1230A5D7"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493CD02"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52C9BE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B6575AF"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E609E14"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B9D477F"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BCCB200"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6D55BD5"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5F102D5C"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F56EA11"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5E7A8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8F335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B116D2"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C5796A"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59CFAC8D"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F1B7D49"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2CA207C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761103E"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0AA90FBF"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12CDC664"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7B40A00C"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7948F5A0"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7F03F255"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5574A6C8"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F22E4"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665A75AB" w14:textId="77777777" w:rsidR="00E778C4" w:rsidRPr="00BB5A5B" w:rsidRDefault="00E778C4" w:rsidP="00F06B59">
            <w:pPr>
              <w:pStyle w:val="TAH"/>
              <w:rPr>
                <w:lang w:eastAsia="ko-KR"/>
              </w:rPr>
            </w:pPr>
            <w:r w:rsidRPr="00BB5A5B">
              <w:rPr>
                <w:lang w:eastAsia="ko-KR"/>
              </w:rPr>
              <w:t>dBm/BW</w:t>
            </w:r>
          </w:p>
        </w:tc>
      </w:tr>
      <w:tr w:rsidR="00E778C4" w:rsidRPr="00BB5A5B" w14:paraId="7AAB5959"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1B8DC50" w14:textId="4BA17610" w:rsidR="00E778C4" w:rsidRPr="00BB5A5B" w:rsidRDefault="00E778C4" w:rsidP="00F06B59">
            <w:pPr>
              <w:pStyle w:val="TAC"/>
              <w:rPr>
                <w:lang w:eastAsia="ko-KR"/>
              </w:rPr>
            </w:pPr>
            <w:proofErr w:type="gramStart"/>
            <w:r w:rsidRPr="00BB5A5B">
              <w:rPr>
                <w:lang w:eastAsia="ko-KR"/>
              </w:rPr>
              <w:t>±</w:t>
            </w:r>
            <w:ins w:id="301" w:author="OPPO" w:date="2026-01-14T19:00:00Z">
              <w:r w:rsidR="00F06B59">
                <w:rPr>
                  <w:lang w:eastAsia="ko-KR"/>
                </w:rPr>
                <w:t>(</w:t>
              </w:r>
            </w:ins>
            <w:proofErr w:type="gramEnd"/>
            <w:r>
              <w:rPr>
                <w:lang w:eastAsia="ko-KR"/>
              </w:rPr>
              <w:t>23</w:t>
            </w:r>
            <w:r w:rsidRPr="00BB5A5B">
              <w:rPr>
                <w:lang w:eastAsia="ko-KR"/>
              </w:rPr>
              <w:t>+</w:t>
            </w:r>
            <w:r w:rsidRPr="00BB5A5B">
              <w:rPr>
                <w:lang w:eastAsia="ko-KR"/>
              </w:rPr>
              <w:sym w:font="Symbol" w:char="F064"/>
            </w:r>
            <w:ins w:id="302" w:author="OPPO" w:date="2026-01-14T19:00:00Z">
              <w:r w:rsidR="00F06B59">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BE8AEF8"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88D4BFE" w14:textId="77777777" w:rsidR="00E778C4" w:rsidRPr="00BB5A5B" w:rsidRDefault="00E778C4" w:rsidP="00F06B59">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1FA91855"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5172C2D" w14:textId="77777777" w:rsidR="00E778C4" w:rsidRPr="00BB5A5B" w:rsidRDefault="00E778C4" w:rsidP="00F06B59">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55069622" w14:textId="77777777" w:rsidR="00E778C4" w:rsidRDefault="00E778C4" w:rsidP="00F06B59">
            <w:pPr>
              <w:pStyle w:val="TAC"/>
              <w:rPr>
                <w:lang w:eastAsia="ko-KR"/>
              </w:rPr>
            </w:pPr>
            <w:r>
              <w:rPr>
                <w:lang w:eastAsia="ko-KR"/>
              </w:rPr>
              <w:t>NR_FDD_FR1_A, NR_TDD_FR1_A,</w:t>
            </w:r>
          </w:p>
          <w:p w14:paraId="78BA83BE"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65D17B8"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C63C5E2" w14:textId="77777777" w:rsidR="00E778C4" w:rsidRPr="00BB5A5B" w:rsidRDefault="00E778C4" w:rsidP="00F06B59">
            <w:pPr>
              <w:pStyle w:val="TAC"/>
              <w:rPr>
                <w:lang w:eastAsia="ko-KR"/>
              </w:rPr>
            </w:pPr>
            <w:r w:rsidRPr="00BB5A5B">
              <w:rPr>
                <w:lang w:eastAsia="ko-KR"/>
              </w:rPr>
              <w:t>-50</w:t>
            </w:r>
          </w:p>
        </w:tc>
      </w:tr>
      <w:tr w:rsidR="00E778C4" w:rsidRPr="00BB5A5B" w14:paraId="0B1101C5"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8F9AE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36553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706C9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9027A2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F1504D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4673121" w14:textId="77777777" w:rsidR="00E778C4" w:rsidRDefault="00E778C4" w:rsidP="00F06B59">
            <w:pPr>
              <w:pStyle w:val="TAC"/>
            </w:pPr>
            <w:r>
              <w:rPr>
                <w:lang w:eastAsia="ko-KR"/>
              </w:rPr>
              <w:t>NR_FDD_FR1_B</w:t>
            </w:r>
            <w:r>
              <w:t>,</w:t>
            </w:r>
          </w:p>
          <w:p w14:paraId="55D4790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53350585"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421ADB0" w14:textId="77777777" w:rsidR="00E778C4" w:rsidRPr="00BB5A5B" w:rsidRDefault="00E778C4" w:rsidP="00F06B59">
            <w:pPr>
              <w:pStyle w:val="TAC"/>
              <w:rPr>
                <w:lang w:eastAsia="ko-KR"/>
              </w:rPr>
            </w:pPr>
          </w:p>
        </w:tc>
      </w:tr>
      <w:tr w:rsidR="00E778C4" w:rsidRPr="00BB5A5B" w14:paraId="1F8157E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67DAB5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E2250F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87F37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93BB6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D892779"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1BC2A9E"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ABBCB30"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516EB778" w14:textId="77777777" w:rsidR="00E778C4" w:rsidRPr="00BB5A5B" w:rsidRDefault="00E778C4" w:rsidP="00F06B59">
            <w:pPr>
              <w:pStyle w:val="TAC"/>
              <w:rPr>
                <w:lang w:eastAsia="ko-KR"/>
              </w:rPr>
            </w:pPr>
          </w:p>
        </w:tc>
      </w:tr>
      <w:tr w:rsidR="00E778C4" w:rsidRPr="00BB5A5B" w14:paraId="58E5626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016F71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11041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D6DA0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477C33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189126A"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942289"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7FD93D3"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461CC604" w14:textId="77777777" w:rsidR="00E778C4" w:rsidRPr="00BB5A5B" w:rsidRDefault="00E778C4" w:rsidP="00F06B59">
            <w:pPr>
              <w:pStyle w:val="TAC"/>
              <w:rPr>
                <w:lang w:eastAsia="ko-KR"/>
              </w:rPr>
            </w:pPr>
          </w:p>
        </w:tc>
      </w:tr>
      <w:tr w:rsidR="00E778C4" w:rsidRPr="00BB5A5B" w14:paraId="03A39C6A"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2FD69F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D7841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F46D1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80A888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724E6E9"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BB24C7"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F7EBF9B"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C898AEE" w14:textId="77777777" w:rsidR="00E778C4" w:rsidRPr="00BB5A5B" w:rsidRDefault="00E778C4" w:rsidP="00F06B59">
            <w:pPr>
              <w:pStyle w:val="TAC"/>
              <w:rPr>
                <w:lang w:eastAsia="ko-KR"/>
              </w:rPr>
            </w:pPr>
          </w:p>
        </w:tc>
      </w:tr>
      <w:tr w:rsidR="00E778C4" w:rsidRPr="00BB5A5B" w14:paraId="267DD19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6B43AB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3D5EC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69485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E0901D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A98F6A4"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93AC160"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E196ADF"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025D589" w14:textId="77777777" w:rsidR="00E778C4" w:rsidRPr="00BB5A5B" w:rsidRDefault="00E778C4" w:rsidP="00F06B59">
            <w:pPr>
              <w:pStyle w:val="TAC"/>
              <w:rPr>
                <w:lang w:eastAsia="ko-KR"/>
              </w:rPr>
            </w:pPr>
          </w:p>
        </w:tc>
      </w:tr>
      <w:tr w:rsidR="00E778C4" w:rsidRPr="00BB5A5B" w14:paraId="367EB9EE"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3DE927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A63F7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DE913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57535D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C9FF4B7"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7BE85F"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F8E60D3"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54255019" w14:textId="77777777" w:rsidR="00E778C4" w:rsidRPr="00BB5A5B" w:rsidRDefault="00E778C4" w:rsidP="00F06B59">
            <w:pPr>
              <w:pStyle w:val="TAC"/>
              <w:rPr>
                <w:lang w:eastAsia="ko-KR"/>
              </w:rPr>
            </w:pPr>
          </w:p>
        </w:tc>
      </w:tr>
      <w:tr w:rsidR="00E778C4" w:rsidRPr="00BB5A5B" w14:paraId="494D3FD4"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6AFBA0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E814F5B"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CE063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D2242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3C0FB40"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D73AA5A"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95B324F"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7AA5E4F3" w14:textId="77777777" w:rsidR="00E778C4" w:rsidRPr="00BB5A5B" w:rsidRDefault="00E778C4" w:rsidP="00F06B59">
            <w:pPr>
              <w:pStyle w:val="TAC"/>
              <w:rPr>
                <w:lang w:eastAsia="ko-KR"/>
              </w:rPr>
            </w:pPr>
          </w:p>
        </w:tc>
      </w:tr>
      <w:tr w:rsidR="00E778C4" w:rsidRPr="00BB5A5B" w14:paraId="6249308D"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396841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56BC5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84998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C0342F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42CAC90"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0E4D7F3"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63D2B44"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3B1AD10" w14:textId="77777777" w:rsidR="00E778C4" w:rsidRPr="00BB5A5B" w:rsidRDefault="00E778C4" w:rsidP="00F06B59">
            <w:pPr>
              <w:pStyle w:val="TAC"/>
              <w:rPr>
                <w:lang w:eastAsia="ko-KR"/>
              </w:rPr>
            </w:pPr>
          </w:p>
        </w:tc>
      </w:tr>
      <w:tr w:rsidR="00E778C4" w:rsidRPr="00BB5A5B" w14:paraId="6C28D54A"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CD88716" w14:textId="386FAFEA" w:rsidR="00E778C4" w:rsidRPr="00BB5A5B" w:rsidRDefault="00E778C4" w:rsidP="00F06B59">
            <w:pPr>
              <w:pStyle w:val="TAC"/>
              <w:rPr>
                <w:lang w:eastAsia="ko-KR"/>
              </w:rPr>
            </w:pPr>
            <w:proofErr w:type="gramStart"/>
            <w:r w:rsidRPr="00BB5A5B">
              <w:rPr>
                <w:lang w:eastAsia="ko-KR"/>
              </w:rPr>
              <w:t>±</w:t>
            </w:r>
            <w:ins w:id="303" w:author="OPPO" w:date="2026-01-14T19:01:00Z">
              <w:r w:rsidR="00B97B5D">
                <w:rPr>
                  <w:lang w:eastAsia="ko-KR"/>
                </w:rPr>
                <w:t>(</w:t>
              </w:r>
            </w:ins>
            <w:proofErr w:type="gramEnd"/>
            <w:r>
              <w:rPr>
                <w:lang w:eastAsia="ko-KR"/>
              </w:rPr>
              <w:t>17</w:t>
            </w:r>
            <w:r w:rsidRPr="00BB5A5B">
              <w:rPr>
                <w:lang w:eastAsia="ko-KR"/>
              </w:rPr>
              <w:t>+</w:t>
            </w:r>
            <w:r w:rsidRPr="00BB5A5B">
              <w:rPr>
                <w:lang w:eastAsia="ko-KR"/>
              </w:rPr>
              <w:sym w:font="Symbol" w:char="F064"/>
            </w:r>
            <w:ins w:id="304"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9C3261F"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E9A1F8C" w14:textId="77777777" w:rsidR="00E778C4" w:rsidRPr="00BB5A5B" w:rsidRDefault="00E778C4" w:rsidP="00F06B59">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19B8FEC0"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11CAC3"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A9C91D3" w14:textId="77777777" w:rsidR="00E778C4" w:rsidRDefault="00E778C4" w:rsidP="00F06B59">
            <w:pPr>
              <w:pStyle w:val="TAC"/>
              <w:rPr>
                <w:lang w:eastAsia="ko-KR"/>
              </w:rPr>
            </w:pPr>
            <w:r>
              <w:rPr>
                <w:lang w:eastAsia="ko-KR"/>
              </w:rPr>
              <w:t>NR_FDD_FR1_A, NR_TDD_FR1_A,</w:t>
            </w:r>
          </w:p>
          <w:p w14:paraId="13933694"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11A186F6"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CC351DF" w14:textId="77777777" w:rsidR="00E778C4" w:rsidRPr="00BB5A5B" w:rsidRDefault="00E778C4" w:rsidP="00F06B59">
            <w:pPr>
              <w:pStyle w:val="TAC"/>
              <w:rPr>
                <w:lang w:eastAsia="ko-KR"/>
              </w:rPr>
            </w:pPr>
            <w:r w:rsidRPr="00BB5A5B">
              <w:rPr>
                <w:lang w:eastAsia="ko-KR"/>
              </w:rPr>
              <w:t>-50</w:t>
            </w:r>
          </w:p>
        </w:tc>
      </w:tr>
      <w:tr w:rsidR="00E778C4" w:rsidRPr="00BB5A5B" w14:paraId="428D27EA"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58B6CB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0D5C967"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9C14B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D36EFA"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55182A"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8CF350" w14:textId="77777777" w:rsidR="00E778C4" w:rsidRDefault="00E778C4" w:rsidP="00F06B59">
            <w:pPr>
              <w:pStyle w:val="TAC"/>
            </w:pPr>
            <w:r>
              <w:rPr>
                <w:lang w:eastAsia="ko-KR"/>
              </w:rPr>
              <w:t>NR_FDD_FR1_B</w:t>
            </w:r>
            <w:r>
              <w:t>,</w:t>
            </w:r>
          </w:p>
          <w:p w14:paraId="3D5F235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05DCCF27"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0303C444" w14:textId="77777777" w:rsidR="00E778C4" w:rsidRPr="00BB5A5B" w:rsidRDefault="00E778C4" w:rsidP="00F06B59">
            <w:pPr>
              <w:pStyle w:val="TAC"/>
              <w:rPr>
                <w:lang w:eastAsia="ko-KR"/>
              </w:rPr>
            </w:pPr>
          </w:p>
        </w:tc>
      </w:tr>
      <w:tr w:rsidR="00E778C4" w:rsidRPr="00BB5A5B" w14:paraId="4BF56E3C"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C41133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8B730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C8E76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561362D"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83032"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10DAB74"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477714F"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6542BA64" w14:textId="77777777" w:rsidR="00E778C4" w:rsidRPr="00BB5A5B" w:rsidRDefault="00E778C4" w:rsidP="00F06B59">
            <w:pPr>
              <w:pStyle w:val="TAC"/>
              <w:rPr>
                <w:lang w:eastAsia="ko-KR"/>
              </w:rPr>
            </w:pPr>
          </w:p>
        </w:tc>
      </w:tr>
      <w:tr w:rsidR="00E778C4" w:rsidRPr="00BB5A5B" w14:paraId="00706C2F"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192E0D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C796C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03CD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C5BCBB2"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2243D"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F54F0F5"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8ACB4B5"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649D4517" w14:textId="77777777" w:rsidR="00E778C4" w:rsidRPr="00BB5A5B" w:rsidRDefault="00E778C4" w:rsidP="00F06B59">
            <w:pPr>
              <w:pStyle w:val="TAC"/>
              <w:rPr>
                <w:lang w:eastAsia="ko-KR"/>
              </w:rPr>
            </w:pPr>
          </w:p>
        </w:tc>
      </w:tr>
      <w:tr w:rsidR="00E778C4" w:rsidRPr="00BB5A5B" w14:paraId="2E427CFC"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3F2FEF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2C5D4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02D1B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0355045"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5556A3"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CE97072"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28BBF52"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56379B02" w14:textId="77777777" w:rsidR="00E778C4" w:rsidRPr="00BB5A5B" w:rsidRDefault="00E778C4" w:rsidP="00F06B59">
            <w:pPr>
              <w:pStyle w:val="TAC"/>
              <w:rPr>
                <w:lang w:eastAsia="ko-KR"/>
              </w:rPr>
            </w:pPr>
          </w:p>
        </w:tc>
      </w:tr>
      <w:tr w:rsidR="00E778C4" w:rsidRPr="00BB5A5B" w14:paraId="1B5AE78B"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C1A08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A38DBE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258D38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4B6EA9B"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327FB"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931A2B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03B70B0"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735EEA99" w14:textId="77777777" w:rsidR="00E778C4" w:rsidRPr="00BB5A5B" w:rsidRDefault="00E778C4" w:rsidP="00F06B59">
            <w:pPr>
              <w:pStyle w:val="TAC"/>
              <w:rPr>
                <w:lang w:eastAsia="ko-KR"/>
              </w:rPr>
            </w:pPr>
          </w:p>
        </w:tc>
      </w:tr>
      <w:tr w:rsidR="00E778C4" w:rsidRPr="00BB5A5B" w14:paraId="2DC0CA4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97191F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4FA9696"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6FE61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BDBB66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1A5E5"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76349B"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4CD0629"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5872234B" w14:textId="77777777" w:rsidR="00E778C4" w:rsidRPr="00BB5A5B" w:rsidRDefault="00E778C4" w:rsidP="00F06B59">
            <w:pPr>
              <w:pStyle w:val="TAC"/>
              <w:rPr>
                <w:lang w:eastAsia="ko-KR"/>
              </w:rPr>
            </w:pPr>
          </w:p>
        </w:tc>
      </w:tr>
      <w:tr w:rsidR="00E778C4" w:rsidRPr="00BB5A5B" w14:paraId="2C48492C"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81C5A4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2BF81B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7E077B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95C80D8"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C79326"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F64C084"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73A6C22"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7532892" w14:textId="77777777" w:rsidR="00E778C4" w:rsidRPr="00BB5A5B" w:rsidRDefault="00E778C4" w:rsidP="00F06B59">
            <w:pPr>
              <w:pStyle w:val="TAC"/>
              <w:rPr>
                <w:lang w:eastAsia="ko-KR"/>
              </w:rPr>
            </w:pPr>
          </w:p>
        </w:tc>
      </w:tr>
      <w:tr w:rsidR="00E778C4" w:rsidRPr="00BB5A5B" w14:paraId="5E21AF9C"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C2BF88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DEAEB5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853A31A"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BA4FA5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245935"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47F274A"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D12FDF9"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0CA62D3A" w14:textId="77777777" w:rsidR="00E778C4" w:rsidRPr="00BB5A5B" w:rsidRDefault="00E778C4" w:rsidP="00F06B59">
            <w:pPr>
              <w:pStyle w:val="TAC"/>
              <w:rPr>
                <w:lang w:eastAsia="ko-KR"/>
              </w:rPr>
            </w:pPr>
          </w:p>
        </w:tc>
      </w:tr>
      <w:tr w:rsidR="00E778C4" w:rsidRPr="00BB5A5B" w14:paraId="6B9D8505"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D5ACD96" w14:textId="6A606017" w:rsidR="00E778C4" w:rsidRPr="00BB5A5B" w:rsidRDefault="00E778C4" w:rsidP="00F06B59">
            <w:pPr>
              <w:pStyle w:val="TAC"/>
              <w:rPr>
                <w:rFonts w:cs="Arial"/>
                <w:szCs w:val="18"/>
                <w:lang w:eastAsia="ko-KR"/>
              </w:rPr>
            </w:pPr>
            <w:proofErr w:type="gramStart"/>
            <w:r w:rsidRPr="00BB5A5B">
              <w:rPr>
                <w:lang w:eastAsia="ko-KR"/>
              </w:rPr>
              <w:t>±</w:t>
            </w:r>
            <w:ins w:id="305" w:author="OPPO" w:date="2026-01-14T19:01:00Z">
              <w:r w:rsidR="00B97B5D">
                <w:rPr>
                  <w:lang w:eastAsia="ko-KR"/>
                </w:rPr>
                <w:t>(</w:t>
              </w:r>
            </w:ins>
            <w:proofErr w:type="gramEnd"/>
            <w:r>
              <w:rPr>
                <w:lang w:eastAsia="ko-KR"/>
              </w:rPr>
              <w:t>21</w:t>
            </w:r>
            <w:r w:rsidRPr="00BB5A5B">
              <w:rPr>
                <w:lang w:eastAsia="ko-KR"/>
              </w:rPr>
              <w:t>+</w:t>
            </w:r>
            <w:r w:rsidRPr="00BB5A5B">
              <w:rPr>
                <w:lang w:eastAsia="ko-KR"/>
              </w:rPr>
              <w:sym w:font="Symbol" w:char="F064"/>
            </w:r>
            <w:ins w:id="306"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F8DCC22"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6DDD099E"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3C6E75C"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A6A318"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63CB8E0F" w14:textId="77777777" w:rsidR="00E778C4" w:rsidRDefault="00E778C4" w:rsidP="00F06B59">
            <w:pPr>
              <w:pStyle w:val="TAC"/>
              <w:rPr>
                <w:rFonts w:cs="Arial"/>
                <w:szCs w:val="18"/>
                <w:lang w:eastAsia="ko-KR"/>
              </w:rPr>
            </w:pPr>
            <w:r>
              <w:rPr>
                <w:rFonts w:cs="Arial"/>
                <w:szCs w:val="18"/>
                <w:lang w:eastAsia="ko-KR"/>
              </w:rPr>
              <w:t>NR_FDD_FR1_A, NR_TDD_FR1_A,</w:t>
            </w:r>
          </w:p>
          <w:p w14:paraId="1315B416"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2AA7347"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01548FB" w14:textId="77777777" w:rsidR="00E778C4" w:rsidRPr="00BB5A5B" w:rsidRDefault="00E778C4" w:rsidP="00F06B59">
            <w:pPr>
              <w:pStyle w:val="TAC"/>
              <w:rPr>
                <w:lang w:eastAsia="ko-KR"/>
              </w:rPr>
            </w:pPr>
            <w:r w:rsidRPr="00BB5A5B">
              <w:rPr>
                <w:lang w:eastAsia="ko-KR"/>
              </w:rPr>
              <w:t>-50</w:t>
            </w:r>
          </w:p>
        </w:tc>
      </w:tr>
      <w:tr w:rsidR="00E778C4" w:rsidRPr="00BB5A5B" w14:paraId="081F3A2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50507B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D064E99"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602303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D010998"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D9F50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9A8542" w14:textId="77777777" w:rsidR="00E778C4" w:rsidRDefault="00E778C4" w:rsidP="00F06B59">
            <w:pPr>
              <w:pStyle w:val="TAC"/>
            </w:pPr>
            <w:r>
              <w:rPr>
                <w:lang w:eastAsia="ko-KR"/>
              </w:rPr>
              <w:t>NR_FDD_FR1_B</w:t>
            </w:r>
            <w:r>
              <w:t>,</w:t>
            </w:r>
          </w:p>
          <w:p w14:paraId="49F6FBC9"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3261A73"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07D16BBF" w14:textId="77777777" w:rsidR="00E778C4" w:rsidRPr="00BB5A5B" w:rsidRDefault="00E778C4" w:rsidP="00F06B59">
            <w:pPr>
              <w:pStyle w:val="TAC"/>
              <w:rPr>
                <w:lang w:eastAsia="ko-KR"/>
              </w:rPr>
            </w:pPr>
          </w:p>
        </w:tc>
      </w:tr>
      <w:tr w:rsidR="00E778C4" w:rsidRPr="00BB5A5B" w14:paraId="76818E5B"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107CE9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38DC64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0FBA36D"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0B9511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86D38"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32C7F9"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42E7201"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04D83BFA" w14:textId="77777777" w:rsidR="00E778C4" w:rsidRPr="00BB5A5B" w:rsidRDefault="00E778C4" w:rsidP="00F06B59">
            <w:pPr>
              <w:pStyle w:val="TAC"/>
              <w:rPr>
                <w:lang w:eastAsia="ko-KR"/>
              </w:rPr>
            </w:pPr>
          </w:p>
        </w:tc>
      </w:tr>
      <w:tr w:rsidR="00E778C4" w:rsidRPr="00BB5A5B" w14:paraId="0CF588C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33F1D29"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4EA18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E96DC7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C9535DF"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40881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DB209FE"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235FFC3"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6CA18EF0" w14:textId="77777777" w:rsidR="00E778C4" w:rsidRPr="00BB5A5B" w:rsidRDefault="00E778C4" w:rsidP="00F06B59">
            <w:pPr>
              <w:pStyle w:val="TAC"/>
              <w:rPr>
                <w:lang w:eastAsia="ko-KR"/>
              </w:rPr>
            </w:pPr>
          </w:p>
        </w:tc>
      </w:tr>
      <w:tr w:rsidR="00E778C4" w:rsidRPr="00BB5A5B" w14:paraId="386FCCF6"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28BE605"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C04377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8D0AE6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8BFFEB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9B5CA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3EC9B7"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2CD30CB"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24D5C83F" w14:textId="77777777" w:rsidR="00E778C4" w:rsidRPr="00BB5A5B" w:rsidRDefault="00E778C4" w:rsidP="00F06B59">
            <w:pPr>
              <w:pStyle w:val="TAC"/>
              <w:rPr>
                <w:lang w:eastAsia="ko-KR"/>
              </w:rPr>
            </w:pPr>
          </w:p>
        </w:tc>
      </w:tr>
      <w:tr w:rsidR="00E778C4" w:rsidRPr="00BB5A5B" w14:paraId="6DF023C7"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416DC6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C12FA0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F0E630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FA4C9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88A5A"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5C08E91"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72A0B7E"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307D12A" w14:textId="77777777" w:rsidR="00E778C4" w:rsidRPr="00BB5A5B" w:rsidRDefault="00E778C4" w:rsidP="00F06B59">
            <w:pPr>
              <w:pStyle w:val="TAC"/>
              <w:rPr>
                <w:lang w:eastAsia="ko-KR"/>
              </w:rPr>
            </w:pPr>
          </w:p>
        </w:tc>
      </w:tr>
      <w:tr w:rsidR="00E778C4" w:rsidRPr="00BB5A5B" w14:paraId="76A8DCEC"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0997C3C"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B3FD5D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AFBCDA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90E82FA"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C3607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E58EFE0"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4F7501F"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EC996BE" w14:textId="77777777" w:rsidR="00E778C4" w:rsidRPr="00BB5A5B" w:rsidRDefault="00E778C4" w:rsidP="00F06B59">
            <w:pPr>
              <w:pStyle w:val="TAC"/>
              <w:rPr>
                <w:lang w:eastAsia="ko-KR"/>
              </w:rPr>
            </w:pPr>
          </w:p>
        </w:tc>
      </w:tr>
      <w:tr w:rsidR="00E778C4" w:rsidRPr="00BB5A5B" w14:paraId="071F8DD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7304B2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2BF4BD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FCE486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7BD9A6C"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DA01B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81AE10"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EFF860F"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2BC6DD2B" w14:textId="77777777" w:rsidR="00E778C4" w:rsidRPr="00BB5A5B" w:rsidRDefault="00E778C4" w:rsidP="00F06B59">
            <w:pPr>
              <w:pStyle w:val="TAC"/>
              <w:rPr>
                <w:lang w:eastAsia="ko-KR"/>
              </w:rPr>
            </w:pPr>
          </w:p>
        </w:tc>
      </w:tr>
      <w:tr w:rsidR="00E778C4" w:rsidRPr="00BB5A5B" w14:paraId="14B39876"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0924FEB"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810D52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8CDC00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84DF490"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C0E7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0B45A2D"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1F453DB"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1541B46E" w14:textId="77777777" w:rsidR="00E778C4" w:rsidRPr="00BB5A5B" w:rsidRDefault="00E778C4" w:rsidP="00F06B59">
            <w:pPr>
              <w:pStyle w:val="TAC"/>
              <w:rPr>
                <w:lang w:eastAsia="ko-KR"/>
              </w:rPr>
            </w:pPr>
          </w:p>
        </w:tc>
      </w:tr>
      <w:tr w:rsidR="00E778C4" w:rsidRPr="00BB5A5B" w14:paraId="4B5F33E9"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48ECAFB3" w14:textId="2DE945BE" w:rsidR="00E778C4" w:rsidRPr="00BB5A5B" w:rsidRDefault="00E778C4" w:rsidP="00F06B59">
            <w:pPr>
              <w:pStyle w:val="TAC"/>
              <w:rPr>
                <w:rFonts w:cs="Arial"/>
                <w:szCs w:val="18"/>
                <w:lang w:eastAsia="ko-KR"/>
              </w:rPr>
            </w:pPr>
            <w:proofErr w:type="gramStart"/>
            <w:r w:rsidRPr="00BB5A5B">
              <w:rPr>
                <w:lang w:eastAsia="ko-KR"/>
              </w:rPr>
              <w:t>±</w:t>
            </w:r>
            <w:ins w:id="307" w:author="OPPO" w:date="2026-01-14T19:01:00Z">
              <w:r w:rsidR="00B97B5D">
                <w:rPr>
                  <w:lang w:eastAsia="ko-KR"/>
                </w:rPr>
                <w:t>(</w:t>
              </w:r>
            </w:ins>
            <w:proofErr w:type="gramEnd"/>
            <w:r>
              <w:rPr>
                <w:lang w:eastAsia="ko-KR"/>
              </w:rPr>
              <w:t>54</w:t>
            </w:r>
            <w:r w:rsidRPr="00BB5A5B">
              <w:rPr>
                <w:lang w:eastAsia="ko-KR"/>
              </w:rPr>
              <w:t>+</w:t>
            </w:r>
            <w:r w:rsidRPr="00BB5A5B">
              <w:rPr>
                <w:lang w:eastAsia="ko-KR"/>
              </w:rPr>
              <w:sym w:font="Symbol" w:char="F064"/>
            </w:r>
            <w:ins w:id="308"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3B1D2EC9"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699896CE"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1DDE491C"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3A77CB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7B67F4CE"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E2786E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D7061A8"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2EE59F2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1E574F3B" w14:textId="591BF67A" w:rsidR="00E778C4" w:rsidRPr="00BB5A5B" w:rsidRDefault="00E778C4" w:rsidP="00F06B59">
            <w:pPr>
              <w:pStyle w:val="TAC"/>
              <w:rPr>
                <w:rFonts w:cs="Arial"/>
                <w:szCs w:val="18"/>
                <w:lang w:eastAsia="ko-KR"/>
              </w:rPr>
            </w:pPr>
            <w:proofErr w:type="gramStart"/>
            <w:r w:rsidRPr="00BB5A5B">
              <w:rPr>
                <w:lang w:eastAsia="ko-KR"/>
              </w:rPr>
              <w:t>±</w:t>
            </w:r>
            <w:ins w:id="309" w:author="OPPO" w:date="2026-01-14T19:01:00Z">
              <w:r w:rsidR="00B97B5D">
                <w:rPr>
                  <w:lang w:eastAsia="ko-KR"/>
                </w:rPr>
                <w:t>(</w:t>
              </w:r>
            </w:ins>
            <w:proofErr w:type="gramEnd"/>
            <w:r>
              <w:rPr>
                <w:lang w:eastAsia="ko-KR"/>
              </w:rPr>
              <w:t>38</w:t>
            </w:r>
            <w:r w:rsidRPr="00BB5A5B">
              <w:rPr>
                <w:lang w:eastAsia="ko-KR"/>
              </w:rPr>
              <w:t>+</w:t>
            </w:r>
            <w:r w:rsidRPr="00BB5A5B">
              <w:rPr>
                <w:lang w:eastAsia="ko-KR"/>
              </w:rPr>
              <w:sym w:font="Symbol" w:char="F064"/>
            </w:r>
            <w:ins w:id="310"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6875F4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25E0BC4"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4CF63F29"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DE1E362"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7DDCF81F"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127AF1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7468D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9C3F594"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A1829E2" w14:textId="394E3E96" w:rsidR="00E778C4" w:rsidRPr="00BB5A5B" w:rsidRDefault="00E778C4" w:rsidP="00F06B59">
            <w:pPr>
              <w:pStyle w:val="TAC"/>
              <w:rPr>
                <w:rFonts w:cs="Arial"/>
                <w:szCs w:val="18"/>
                <w:lang w:eastAsia="ko-KR"/>
              </w:rPr>
            </w:pPr>
            <w:proofErr w:type="gramStart"/>
            <w:r w:rsidRPr="00BB5A5B">
              <w:rPr>
                <w:lang w:eastAsia="ko-KR"/>
              </w:rPr>
              <w:t>±</w:t>
            </w:r>
            <w:ins w:id="311" w:author="OPPO" w:date="2026-01-14T19:01:00Z">
              <w:r w:rsidR="00B97B5D">
                <w:rPr>
                  <w:lang w:eastAsia="ko-KR"/>
                </w:rPr>
                <w:t>(</w:t>
              </w:r>
            </w:ins>
            <w:proofErr w:type="gramEnd"/>
            <w:r>
              <w:rPr>
                <w:lang w:eastAsia="ko-KR"/>
              </w:rPr>
              <w:t>40</w:t>
            </w:r>
            <w:r w:rsidRPr="00BB5A5B">
              <w:rPr>
                <w:lang w:eastAsia="ko-KR"/>
              </w:rPr>
              <w:t>+</w:t>
            </w:r>
            <w:r w:rsidRPr="00BB5A5B">
              <w:rPr>
                <w:lang w:eastAsia="ko-KR"/>
              </w:rPr>
              <w:sym w:font="Symbol" w:char="F064"/>
            </w:r>
            <w:ins w:id="312"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C0BA73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61A6981"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6E4E5E1D"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F7D803C"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1CAD67D3"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374BDF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0A80B3C"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A0E294C"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6DB12779" w14:textId="77777777" w:rsidR="00E778C4" w:rsidRPr="00BB5A5B" w:rsidRDefault="00E778C4" w:rsidP="00F06B59">
            <w:pPr>
              <w:pStyle w:val="TAN"/>
              <w:rPr>
                <w:lang w:eastAsia="ko-KR"/>
              </w:rPr>
            </w:pPr>
            <w:r w:rsidRPr="00BB5A5B">
              <w:rPr>
                <w:lang w:eastAsia="ko-KR"/>
              </w:rPr>
              <w:lastRenderedPageBreak/>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40443EC6"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1529087A"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236DBED"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6DA0085C"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F6D9587"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2C530680" w14:textId="77777777" w:rsidR="00E778C4" w:rsidRPr="00BB5A5B" w:rsidRDefault="00E778C4" w:rsidP="00E778C4"/>
    <w:p w14:paraId="082D37B1" w14:textId="77777777" w:rsidR="00E778C4" w:rsidRPr="00BB5A5B" w:rsidRDefault="00E778C4" w:rsidP="00E778C4">
      <w:r w:rsidRPr="00BB5A5B">
        <w:t xml:space="preserve">The accuracy requirements in </w:t>
      </w:r>
      <w:r>
        <w:t>table</w:t>
      </w:r>
      <w:r w:rsidRPr="00BB5A5B">
        <w:t xml:space="preserve"> 10.1A.18.2.3-1a for FR1 for are valid under the following conditions:</w:t>
      </w:r>
    </w:p>
    <w:p w14:paraId="49BE36F3"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214EE43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A95E6F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13C9D15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071DBDD"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6B0C8985" w14:textId="77777777" w:rsidR="00E778C4" w:rsidRPr="00BB5A5B" w:rsidRDefault="00E778C4" w:rsidP="00E778C4">
      <w:pPr>
        <w:pStyle w:val="TH"/>
        <w:rPr>
          <w:lang w:val="en-US"/>
        </w:rPr>
      </w:pPr>
      <w:r w:rsidRPr="00BB5A5B">
        <w:t>Table 10.1A.18.2.3-1a: UE Rx-Tx time difference measurement accuracy in FR1 in AWGN with reduced measurement samples</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FECA574"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B04A428"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5C1A81A6" w14:textId="77777777" w:rsidR="00E778C4" w:rsidRPr="00BB5A5B" w:rsidRDefault="00E778C4" w:rsidP="00F06B59">
            <w:pPr>
              <w:pStyle w:val="TAH"/>
              <w:rPr>
                <w:lang w:eastAsia="ko-KR"/>
              </w:rPr>
            </w:pPr>
            <w:r w:rsidRPr="00BB5A5B">
              <w:rPr>
                <w:lang w:eastAsia="ko-KR"/>
              </w:rPr>
              <w:t>Conditions</w:t>
            </w:r>
          </w:p>
        </w:tc>
      </w:tr>
      <w:tr w:rsidR="00E778C4" w:rsidRPr="00BB5A5B" w14:paraId="33EA8E70"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4943F6A"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518B1E"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152CDEB"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0B2B04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22149AB"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213EF9A"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1DBAF8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2E961FE4"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48672CD6"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FF8E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06C12E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1EEE9B"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B4885A"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6DFB40B"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F0AF18D"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E162C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264E675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505233E3"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7C9D5EEE"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3C4FDE00"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5F04847C"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4B5B64C2"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0C354CE8"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D41F5E"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2BC4571B" w14:textId="77777777" w:rsidR="00E778C4" w:rsidRPr="00BB5A5B" w:rsidRDefault="00E778C4" w:rsidP="00F06B59">
            <w:pPr>
              <w:pStyle w:val="TAH"/>
              <w:rPr>
                <w:lang w:eastAsia="ko-KR"/>
              </w:rPr>
            </w:pPr>
            <w:r w:rsidRPr="00BB5A5B">
              <w:rPr>
                <w:lang w:eastAsia="ko-KR"/>
              </w:rPr>
              <w:t>dBm/BW</w:t>
            </w:r>
          </w:p>
        </w:tc>
      </w:tr>
      <w:tr w:rsidR="00E778C4" w:rsidRPr="00BB5A5B" w14:paraId="1F56ACBF"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28DE9DB1" w14:textId="379657D5" w:rsidR="00E778C4" w:rsidRPr="00BB5A5B" w:rsidRDefault="00E778C4" w:rsidP="00F06B59">
            <w:pPr>
              <w:pStyle w:val="TAC"/>
              <w:rPr>
                <w:lang w:eastAsia="ko-KR"/>
              </w:rPr>
            </w:pPr>
            <w:proofErr w:type="gramStart"/>
            <w:r w:rsidRPr="00BB5A5B">
              <w:rPr>
                <w:lang w:eastAsia="ko-KR"/>
              </w:rPr>
              <w:t>±</w:t>
            </w:r>
            <w:ins w:id="313" w:author="OPPO" w:date="2026-01-14T19:01:00Z">
              <w:r w:rsidR="00B97B5D">
                <w:rPr>
                  <w:lang w:eastAsia="ko-KR"/>
                </w:rPr>
                <w:t>(</w:t>
              </w:r>
            </w:ins>
            <w:proofErr w:type="gramEnd"/>
            <w:r>
              <w:rPr>
                <w:lang w:eastAsia="ko-KR"/>
              </w:rPr>
              <w:t>17</w:t>
            </w:r>
            <w:r w:rsidRPr="00BB5A5B">
              <w:rPr>
                <w:lang w:eastAsia="ko-KR"/>
              </w:rPr>
              <w:t>+</w:t>
            </w:r>
            <w:r w:rsidRPr="00BB5A5B">
              <w:rPr>
                <w:lang w:eastAsia="ko-KR"/>
              </w:rPr>
              <w:sym w:font="Symbol" w:char="F064"/>
            </w:r>
            <w:ins w:id="314"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F544E29" w14:textId="77777777" w:rsidR="00E778C4" w:rsidRPr="00BB5A5B" w:rsidRDefault="00E778C4" w:rsidP="00F06B59">
            <w:pPr>
              <w:pStyle w:val="TAC"/>
              <w:rPr>
                <w:lang w:val="sv-SE" w:eastAsia="ko-KR"/>
              </w:rPr>
            </w:pPr>
            <w:r w:rsidRPr="00BB5A5B">
              <w:rPr>
                <w:lang w:val="sv-SE" w:eastAsia="ko-KR"/>
              </w:rPr>
              <w:t>0</w:t>
            </w:r>
          </w:p>
        </w:tc>
        <w:tc>
          <w:tcPr>
            <w:tcW w:w="0" w:type="auto"/>
            <w:tcBorders>
              <w:top w:val="single" w:sz="6" w:space="0" w:color="auto"/>
              <w:left w:val="single" w:sz="6" w:space="0" w:color="auto"/>
              <w:bottom w:val="single" w:sz="6" w:space="0" w:color="auto"/>
              <w:right w:val="single" w:sz="6" w:space="0" w:color="auto"/>
            </w:tcBorders>
            <w:vAlign w:val="center"/>
          </w:tcPr>
          <w:p w14:paraId="60478A4E"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3391C5A7"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7A58600C"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2B699808"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CFA457F"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848E3C3"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6E4792ED"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5B2DED6F" w14:textId="27F982C4" w:rsidR="00E778C4" w:rsidRPr="00BB5A5B" w:rsidRDefault="00E778C4" w:rsidP="00F06B59">
            <w:pPr>
              <w:pStyle w:val="TAC"/>
              <w:rPr>
                <w:lang w:eastAsia="ko-KR"/>
              </w:rPr>
            </w:pPr>
            <w:proofErr w:type="gramStart"/>
            <w:r w:rsidRPr="00BB5A5B">
              <w:rPr>
                <w:lang w:eastAsia="ko-KR"/>
              </w:rPr>
              <w:t>±</w:t>
            </w:r>
            <w:ins w:id="315" w:author="OPPO" w:date="2026-01-14T19:01:00Z">
              <w:r w:rsidR="00B97B5D">
                <w:rPr>
                  <w:lang w:eastAsia="ko-KR"/>
                </w:rPr>
                <w:t>(</w:t>
              </w:r>
            </w:ins>
            <w:proofErr w:type="gramEnd"/>
            <w:r>
              <w:rPr>
                <w:lang w:eastAsia="ko-KR"/>
              </w:rPr>
              <w:t>11</w:t>
            </w:r>
            <w:r w:rsidRPr="00BB5A5B">
              <w:rPr>
                <w:lang w:eastAsia="ko-KR"/>
              </w:rPr>
              <w:t>+</w:t>
            </w:r>
            <w:r w:rsidRPr="00BB5A5B">
              <w:rPr>
                <w:lang w:eastAsia="ko-KR"/>
              </w:rPr>
              <w:sym w:font="Symbol" w:char="F064"/>
            </w:r>
            <w:ins w:id="316"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BFA9132"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A0E4C9"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0575C0A6"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16C5AAD"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04DF656F"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9430ADA"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C03F129"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01F82F94"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4ADC70A1" w14:textId="4EE27689" w:rsidR="00E778C4" w:rsidRPr="00BB5A5B" w:rsidRDefault="00E778C4" w:rsidP="00F06B59">
            <w:pPr>
              <w:pStyle w:val="TAC"/>
              <w:rPr>
                <w:rFonts w:cs="Arial"/>
                <w:szCs w:val="18"/>
                <w:lang w:eastAsia="ko-KR"/>
              </w:rPr>
            </w:pPr>
            <w:proofErr w:type="gramStart"/>
            <w:r w:rsidRPr="00BB5A5B">
              <w:rPr>
                <w:lang w:eastAsia="ko-KR"/>
              </w:rPr>
              <w:t>±</w:t>
            </w:r>
            <w:ins w:id="317" w:author="OPPO" w:date="2026-01-14T19:01:00Z">
              <w:r w:rsidR="00B97B5D">
                <w:rPr>
                  <w:lang w:eastAsia="ko-KR"/>
                </w:rPr>
                <w:t>(</w:t>
              </w:r>
            </w:ins>
            <w:proofErr w:type="gramEnd"/>
            <w:r>
              <w:rPr>
                <w:lang w:eastAsia="ko-KR"/>
              </w:rPr>
              <w:t>18</w:t>
            </w:r>
            <w:r w:rsidRPr="00BB5A5B">
              <w:rPr>
                <w:lang w:eastAsia="ko-KR"/>
              </w:rPr>
              <w:t>+</w:t>
            </w:r>
            <w:r w:rsidRPr="00BB5A5B">
              <w:rPr>
                <w:lang w:eastAsia="ko-KR"/>
              </w:rPr>
              <w:sym w:font="Symbol" w:char="F064"/>
            </w:r>
            <w:ins w:id="318"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5D9A4F0"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09993381"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555984B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644A0A4"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71D396B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D49838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846DF7A"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35E2CD16"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2945F597" w14:textId="17DBBB39" w:rsidR="00E778C4" w:rsidRPr="00BB5A5B" w:rsidRDefault="00E778C4" w:rsidP="00F06B59">
            <w:pPr>
              <w:pStyle w:val="TAC"/>
              <w:rPr>
                <w:rFonts w:cs="Arial"/>
                <w:szCs w:val="18"/>
                <w:lang w:eastAsia="ko-KR"/>
              </w:rPr>
            </w:pPr>
            <w:proofErr w:type="gramStart"/>
            <w:r w:rsidRPr="00BB5A5B">
              <w:rPr>
                <w:lang w:eastAsia="ko-KR"/>
              </w:rPr>
              <w:t>±</w:t>
            </w:r>
            <w:ins w:id="319" w:author="OPPO" w:date="2026-01-14T19:01:00Z">
              <w:r w:rsidR="00B97B5D">
                <w:rPr>
                  <w:lang w:eastAsia="ko-KR"/>
                </w:rPr>
                <w:t>(</w:t>
              </w:r>
            </w:ins>
            <w:proofErr w:type="gramEnd"/>
            <w:r>
              <w:rPr>
                <w:lang w:eastAsia="ko-KR"/>
              </w:rPr>
              <w:t>32</w:t>
            </w:r>
            <w:r w:rsidRPr="00BB5A5B">
              <w:rPr>
                <w:lang w:eastAsia="ko-KR"/>
              </w:rPr>
              <w:t>+</w:t>
            </w:r>
            <w:r w:rsidRPr="00BB5A5B">
              <w:rPr>
                <w:lang w:eastAsia="ko-KR"/>
              </w:rPr>
              <w:sym w:font="Symbol" w:char="F064"/>
            </w:r>
            <w:ins w:id="320"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BEB7DDE" w14:textId="77777777" w:rsidR="00E778C4" w:rsidRPr="00BB5A5B" w:rsidRDefault="00E778C4" w:rsidP="00F06B59">
            <w:pPr>
              <w:pStyle w:val="TAC"/>
              <w:rPr>
                <w:lang w:val="sv-SE" w:eastAsia="ko-KR"/>
              </w:rPr>
            </w:pPr>
            <w:r w:rsidRPr="00BB5A5B">
              <w:rPr>
                <w:lang w:val="sv-SE" w:eastAsia="ko-KR"/>
              </w:rPr>
              <w:t>-6</w:t>
            </w:r>
          </w:p>
        </w:tc>
        <w:tc>
          <w:tcPr>
            <w:tcW w:w="0" w:type="auto"/>
            <w:tcBorders>
              <w:top w:val="single" w:sz="6" w:space="0" w:color="auto"/>
              <w:left w:val="single" w:sz="6" w:space="0" w:color="auto"/>
              <w:bottom w:val="nil"/>
              <w:right w:val="single" w:sz="6" w:space="0" w:color="auto"/>
            </w:tcBorders>
            <w:vAlign w:val="center"/>
          </w:tcPr>
          <w:p w14:paraId="1448A097"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41458CE8"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43B882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1AE250C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740ABC4"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70A6C2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937329D"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8E28714" w14:textId="143DA29C" w:rsidR="00E778C4" w:rsidRPr="00BB5A5B" w:rsidRDefault="00E778C4" w:rsidP="00F06B59">
            <w:pPr>
              <w:pStyle w:val="TAC"/>
              <w:rPr>
                <w:rFonts w:cs="Arial"/>
                <w:szCs w:val="18"/>
                <w:lang w:eastAsia="ko-KR"/>
              </w:rPr>
            </w:pPr>
            <w:proofErr w:type="gramStart"/>
            <w:r w:rsidRPr="00BB5A5B">
              <w:rPr>
                <w:lang w:eastAsia="ko-KR"/>
              </w:rPr>
              <w:t>±</w:t>
            </w:r>
            <w:ins w:id="321" w:author="OPPO" w:date="2026-01-14T19:01:00Z">
              <w:r w:rsidR="00B97B5D">
                <w:rPr>
                  <w:lang w:eastAsia="ko-KR"/>
                </w:rPr>
                <w:t>(</w:t>
              </w:r>
            </w:ins>
            <w:proofErr w:type="gramEnd"/>
            <w:r>
              <w:rPr>
                <w:lang w:eastAsia="ko-KR"/>
              </w:rPr>
              <w:t>20</w:t>
            </w:r>
            <w:r w:rsidRPr="00BB5A5B">
              <w:rPr>
                <w:lang w:eastAsia="ko-KR"/>
              </w:rPr>
              <w:t>+</w:t>
            </w:r>
            <w:r w:rsidRPr="00BB5A5B">
              <w:rPr>
                <w:lang w:eastAsia="ko-KR"/>
              </w:rPr>
              <w:sym w:font="Symbol" w:char="F064"/>
            </w:r>
            <w:ins w:id="322"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564EC0D"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0BC063C7"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6EC06D7B"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734FD9E"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76F29300"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2FE69D3"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52EA331"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79B3A2F"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59DAA7F" w14:textId="15A83388" w:rsidR="00E778C4" w:rsidRPr="00BB5A5B" w:rsidRDefault="00E778C4" w:rsidP="00F06B59">
            <w:pPr>
              <w:pStyle w:val="TAC"/>
              <w:rPr>
                <w:rFonts w:cs="Arial"/>
                <w:szCs w:val="18"/>
                <w:lang w:eastAsia="ko-KR"/>
              </w:rPr>
            </w:pPr>
            <w:proofErr w:type="gramStart"/>
            <w:r w:rsidRPr="00BB5A5B">
              <w:rPr>
                <w:lang w:eastAsia="ko-KR"/>
              </w:rPr>
              <w:t>±</w:t>
            </w:r>
            <w:ins w:id="323" w:author="OPPO" w:date="2026-01-14T19:01:00Z">
              <w:r w:rsidR="00B97B5D">
                <w:rPr>
                  <w:lang w:eastAsia="ko-KR"/>
                </w:rPr>
                <w:t>(</w:t>
              </w:r>
            </w:ins>
            <w:proofErr w:type="gramEnd"/>
            <w:r>
              <w:rPr>
                <w:lang w:eastAsia="ko-KR"/>
              </w:rPr>
              <w:t>31</w:t>
            </w:r>
            <w:r w:rsidRPr="00BB5A5B">
              <w:rPr>
                <w:lang w:eastAsia="ko-KR"/>
              </w:rPr>
              <w:t>+</w:t>
            </w:r>
            <w:r w:rsidRPr="00BB5A5B">
              <w:rPr>
                <w:lang w:eastAsia="ko-KR"/>
              </w:rPr>
              <w:sym w:font="Symbol" w:char="F064"/>
            </w:r>
            <w:ins w:id="324"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CA28E7A"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340849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6D2C278A"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1F5D54A"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5F0450F9"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3A3392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7D52938"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743DF34D"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9140C0C"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311EDC49"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07F5B1A4"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77ACA13D"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34B297FF"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10.1A.18.2.3-1.</w:t>
            </w:r>
          </w:p>
          <w:p w14:paraId="427DEEC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07ABB4DB" w14:textId="77777777" w:rsidR="00E778C4" w:rsidRPr="00BB5A5B" w:rsidRDefault="00E778C4" w:rsidP="00E778C4"/>
    <w:p w14:paraId="6145EDFA" w14:textId="77777777" w:rsidR="00E778C4" w:rsidRPr="00BB5A5B" w:rsidRDefault="00E778C4" w:rsidP="00E778C4">
      <w:r w:rsidRPr="00BB5A5B">
        <w:t xml:space="preserve">The accuracy requirements in </w:t>
      </w:r>
      <w:r>
        <w:t>table</w:t>
      </w:r>
      <w:r w:rsidRPr="00BB5A5B">
        <w:t xml:space="preserve"> 10.1A.18.2.3-2 for FR1 for are valid under the following conditions:</w:t>
      </w:r>
    </w:p>
    <w:p w14:paraId="52C78768"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BA276B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32B17E2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5E41B466"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19B28E2A" w14:textId="77777777" w:rsidR="00E778C4" w:rsidRPr="00BB5A5B" w:rsidRDefault="00E778C4" w:rsidP="00E778C4">
      <w:pPr>
        <w:pStyle w:val="TH"/>
        <w:rPr>
          <w:lang w:val="en-US"/>
        </w:rPr>
      </w:pPr>
      <w:r w:rsidRPr="00BB5A5B">
        <w:rPr>
          <w:lang w:val="en-US"/>
        </w:rPr>
        <w:lastRenderedPageBreak/>
        <w:t>Table 10.1A.18.2.3-2: UE Rx-Tx time difference measurement accuracy in FR1 in fading</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AB629E3"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204A451" w14:textId="77777777" w:rsidR="00E778C4" w:rsidRPr="00BB5A5B" w:rsidRDefault="00E778C4" w:rsidP="00F06B59">
            <w:pPr>
              <w:keepNext/>
              <w:keepLines/>
              <w:spacing w:after="0"/>
              <w:jc w:val="center"/>
              <w:rPr>
                <w:rFonts w:ascii="Arial" w:hAnsi="Arial"/>
                <w:b/>
                <w:sz w:val="18"/>
                <w:lang w:eastAsia="ko-KR"/>
              </w:rPr>
            </w:pPr>
            <w:r w:rsidRPr="00BB5A5B">
              <w:rPr>
                <w:rFonts w:ascii="Arial" w:hAnsi="Arial"/>
                <w:b/>
                <w:sz w:val="18"/>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3720A712" w14:textId="77777777" w:rsidR="00E778C4" w:rsidRPr="00BB5A5B" w:rsidRDefault="00E778C4" w:rsidP="00F06B59">
            <w:pPr>
              <w:keepNext/>
              <w:keepLines/>
              <w:spacing w:after="0"/>
              <w:jc w:val="center"/>
              <w:rPr>
                <w:rFonts w:ascii="Arial" w:hAnsi="Arial"/>
                <w:b/>
                <w:sz w:val="18"/>
                <w:lang w:eastAsia="ko-KR"/>
              </w:rPr>
            </w:pPr>
            <w:r w:rsidRPr="00BB5A5B">
              <w:rPr>
                <w:rFonts w:ascii="Arial" w:hAnsi="Arial"/>
                <w:b/>
                <w:sz w:val="18"/>
                <w:lang w:eastAsia="ko-KR"/>
              </w:rPr>
              <w:t>Conditions</w:t>
            </w:r>
          </w:p>
        </w:tc>
      </w:tr>
      <w:tr w:rsidR="00E778C4" w:rsidRPr="00BB5A5B" w14:paraId="313AAD5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971ED31"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2A530DD"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65073BC"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774F141"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C580B21"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8AFB386"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178700E9"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4BC1C50F"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31862A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8E8E0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EB235D"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B8A6E9"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E829DD"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E9AC85F"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305AA1E"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6B5C3748"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DCC067F"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63B1ACAF"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323AA66B"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0F0F1F7B"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52376588"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323F06EC"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36F95085"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92CE6B"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3C059904" w14:textId="77777777" w:rsidR="00E778C4" w:rsidRPr="00BB5A5B" w:rsidRDefault="00E778C4" w:rsidP="00F06B59">
            <w:pPr>
              <w:pStyle w:val="TAH"/>
              <w:rPr>
                <w:lang w:eastAsia="ko-KR"/>
              </w:rPr>
            </w:pPr>
            <w:r w:rsidRPr="00BB5A5B">
              <w:rPr>
                <w:lang w:eastAsia="ko-KR"/>
              </w:rPr>
              <w:t>dBm/BW</w:t>
            </w:r>
          </w:p>
        </w:tc>
      </w:tr>
      <w:tr w:rsidR="00E778C4" w:rsidRPr="00BB5A5B" w14:paraId="70299541"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5721FA05" w14:textId="1B26FBAC" w:rsidR="00E778C4" w:rsidRPr="00BB5A5B" w:rsidRDefault="00E778C4" w:rsidP="00F06B59">
            <w:pPr>
              <w:pStyle w:val="TAC"/>
              <w:rPr>
                <w:lang w:eastAsia="ko-KR"/>
              </w:rPr>
            </w:pPr>
            <w:proofErr w:type="gramStart"/>
            <w:r w:rsidRPr="00BB5A5B">
              <w:rPr>
                <w:lang w:eastAsia="ko-KR"/>
              </w:rPr>
              <w:t>±</w:t>
            </w:r>
            <w:ins w:id="325" w:author="OPPO" w:date="2026-01-14T19:01:00Z">
              <w:r w:rsidR="00B97B5D">
                <w:rPr>
                  <w:lang w:eastAsia="ko-KR"/>
                </w:rPr>
                <w:t>(</w:t>
              </w:r>
            </w:ins>
            <w:proofErr w:type="gramEnd"/>
            <w:r>
              <w:rPr>
                <w:lang w:eastAsia="ko-KR"/>
              </w:rPr>
              <w:t>94</w:t>
            </w:r>
            <w:r w:rsidRPr="00BB5A5B">
              <w:rPr>
                <w:lang w:eastAsia="ko-KR"/>
              </w:rPr>
              <w:t>+</w:t>
            </w:r>
            <w:r w:rsidRPr="00BB5A5B">
              <w:rPr>
                <w:lang w:eastAsia="ko-KR"/>
              </w:rPr>
              <w:sym w:font="Symbol" w:char="F064"/>
            </w:r>
            <w:ins w:id="326" w:author="OPPO" w:date="2026-01-14T19:01: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D818162"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7C4D7832"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43091013"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4DBA70C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0484A3BD"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8A344B"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40508A6"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798170D1"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064FCD5C" w14:textId="4B2D70FD" w:rsidR="00E778C4" w:rsidRPr="00BB5A5B" w:rsidRDefault="00E778C4" w:rsidP="00F06B59">
            <w:pPr>
              <w:pStyle w:val="TAC"/>
              <w:rPr>
                <w:lang w:eastAsia="ko-KR"/>
              </w:rPr>
            </w:pPr>
            <w:proofErr w:type="gramStart"/>
            <w:r w:rsidRPr="00BB5A5B">
              <w:rPr>
                <w:lang w:eastAsia="ko-KR"/>
              </w:rPr>
              <w:t>±</w:t>
            </w:r>
            <w:ins w:id="327" w:author="OPPO" w:date="2026-01-14T19:02:00Z">
              <w:r w:rsidR="00B97B5D">
                <w:rPr>
                  <w:lang w:eastAsia="ko-KR"/>
                </w:rPr>
                <w:t>(</w:t>
              </w:r>
            </w:ins>
            <w:proofErr w:type="gramEnd"/>
            <w:r>
              <w:rPr>
                <w:lang w:eastAsia="ko-KR"/>
              </w:rPr>
              <w:t>52</w:t>
            </w:r>
            <w:r w:rsidRPr="00BB5A5B">
              <w:rPr>
                <w:lang w:eastAsia="ko-KR"/>
              </w:rPr>
              <w:t>+</w:t>
            </w:r>
            <w:r w:rsidRPr="00BB5A5B">
              <w:rPr>
                <w:lang w:eastAsia="ko-KR"/>
              </w:rPr>
              <w:sym w:font="Symbol" w:char="F064"/>
            </w:r>
            <w:ins w:id="328" w:author="OPPO" w:date="2026-01-14T19:01: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E8607E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E92B30"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A2AB23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303E9C2"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082B8209"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8283C7C"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A510C8"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0480F292"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5D1E98C" w14:textId="295468E3" w:rsidR="00E778C4" w:rsidRPr="00BB5A5B" w:rsidRDefault="00E778C4" w:rsidP="00F06B59">
            <w:pPr>
              <w:pStyle w:val="TAC"/>
              <w:rPr>
                <w:rFonts w:cs="Arial"/>
                <w:szCs w:val="18"/>
                <w:lang w:eastAsia="ko-KR"/>
              </w:rPr>
            </w:pPr>
            <w:proofErr w:type="gramStart"/>
            <w:r w:rsidRPr="00BB5A5B">
              <w:rPr>
                <w:lang w:eastAsia="ko-KR"/>
              </w:rPr>
              <w:t>±</w:t>
            </w:r>
            <w:ins w:id="329" w:author="OPPO" w:date="2026-01-14T19:02:00Z">
              <w:r w:rsidR="00B97B5D">
                <w:rPr>
                  <w:lang w:eastAsia="ko-KR"/>
                </w:rPr>
                <w:t>(</w:t>
              </w:r>
            </w:ins>
            <w:proofErr w:type="gramEnd"/>
            <w:r>
              <w:rPr>
                <w:lang w:eastAsia="ko-KR"/>
              </w:rPr>
              <w:t>52</w:t>
            </w:r>
            <w:r w:rsidRPr="00BB5A5B">
              <w:rPr>
                <w:lang w:eastAsia="ko-KR"/>
              </w:rPr>
              <w:t>+</w:t>
            </w:r>
            <w:r w:rsidRPr="00BB5A5B">
              <w:rPr>
                <w:lang w:eastAsia="ko-KR"/>
              </w:rPr>
              <w:sym w:font="Symbol" w:char="F064"/>
            </w:r>
            <w:ins w:id="330"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0F9A82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4B4C997"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6A69580"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FC21BB4"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4AD97D1"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2A5F51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3B7FD65"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A34FA5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1E68D93" w14:textId="2648912D" w:rsidR="00E778C4" w:rsidRPr="00BB5A5B" w:rsidRDefault="00E778C4" w:rsidP="00F06B59">
            <w:pPr>
              <w:pStyle w:val="TAC"/>
              <w:rPr>
                <w:rFonts w:cs="Arial"/>
                <w:szCs w:val="18"/>
                <w:lang w:eastAsia="ko-KR"/>
              </w:rPr>
            </w:pPr>
            <w:proofErr w:type="gramStart"/>
            <w:r w:rsidRPr="00BB5A5B">
              <w:rPr>
                <w:lang w:eastAsia="ko-KR"/>
              </w:rPr>
              <w:t>±</w:t>
            </w:r>
            <w:ins w:id="331" w:author="OPPO" w:date="2026-01-14T19:02:00Z">
              <w:r w:rsidR="00B97B5D">
                <w:rPr>
                  <w:lang w:eastAsia="ko-KR"/>
                </w:rPr>
                <w:t>(</w:t>
              </w:r>
            </w:ins>
            <w:proofErr w:type="gramEnd"/>
            <w:r>
              <w:rPr>
                <w:lang w:eastAsia="ko-KR"/>
              </w:rPr>
              <w:t>99</w:t>
            </w:r>
            <w:r w:rsidRPr="00BB5A5B">
              <w:rPr>
                <w:lang w:eastAsia="ko-KR"/>
              </w:rPr>
              <w:t>+</w:t>
            </w:r>
            <w:r w:rsidRPr="00BB5A5B">
              <w:rPr>
                <w:lang w:eastAsia="ko-KR"/>
              </w:rPr>
              <w:sym w:font="Symbol" w:char="F064"/>
            </w:r>
            <w:ins w:id="332" w:author="OPPO" w:date="2026-01-14T19:02:00Z">
              <w:r w:rsidR="00B97B5D">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64D225A1"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6CFA7A89"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603BCCEF"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131CDB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1EAD6D4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45EC12"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B7E5FF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1B5EBAA"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7D740955" w14:textId="48F6347A" w:rsidR="00E778C4" w:rsidRPr="00BB5A5B" w:rsidRDefault="00E778C4" w:rsidP="00F06B59">
            <w:pPr>
              <w:pStyle w:val="TAC"/>
              <w:rPr>
                <w:rFonts w:cs="Arial"/>
                <w:szCs w:val="18"/>
                <w:lang w:eastAsia="ko-KR"/>
              </w:rPr>
            </w:pPr>
            <w:proofErr w:type="gramStart"/>
            <w:r w:rsidRPr="00BB5A5B">
              <w:rPr>
                <w:lang w:eastAsia="ko-KR"/>
              </w:rPr>
              <w:t>±</w:t>
            </w:r>
            <w:ins w:id="333" w:author="OPPO" w:date="2026-01-14T19:02:00Z">
              <w:r w:rsidR="00B97B5D">
                <w:rPr>
                  <w:lang w:eastAsia="ko-KR"/>
                </w:rPr>
                <w:t>(</w:t>
              </w:r>
            </w:ins>
            <w:proofErr w:type="gramEnd"/>
            <w:r>
              <w:rPr>
                <w:lang w:eastAsia="ko-KR"/>
              </w:rPr>
              <w:t>53</w:t>
            </w:r>
            <w:r w:rsidRPr="00BB5A5B">
              <w:rPr>
                <w:lang w:eastAsia="ko-KR"/>
              </w:rPr>
              <w:t>+</w:t>
            </w:r>
            <w:r w:rsidRPr="00BB5A5B">
              <w:rPr>
                <w:lang w:eastAsia="ko-KR"/>
              </w:rPr>
              <w:sym w:font="Symbol" w:char="F064"/>
            </w:r>
            <w:ins w:id="334"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796F12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4AE0E9B"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447314F1"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DF74A14"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2E1A3A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55014F7"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C40EC4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BA85827"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0B1E9A53" w14:textId="284810F3" w:rsidR="00E778C4" w:rsidRPr="00BB5A5B" w:rsidRDefault="00E778C4" w:rsidP="00F06B59">
            <w:pPr>
              <w:pStyle w:val="TAC"/>
              <w:rPr>
                <w:rFonts w:cs="Arial"/>
                <w:szCs w:val="18"/>
                <w:lang w:eastAsia="ko-KR"/>
              </w:rPr>
            </w:pPr>
            <w:proofErr w:type="gramStart"/>
            <w:r w:rsidRPr="00BB5A5B">
              <w:rPr>
                <w:lang w:eastAsia="ko-KR"/>
              </w:rPr>
              <w:t>±</w:t>
            </w:r>
            <w:ins w:id="335" w:author="OPPO" w:date="2026-01-14T19:02:00Z">
              <w:r w:rsidR="00B97B5D">
                <w:rPr>
                  <w:lang w:eastAsia="ko-KR"/>
                </w:rPr>
                <w:t>(</w:t>
              </w:r>
            </w:ins>
            <w:proofErr w:type="gramEnd"/>
            <w:r>
              <w:rPr>
                <w:lang w:eastAsia="ko-KR"/>
              </w:rPr>
              <w:t>63</w:t>
            </w:r>
            <w:r w:rsidRPr="00BB5A5B">
              <w:rPr>
                <w:lang w:eastAsia="ko-KR"/>
              </w:rPr>
              <w:t>+</w:t>
            </w:r>
            <w:r w:rsidRPr="00BB5A5B">
              <w:rPr>
                <w:lang w:eastAsia="ko-KR"/>
              </w:rPr>
              <w:sym w:font="Symbol" w:char="F064"/>
            </w:r>
            <w:ins w:id="336" w:author="OPPO" w:date="2026-01-14T19:02:00Z">
              <w:r w:rsidR="00B97B5D">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3013132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6D2B76D"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CD3BEE5"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24F190E"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F80FAF6"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289725"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A3B2FE0"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151A5BFC"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44A975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5C9D2099"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12F883AC"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2E01B2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4A7E6D73"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10.1A.18.2.3-1.</w:t>
            </w:r>
          </w:p>
          <w:p w14:paraId="6F39BD2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2F478BB8" w14:textId="77777777" w:rsidR="00E778C4" w:rsidRPr="00BB5A5B" w:rsidRDefault="00E778C4" w:rsidP="00E778C4"/>
    <w:p w14:paraId="66C7DC05" w14:textId="77777777" w:rsidR="00E778C4" w:rsidRPr="00BB5A5B" w:rsidRDefault="00E778C4" w:rsidP="00E778C4">
      <w:r w:rsidRPr="00BB5A5B">
        <w:t xml:space="preserve">The accuracy requirements in </w:t>
      </w:r>
      <w:r>
        <w:t>table</w:t>
      </w:r>
      <w:r w:rsidRPr="00BB5A5B">
        <w:t xml:space="preserve"> 10.1A.18.2.3-3 for FR2 are valid under the following conditions:</w:t>
      </w:r>
    </w:p>
    <w:p w14:paraId="1C50A547"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5CE15920"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C2513A4"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456F4D73"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59FB0A92" w14:textId="77777777" w:rsidR="00E778C4" w:rsidRPr="00BB5A5B" w:rsidRDefault="00E778C4" w:rsidP="00E778C4">
      <w:pPr>
        <w:pStyle w:val="TH"/>
        <w:rPr>
          <w:lang w:val="en-US"/>
        </w:rPr>
      </w:pPr>
      <w:r w:rsidRPr="00BB5A5B">
        <w:rPr>
          <w:lang w:val="en-US"/>
        </w:rPr>
        <w:t>Table 10.1A.18.2.3-3: UE Rx-Tx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7DA109BC"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0ED15C0F"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10C556D6" w14:textId="77777777" w:rsidR="00E778C4" w:rsidRPr="00BB5A5B" w:rsidRDefault="00E778C4" w:rsidP="00F06B59">
            <w:pPr>
              <w:pStyle w:val="TAH"/>
              <w:rPr>
                <w:lang w:eastAsia="ko-KR"/>
              </w:rPr>
            </w:pPr>
            <w:r w:rsidRPr="00BB5A5B">
              <w:rPr>
                <w:lang w:eastAsia="ko-KR"/>
              </w:rPr>
              <w:t>Conditions</w:t>
            </w:r>
          </w:p>
        </w:tc>
      </w:tr>
      <w:tr w:rsidR="00E778C4" w:rsidRPr="00BB5A5B" w14:paraId="65B97D2C" w14:textId="77777777" w:rsidTr="00F06B59">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25FF61C4"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156686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AF02D34"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6B031268" w14:textId="77777777" w:rsidR="00E778C4" w:rsidRPr="00BB5A5B" w:rsidRDefault="00E778C4" w:rsidP="00F06B59">
            <w:pPr>
              <w:pStyle w:val="TAH"/>
              <w:rPr>
                <w:lang w:eastAsia="ko-KR"/>
              </w:rPr>
            </w:pPr>
          </w:p>
          <w:p w14:paraId="6FE61CFC"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9F2DD77"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5270A0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3A0C4174" w14:textId="77777777" w:rsidTr="00F06B59">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1803E2C5" w14:textId="77777777" w:rsidR="00E778C4" w:rsidRPr="00BB5A5B" w:rsidRDefault="00E778C4" w:rsidP="00F06B59">
            <w:pPr>
              <w:pStyle w:val="TAH"/>
              <w:rPr>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681F549D"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14FDFBF4"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EB78F36"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12FE0713"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36623281"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70384717"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2C38A3EC"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0337E1FA"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11E4D757"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1325DBD5"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2E6F3FD7"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7CF0DD30" w14:textId="77777777" w:rsidR="00E778C4" w:rsidRPr="00BB5A5B" w:rsidRDefault="00E778C4" w:rsidP="00F06B59">
            <w:pPr>
              <w:pStyle w:val="TAH"/>
              <w:rPr>
                <w:lang w:eastAsia="ko-KR"/>
              </w:rPr>
            </w:pPr>
            <w:r>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3F628295"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4138699E"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42EFEB3B"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13F56031" w14:textId="128AA09C" w:rsidR="00E778C4" w:rsidRPr="00BB5A5B" w:rsidRDefault="00E778C4" w:rsidP="00F06B59">
            <w:pPr>
              <w:pStyle w:val="TAC"/>
              <w:rPr>
                <w:lang w:eastAsia="ko-KR"/>
              </w:rPr>
            </w:pPr>
            <w:proofErr w:type="gramStart"/>
            <w:r w:rsidRPr="00BB5A5B">
              <w:rPr>
                <w:lang w:eastAsia="ko-KR"/>
              </w:rPr>
              <w:t>±</w:t>
            </w:r>
            <w:ins w:id="337" w:author="OPPO" w:date="2026-01-14T19:02:00Z">
              <w:r w:rsidR="00DE7406">
                <w:rPr>
                  <w:lang w:eastAsia="ko-KR"/>
                </w:rPr>
                <w:t>(</w:t>
              </w:r>
            </w:ins>
            <w:proofErr w:type="gramEnd"/>
            <w:r>
              <w:rPr>
                <w:lang w:eastAsia="ko-KR"/>
              </w:rPr>
              <w:t>11</w:t>
            </w:r>
            <w:r w:rsidRPr="00BB5A5B">
              <w:rPr>
                <w:lang w:eastAsia="ko-KR"/>
              </w:rPr>
              <w:t>+</w:t>
            </w:r>
            <w:r w:rsidRPr="00BB5A5B">
              <w:rPr>
                <w:lang w:eastAsia="ko-KR"/>
              </w:rPr>
              <w:sym w:font="Symbol" w:char="F064"/>
            </w:r>
            <w:ins w:id="338" w:author="OPPO" w:date="2026-01-14T19:02:00Z">
              <w:r w:rsidR="00DE7406">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4777E7E8" w14:textId="77777777" w:rsidR="00E778C4" w:rsidRPr="00BB5A5B" w:rsidRDefault="00E778C4" w:rsidP="00F06B59">
            <w:pPr>
              <w:pStyle w:val="TAC"/>
              <w:rPr>
                <w:lang w:val="sv-SE" w:eastAsia="ko-KR"/>
              </w:rPr>
            </w:pPr>
            <w:r w:rsidRPr="00BB5A5B">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5E087A48"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0648158B"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166F32DD"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42FF190F" w14:textId="77777777" w:rsidR="00E778C4" w:rsidRPr="00BB5A5B" w:rsidRDefault="00E778C4" w:rsidP="00F06B59">
            <w:pPr>
              <w:pStyle w:val="TAC"/>
              <w:rPr>
                <w:lang w:eastAsia="ko-KR"/>
              </w:rPr>
            </w:pPr>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4F7126F2" w14:textId="77777777" w:rsidR="00E778C4" w:rsidRPr="00BB5A5B" w:rsidRDefault="00E778C4" w:rsidP="00F06B59">
            <w:pPr>
              <w:pStyle w:val="TAC"/>
              <w:rPr>
                <w:lang w:eastAsia="ko-KR"/>
              </w:rPr>
            </w:pPr>
            <w:r w:rsidRPr="00BB5A5B">
              <w:rPr>
                <w:lang w:eastAsia="ko-KR"/>
              </w:rPr>
              <w:t>-50</w:t>
            </w:r>
          </w:p>
        </w:tc>
      </w:tr>
      <w:tr w:rsidR="00E778C4" w:rsidRPr="00BB5A5B" w14:paraId="20679838"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91FFDB2" w14:textId="477299FF" w:rsidR="00E778C4" w:rsidRPr="00BB5A5B" w:rsidRDefault="00E778C4" w:rsidP="00F06B59">
            <w:pPr>
              <w:pStyle w:val="TAC"/>
              <w:rPr>
                <w:lang w:eastAsia="ko-KR"/>
              </w:rPr>
            </w:pPr>
            <w:proofErr w:type="gramStart"/>
            <w:r w:rsidRPr="00BB5A5B">
              <w:rPr>
                <w:lang w:eastAsia="ko-KR"/>
              </w:rPr>
              <w:t>±</w:t>
            </w:r>
            <w:ins w:id="339" w:author="OPPO" w:date="2026-01-14T19:02:00Z">
              <w:r w:rsidR="00DE7406">
                <w:rPr>
                  <w:lang w:eastAsia="ko-KR"/>
                </w:rPr>
                <w:t>(</w:t>
              </w:r>
            </w:ins>
            <w:proofErr w:type="gramEnd"/>
            <w:r>
              <w:rPr>
                <w:lang w:eastAsia="ko-KR"/>
              </w:rPr>
              <w:t>7</w:t>
            </w:r>
            <w:r w:rsidRPr="00BB5A5B">
              <w:rPr>
                <w:lang w:eastAsia="ko-KR"/>
              </w:rPr>
              <w:t>+</w:t>
            </w:r>
            <w:r w:rsidRPr="00BB5A5B">
              <w:rPr>
                <w:lang w:eastAsia="ko-KR"/>
              </w:rPr>
              <w:sym w:font="Symbol" w:char="F064"/>
            </w:r>
            <w:ins w:id="340" w:author="OPPO" w:date="2026-01-14T19:02:00Z">
              <w:r w:rsidR="00DE7406">
                <w:rPr>
                  <w:lang w:eastAsia="ko-KR"/>
                </w:rPr>
                <w:t>)</w:t>
              </w:r>
            </w:ins>
          </w:p>
        </w:tc>
        <w:tc>
          <w:tcPr>
            <w:tcW w:w="9067" w:type="dxa"/>
            <w:vMerge/>
            <w:tcBorders>
              <w:top w:val="single" w:sz="6" w:space="0" w:color="auto"/>
              <w:left w:val="single" w:sz="6" w:space="0" w:color="auto"/>
              <w:bottom w:val="nil"/>
              <w:right w:val="single" w:sz="6" w:space="0" w:color="auto"/>
            </w:tcBorders>
            <w:vAlign w:val="center"/>
          </w:tcPr>
          <w:p w14:paraId="2B543F2D"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A086CF3"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0488AAF"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49FD1E56"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0E819D04" w14:textId="77777777" w:rsidR="00E778C4" w:rsidRPr="00BB5A5B" w:rsidRDefault="00E778C4" w:rsidP="00F06B59">
            <w:pPr>
              <w:pStyle w:val="TAC"/>
              <w:rPr>
                <w:lang w:eastAsia="ko-KR"/>
              </w:rPr>
            </w:pPr>
            <w:r w:rsidRPr="00BB5A5B">
              <w:rPr>
                <w:lang w:eastAsia="ko-KR"/>
              </w:rPr>
              <w:t xml:space="preserve">Same value as PRP in </w:t>
            </w:r>
            <w:r>
              <w:rPr>
                <w:lang w:eastAsia="ko-KR"/>
              </w:rPr>
              <w:t>table</w:t>
            </w:r>
            <w:r w:rsidRPr="00BB5A5B">
              <w:rPr>
                <w:lang w:eastAsia="ko-KR"/>
              </w:rPr>
              <w:t xml:space="preserv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1D7158C7" w14:textId="77777777" w:rsidR="00E778C4" w:rsidRPr="00BB5A5B" w:rsidRDefault="00E778C4" w:rsidP="00F06B59">
            <w:pPr>
              <w:pStyle w:val="TAC"/>
              <w:rPr>
                <w:lang w:eastAsia="ko-KR"/>
              </w:rPr>
            </w:pPr>
            <w:r w:rsidRPr="00BB5A5B">
              <w:rPr>
                <w:lang w:eastAsia="ko-KR"/>
              </w:rPr>
              <w:t>-50</w:t>
            </w:r>
          </w:p>
        </w:tc>
      </w:tr>
      <w:tr w:rsidR="00E778C4" w:rsidRPr="00BB5A5B" w14:paraId="5475CB5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41477296" w14:textId="3AA0D75B" w:rsidR="00E778C4" w:rsidRPr="00BB5A5B" w:rsidRDefault="00E778C4" w:rsidP="00F06B59">
            <w:pPr>
              <w:pStyle w:val="TAC"/>
              <w:rPr>
                <w:lang w:eastAsia="ko-KR"/>
              </w:rPr>
            </w:pPr>
            <w:proofErr w:type="gramStart"/>
            <w:r w:rsidRPr="00BB5A5B">
              <w:rPr>
                <w:lang w:eastAsia="ko-KR"/>
              </w:rPr>
              <w:t>±</w:t>
            </w:r>
            <w:ins w:id="341" w:author="OPPO" w:date="2026-01-14T19:02:00Z">
              <w:r w:rsidR="00DE7406">
                <w:rPr>
                  <w:lang w:eastAsia="ko-KR"/>
                </w:rPr>
                <w:t>(</w:t>
              </w:r>
            </w:ins>
            <w:proofErr w:type="gramEnd"/>
            <w:r>
              <w:rPr>
                <w:lang w:eastAsia="ko-KR"/>
              </w:rPr>
              <w:t>33</w:t>
            </w:r>
            <w:r w:rsidRPr="00BB5A5B">
              <w:rPr>
                <w:lang w:eastAsia="ko-KR"/>
              </w:rPr>
              <w:t>+</w:t>
            </w:r>
            <w:r w:rsidRPr="00BB5A5B">
              <w:rPr>
                <w:lang w:eastAsia="ko-KR"/>
              </w:rPr>
              <w:sym w:font="Symbol" w:char="F064"/>
            </w:r>
            <w:ins w:id="342" w:author="OPPO" w:date="2026-01-14T19:02:00Z">
              <w:r w:rsidR="00DE7406">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D03C0F4" w14:textId="77777777" w:rsidR="00E778C4" w:rsidRPr="00BB5A5B" w:rsidRDefault="00E778C4" w:rsidP="00F06B59">
            <w:pPr>
              <w:pStyle w:val="TAC"/>
              <w:rPr>
                <w:lang w:val="sv-SE" w:eastAsia="ko-KR"/>
              </w:rPr>
            </w:pPr>
            <w:r w:rsidRPr="00BB5A5B">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440E3006"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6F5538DC"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3373323B"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55AC0E5"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65A70B9F" w14:textId="77777777" w:rsidR="00E778C4" w:rsidRPr="00BB5A5B" w:rsidRDefault="00E778C4" w:rsidP="00F06B59">
            <w:pPr>
              <w:pStyle w:val="TAC"/>
              <w:rPr>
                <w:lang w:eastAsia="ko-KR"/>
              </w:rPr>
            </w:pPr>
            <w:r w:rsidRPr="00BB5A5B">
              <w:rPr>
                <w:lang w:eastAsia="ko-KR"/>
              </w:rPr>
              <w:t>NOTE 5</w:t>
            </w:r>
          </w:p>
        </w:tc>
      </w:tr>
      <w:tr w:rsidR="00E778C4" w:rsidRPr="00BB5A5B" w14:paraId="0F41F920"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4605EC98" w14:textId="68F28338" w:rsidR="00E778C4" w:rsidRPr="00BB5A5B" w:rsidRDefault="00E778C4" w:rsidP="00F06B59">
            <w:pPr>
              <w:pStyle w:val="TAC"/>
              <w:rPr>
                <w:lang w:eastAsia="ko-KR"/>
              </w:rPr>
            </w:pPr>
            <w:proofErr w:type="gramStart"/>
            <w:r w:rsidRPr="00BB5A5B">
              <w:rPr>
                <w:lang w:eastAsia="ko-KR"/>
              </w:rPr>
              <w:t>±</w:t>
            </w:r>
            <w:ins w:id="343" w:author="OPPO" w:date="2026-01-14T19:02:00Z">
              <w:r w:rsidR="00DE7406">
                <w:rPr>
                  <w:lang w:eastAsia="ko-KR"/>
                </w:rPr>
                <w:t>(</w:t>
              </w:r>
            </w:ins>
            <w:proofErr w:type="gramEnd"/>
            <w:r>
              <w:rPr>
                <w:lang w:eastAsia="ko-KR"/>
              </w:rPr>
              <w:t>27</w:t>
            </w:r>
            <w:r w:rsidRPr="00BB5A5B">
              <w:rPr>
                <w:lang w:eastAsia="ko-KR"/>
              </w:rPr>
              <w:t>+</w:t>
            </w:r>
            <w:r w:rsidRPr="00BB5A5B">
              <w:rPr>
                <w:lang w:eastAsia="ko-KR"/>
              </w:rPr>
              <w:sym w:font="Symbol" w:char="F064"/>
            </w:r>
            <w:ins w:id="344" w:author="OPPO" w:date="2026-01-14T19:02:00Z">
              <w:r w:rsidR="00DE7406">
                <w:rPr>
                  <w:lang w:eastAsia="ko-KR"/>
                </w:rPr>
                <w:t>)</w:t>
              </w:r>
            </w:ins>
          </w:p>
        </w:tc>
        <w:tc>
          <w:tcPr>
            <w:tcW w:w="9067" w:type="dxa"/>
            <w:vMerge/>
            <w:tcBorders>
              <w:top w:val="single" w:sz="6" w:space="0" w:color="auto"/>
              <w:left w:val="single" w:sz="6" w:space="0" w:color="auto"/>
              <w:bottom w:val="nil"/>
              <w:right w:val="single" w:sz="6" w:space="0" w:color="auto"/>
            </w:tcBorders>
            <w:vAlign w:val="center"/>
          </w:tcPr>
          <w:p w14:paraId="6C525AF5"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E785DBE"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5AB11BDC"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5786BEF5"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7589664"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4C8E6EEB" w14:textId="77777777" w:rsidR="00E778C4" w:rsidRPr="00BB5A5B" w:rsidRDefault="00E778C4" w:rsidP="00F06B59">
            <w:pPr>
              <w:pStyle w:val="TAC"/>
              <w:rPr>
                <w:lang w:eastAsia="ko-KR"/>
              </w:rPr>
            </w:pPr>
            <w:r w:rsidRPr="00BB5A5B">
              <w:rPr>
                <w:lang w:eastAsia="ko-KR"/>
              </w:rPr>
              <w:t>NOTE 5</w:t>
            </w:r>
          </w:p>
        </w:tc>
      </w:tr>
      <w:tr w:rsidR="00E778C4" w:rsidRPr="00BB5A5B" w14:paraId="22B248AA"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70FF0C9A"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039350D5"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4590A99C"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59C7A248"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5AA9917A"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363ECFAF"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2C9A5E4D" w14:textId="77777777" w:rsidR="00E778C4" w:rsidRPr="00BB5A5B" w:rsidRDefault="00E778C4" w:rsidP="00E778C4"/>
    <w:p w14:paraId="392080D2" w14:textId="77777777" w:rsidR="00E778C4" w:rsidRPr="00BB5A5B" w:rsidRDefault="00E778C4" w:rsidP="00E778C4">
      <w:r w:rsidRPr="00BB5A5B">
        <w:t xml:space="preserve">The accuracy requirements in </w:t>
      </w:r>
      <w:r>
        <w:t>table</w:t>
      </w:r>
      <w:r w:rsidRPr="00BB5A5B">
        <w:t xml:space="preserve"> 10.1A.18.2.3.3-3a for FR2 are valid under the following conditions:</w:t>
      </w:r>
    </w:p>
    <w:p w14:paraId="2EFAD1C1"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674DAE4E" w14:textId="77777777" w:rsidR="00E778C4" w:rsidRPr="00BB5A5B" w:rsidRDefault="00E778C4" w:rsidP="00E778C4">
      <w:pPr>
        <w:pStyle w:val="B10"/>
      </w:pPr>
      <w:r w:rsidRPr="00BB5A5B">
        <w:rPr>
          <w:rFonts w:eastAsia="MS Mincho"/>
          <w:lang w:eastAsia="zh-CN"/>
        </w:rPr>
        <w:lastRenderedPageBreak/>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A24D45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61F28D3B"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3120EDC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574F6B06" w14:textId="77777777" w:rsidR="00E778C4" w:rsidRPr="00BB5A5B" w:rsidRDefault="00E778C4" w:rsidP="00E778C4">
      <w:pPr>
        <w:pStyle w:val="TH"/>
      </w:pPr>
      <w:r w:rsidRPr="00BB5A5B">
        <w:t>Table 10.1A.18.2.3-3a: UE Rx-Tx time difference measurement accuracy in FR2 in AWGN with reduced measurement samples</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2DBD4631"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1CC99CB3"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7D8D387E" w14:textId="77777777" w:rsidR="00E778C4" w:rsidRPr="00BB5A5B" w:rsidRDefault="00E778C4" w:rsidP="00F06B59">
            <w:pPr>
              <w:pStyle w:val="TAH"/>
              <w:rPr>
                <w:lang w:eastAsia="ko-KR"/>
              </w:rPr>
            </w:pPr>
            <w:r w:rsidRPr="00BB5A5B">
              <w:rPr>
                <w:lang w:eastAsia="ko-KR"/>
              </w:rPr>
              <w:t>Conditions</w:t>
            </w:r>
          </w:p>
        </w:tc>
      </w:tr>
      <w:tr w:rsidR="00E778C4" w:rsidRPr="00BB5A5B" w14:paraId="6226D58B" w14:textId="77777777" w:rsidTr="00F06B59">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513A8890"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D95D015"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75C9252"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565FB5B" w14:textId="77777777" w:rsidR="00E778C4" w:rsidRPr="00BB5A5B" w:rsidRDefault="00E778C4" w:rsidP="00F06B59">
            <w:pPr>
              <w:pStyle w:val="TAH"/>
              <w:rPr>
                <w:lang w:eastAsia="ko-KR"/>
              </w:rPr>
            </w:pPr>
          </w:p>
          <w:p w14:paraId="346881F0"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284DB0A7"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477EAFB0"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51DD7BFF" w14:textId="77777777" w:rsidTr="00F06B5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06DB10D6" w14:textId="77777777" w:rsidR="00E778C4" w:rsidRPr="00BB5A5B" w:rsidRDefault="00E778C4"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1D21A554"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ED05B36"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0A47FC57"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06A8414B"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7FDD89BF"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70FA6ABB"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46AC2C1C"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38EACD6A"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22D724F1"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32B0E554"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475A8EB3"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782131EE" w14:textId="77777777" w:rsidR="00E778C4" w:rsidRPr="00BB5A5B" w:rsidRDefault="00E778C4" w:rsidP="00F06B59">
            <w:pPr>
              <w:pStyle w:val="TAH"/>
              <w:rPr>
                <w:lang w:eastAsia="ko-KR"/>
              </w:rPr>
            </w:pPr>
            <w:r>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2C856D8D"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15C877E4"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36D3CDBC"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5625168C" w14:textId="43B6070C" w:rsidR="00E778C4" w:rsidRPr="00BB5A5B" w:rsidRDefault="00E778C4" w:rsidP="00F06B59">
            <w:pPr>
              <w:pStyle w:val="TAC"/>
              <w:rPr>
                <w:lang w:eastAsia="ko-KR"/>
              </w:rPr>
            </w:pPr>
            <w:proofErr w:type="gramStart"/>
            <w:r w:rsidRPr="00BB5A5B">
              <w:rPr>
                <w:lang w:eastAsia="ko-KR"/>
              </w:rPr>
              <w:t>±</w:t>
            </w:r>
            <w:ins w:id="345" w:author="OPPO" w:date="2026-01-14T19:02:00Z">
              <w:r w:rsidR="00550ADA">
                <w:rPr>
                  <w:lang w:eastAsia="ko-KR"/>
                </w:rPr>
                <w:t>(</w:t>
              </w:r>
            </w:ins>
            <w:proofErr w:type="gramEnd"/>
            <w:r>
              <w:rPr>
                <w:lang w:eastAsia="ko-KR"/>
              </w:rPr>
              <w:t>11</w:t>
            </w:r>
            <w:r w:rsidRPr="00BB5A5B">
              <w:rPr>
                <w:lang w:eastAsia="ko-KR"/>
              </w:rPr>
              <w:t>+</w:t>
            </w:r>
            <w:r w:rsidRPr="00BB5A5B">
              <w:rPr>
                <w:lang w:eastAsia="ko-KR"/>
              </w:rPr>
              <w:sym w:font="Symbol" w:char="F064"/>
            </w:r>
            <w:ins w:id="346" w:author="OPPO" w:date="2026-01-14T19:02:00Z">
              <w:r w:rsidR="00550ADA">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7DED3AC" w14:textId="77777777" w:rsidR="00E778C4" w:rsidRPr="00BB5A5B" w:rsidRDefault="00E778C4" w:rsidP="00F06B59">
            <w:pPr>
              <w:pStyle w:val="TAC"/>
              <w:rPr>
                <w:lang w:val="sv-SE" w:eastAsia="ko-KR"/>
              </w:rPr>
            </w:pPr>
            <w:r w:rsidRPr="00BB5A5B">
              <w:rPr>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6A6B4D04"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317682FF"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2A8C43B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20F47A1"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7F3BDE80" w14:textId="77777777" w:rsidR="00E778C4" w:rsidRPr="00BB5A5B" w:rsidRDefault="00E778C4" w:rsidP="00F06B59">
            <w:pPr>
              <w:pStyle w:val="TAC"/>
              <w:rPr>
                <w:lang w:eastAsia="ko-KR"/>
              </w:rPr>
            </w:pPr>
            <w:r w:rsidRPr="00BB5A5B">
              <w:rPr>
                <w:lang w:eastAsia="ko-KR"/>
              </w:rPr>
              <w:t>NOTE 5</w:t>
            </w:r>
          </w:p>
        </w:tc>
      </w:tr>
      <w:tr w:rsidR="00E778C4" w:rsidRPr="00BB5A5B" w14:paraId="371CA575"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76887B3D" w14:textId="3939309A" w:rsidR="00E778C4" w:rsidRPr="00BB5A5B" w:rsidRDefault="00E778C4" w:rsidP="00F06B59">
            <w:pPr>
              <w:pStyle w:val="TAC"/>
              <w:rPr>
                <w:lang w:eastAsia="ko-KR"/>
              </w:rPr>
            </w:pPr>
            <w:proofErr w:type="gramStart"/>
            <w:r w:rsidRPr="00BB5A5B">
              <w:rPr>
                <w:lang w:eastAsia="ko-KR"/>
              </w:rPr>
              <w:t>±</w:t>
            </w:r>
            <w:ins w:id="347" w:author="OPPO" w:date="2026-01-14T19:02:00Z">
              <w:r w:rsidR="00550ADA">
                <w:rPr>
                  <w:lang w:eastAsia="ko-KR"/>
                </w:rPr>
                <w:t>(</w:t>
              </w:r>
            </w:ins>
            <w:proofErr w:type="gramEnd"/>
            <w:r>
              <w:rPr>
                <w:lang w:eastAsia="ko-KR"/>
              </w:rPr>
              <w:t>5</w:t>
            </w:r>
            <w:r w:rsidRPr="00BB5A5B">
              <w:rPr>
                <w:lang w:eastAsia="ko-KR"/>
              </w:rPr>
              <w:t>+</w:t>
            </w:r>
            <w:r w:rsidRPr="00BB5A5B">
              <w:rPr>
                <w:lang w:eastAsia="ko-KR"/>
              </w:rPr>
              <w:sym w:font="Symbol" w:char="F064"/>
            </w:r>
            <w:ins w:id="348" w:author="OPPO" w:date="2026-01-14T19:02:00Z">
              <w:r w:rsidR="00550ADA">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6CECBA1C"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0ACB430"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0C89848F"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12AF23BD"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63FACF91"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27F9D993" w14:textId="77777777" w:rsidR="00E778C4" w:rsidRPr="00BB5A5B" w:rsidRDefault="00E778C4" w:rsidP="00F06B59">
            <w:pPr>
              <w:pStyle w:val="TAC"/>
              <w:rPr>
                <w:lang w:eastAsia="ko-KR"/>
              </w:rPr>
            </w:pPr>
            <w:r w:rsidRPr="00BB5A5B">
              <w:rPr>
                <w:lang w:eastAsia="ko-KR"/>
              </w:rPr>
              <w:t>NOTE 5</w:t>
            </w:r>
          </w:p>
        </w:tc>
      </w:tr>
      <w:tr w:rsidR="00E778C4" w:rsidRPr="00BB5A5B" w14:paraId="5D229EB4"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6104572A" w14:textId="620A443B" w:rsidR="00E778C4" w:rsidRPr="00BB5A5B" w:rsidRDefault="00E778C4" w:rsidP="00F06B59">
            <w:pPr>
              <w:pStyle w:val="TAC"/>
              <w:rPr>
                <w:lang w:eastAsia="ko-KR"/>
              </w:rPr>
            </w:pPr>
            <w:proofErr w:type="gramStart"/>
            <w:r w:rsidRPr="00BB5A5B">
              <w:rPr>
                <w:lang w:eastAsia="ko-KR"/>
              </w:rPr>
              <w:t>±</w:t>
            </w:r>
            <w:ins w:id="349" w:author="OPPO" w:date="2026-01-14T19:02:00Z">
              <w:r w:rsidR="00550ADA">
                <w:rPr>
                  <w:lang w:eastAsia="ko-KR"/>
                </w:rPr>
                <w:t>(</w:t>
              </w:r>
            </w:ins>
            <w:proofErr w:type="gramEnd"/>
            <w:r>
              <w:rPr>
                <w:lang w:eastAsia="ko-KR"/>
              </w:rPr>
              <w:t>17</w:t>
            </w:r>
            <w:r w:rsidRPr="00BB5A5B">
              <w:rPr>
                <w:lang w:eastAsia="ko-KR"/>
              </w:rPr>
              <w:t>+</w:t>
            </w:r>
            <w:r w:rsidRPr="00BB5A5B">
              <w:rPr>
                <w:lang w:eastAsia="ko-KR"/>
              </w:rPr>
              <w:sym w:font="Symbol" w:char="F064"/>
            </w:r>
            <w:ins w:id="350" w:author="OPPO" w:date="2026-01-14T19:02:00Z">
              <w:r w:rsidR="00550ADA">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7E90C20B" w14:textId="77777777" w:rsidR="00E778C4" w:rsidRPr="00BB5A5B" w:rsidRDefault="00E778C4" w:rsidP="00F06B59">
            <w:pPr>
              <w:pStyle w:val="TAC"/>
              <w:rPr>
                <w:lang w:val="sv-SE" w:eastAsia="ko-KR"/>
              </w:rPr>
            </w:pPr>
            <w:r w:rsidRPr="00BB5A5B">
              <w:rPr>
                <w:lang w:val="sv-SE" w:eastAsia="ko-KR"/>
              </w:rPr>
              <w:t>-6</w:t>
            </w:r>
          </w:p>
        </w:tc>
        <w:tc>
          <w:tcPr>
            <w:tcW w:w="1133" w:type="dxa"/>
            <w:tcBorders>
              <w:top w:val="single" w:sz="6" w:space="0" w:color="auto"/>
              <w:left w:val="single" w:sz="6" w:space="0" w:color="auto"/>
              <w:bottom w:val="nil"/>
              <w:right w:val="single" w:sz="6" w:space="0" w:color="auto"/>
            </w:tcBorders>
            <w:vAlign w:val="center"/>
          </w:tcPr>
          <w:p w14:paraId="12710D65"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161B96AA"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3B6FA95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45C111B4"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1AD0F3B8" w14:textId="77777777" w:rsidR="00E778C4" w:rsidRPr="00BB5A5B" w:rsidRDefault="00E778C4" w:rsidP="00F06B59">
            <w:pPr>
              <w:pStyle w:val="TAC"/>
              <w:rPr>
                <w:lang w:eastAsia="ko-KR"/>
              </w:rPr>
            </w:pPr>
            <w:r w:rsidRPr="00BB5A5B">
              <w:rPr>
                <w:lang w:eastAsia="ko-KR"/>
              </w:rPr>
              <w:t>NOTE 5</w:t>
            </w:r>
          </w:p>
        </w:tc>
      </w:tr>
      <w:tr w:rsidR="00E778C4" w:rsidRPr="00BB5A5B" w14:paraId="4F072609"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142F3676" w14:textId="3EE885CB" w:rsidR="00E778C4" w:rsidRPr="00BB5A5B" w:rsidRDefault="00E778C4" w:rsidP="00F06B59">
            <w:pPr>
              <w:pStyle w:val="TAC"/>
              <w:rPr>
                <w:lang w:eastAsia="ko-KR"/>
              </w:rPr>
            </w:pPr>
            <w:proofErr w:type="gramStart"/>
            <w:r w:rsidRPr="00BB5A5B">
              <w:rPr>
                <w:lang w:eastAsia="ko-KR"/>
              </w:rPr>
              <w:t>±</w:t>
            </w:r>
            <w:ins w:id="351" w:author="OPPO" w:date="2026-01-14T19:02:00Z">
              <w:r w:rsidR="00550ADA">
                <w:rPr>
                  <w:lang w:eastAsia="ko-KR"/>
                </w:rPr>
                <w:t>(</w:t>
              </w:r>
            </w:ins>
            <w:proofErr w:type="gramEnd"/>
            <w:r>
              <w:rPr>
                <w:lang w:eastAsia="ko-KR"/>
              </w:rPr>
              <w:t>14</w:t>
            </w:r>
            <w:r w:rsidRPr="00BB5A5B">
              <w:rPr>
                <w:lang w:eastAsia="ko-KR"/>
              </w:rPr>
              <w:t>+</w:t>
            </w:r>
            <w:r w:rsidRPr="00BB5A5B">
              <w:rPr>
                <w:lang w:eastAsia="ko-KR"/>
              </w:rPr>
              <w:sym w:font="Symbol" w:char="F064"/>
            </w:r>
            <w:ins w:id="352" w:author="OPPO" w:date="2026-01-14T19:02:00Z">
              <w:r w:rsidR="00550ADA">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724902E3"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7600BD3E"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568DA41"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7289A449"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257078F6"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66DD3355" w14:textId="77777777" w:rsidR="00E778C4" w:rsidRPr="00BB5A5B" w:rsidRDefault="00E778C4" w:rsidP="00F06B59">
            <w:pPr>
              <w:pStyle w:val="TAC"/>
              <w:rPr>
                <w:lang w:eastAsia="ko-KR"/>
              </w:rPr>
            </w:pPr>
            <w:r w:rsidRPr="00BB5A5B">
              <w:rPr>
                <w:lang w:eastAsia="ko-KR"/>
              </w:rPr>
              <w:t>NOTE 5</w:t>
            </w:r>
          </w:p>
        </w:tc>
      </w:tr>
      <w:tr w:rsidR="00E778C4" w:rsidRPr="00BB5A5B" w14:paraId="440A33BF"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04AFF29"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382BA435"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7D4756B3"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4D5FBE0"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02C9B1E"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10.1A.18.2.3-3.</w:t>
            </w:r>
          </w:p>
          <w:p w14:paraId="1A47801A"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566FF91B" w14:textId="77777777" w:rsidR="00E778C4" w:rsidRPr="00BB5A5B" w:rsidRDefault="00E778C4" w:rsidP="00E778C4">
      <w:pPr>
        <w:spacing w:before="180"/>
      </w:pPr>
    </w:p>
    <w:p w14:paraId="20B46F08" w14:textId="77777777" w:rsidR="00E778C4" w:rsidRPr="00BB5A5B" w:rsidRDefault="00E778C4" w:rsidP="00E778C4">
      <w:pPr>
        <w:pStyle w:val="B10"/>
      </w:pPr>
      <w:r w:rsidRPr="00BB5A5B">
        <w:t xml:space="preserve">The accuracy requirements in </w:t>
      </w:r>
      <w:r>
        <w:t>table</w:t>
      </w:r>
      <w:r w:rsidRPr="00BB5A5B">
        <w:t xml:space="preserve"> 10.1A.18.2.3-4 for FR2 are valid under the following conditions:</w:t>
      </w:r>
    </w:p>
    <w:p w14:paraId="451440CD"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3506C979"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06BE7FE"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26AFEE97"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4660DF3C" w14:textId="77777777" w:rsidR="00E778C4" w:rsidRPr="00BB5A5B" w:rsidRDefault="00E778C4" w:rsidP="00E778C4">
      <w:pPr>
        <w:pStyle w:val="TH"/>
        <w:rPr>
          <w:lang w:val="en-US"/>
        </w:rPr>
      </w:pPr>
      <w:r w:rsidRPr="00BB5A5B">
        <w:rPr>
          <w:lang w:val="en-US"/>
        </w:rPr>
        <w:lastRenderedPageBreak/>
        <w:t>Table 10.1A.18.2.3-4: UE Rx-Tx time difference measurement accuracy in FR2 in fading</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E778C4" w:rsidRPr="00BB5A5B" w14:paraId="2C5DFFD5" w14:textId="77777777" w:rsidTr="00F06B5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0D60EC79" w14:textId="77777777" w:rsidR="00E778C4" w:rsidRPr="00BB5A5B" w:rsidRDefault="00E778C4" w:rsidP="00F06B59">
            <w:pPr>
              <w:pStyle w:val="TAH"/>
              <w:rPr>
                <w:lang w:eastAsia="ko-KR"/>
              </w:rPr>
            </w:pPr>
            <w:r w:rsidRPr="00BB5A5B">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5A5C921B" w14:textId="77777777" w:rsidR="00E778C4" w:rsidRPr="00BB5A5B" w:rsidRDefault="00E778C4" w:rsidP="00F06B59">
            <w:pPr>
              <w:pStyle w:val="TAH"/>
              <w:rPr>
                <w:lang w:eastAsia="ko-KR"/>
              </w:rPr>
            </w:pPr>
            <w:r w:rsidRPr="00BB5A5B">
              <w:rPr>
                <w:lang w:eastAsia="ko-KR"/>
              </w:rPr>
              <w:t>Conditions</w:t>
            </w:r>
          </w:p>
        </w:tc>
      </w:tr>
      <w:tr w:rsidR="00E778C4" w:rsidRPr="00BB5A5B" w14:paraId="106A7028" w14:textId="77777777" w:rsidTr="00F06B59">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2D2C690B" w14:textId="77777777" w:rsidR="00E778C4" w:rsidRPr="00BB5A5B" w:rsidRDefault="00E778C4" w:rsidP="00F06B59">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BC69C9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2D7245A4" w14:textId="77777777" w:rsidR="00E778C4" w:rsidRPr="00BB5A5B" w:rsidRDefault="00E778C4" w:rsidP="00F06B59">
            <w:pPr>
              <w:pStyle w:val="TAH"/>
              <w:rPr>
                <w:lang w:eastAsia="ko-KR"/>
              </w:rPr>
            </w:pPr>
            <w:r w:rsidRPr="00BB5A5B">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3E676ED" w14:textId="77777777" w:rsidR="00E778C4" w:rsidRPr="00BB5A5B" w:rsidRDefault="00E778C4" w:rsidP="00F06B59">
            <w:pPr>
              <w:pStyle w:val="TAH"/>
              <w:rPr>
                <w:lang w:eastAsia="ko-KR"/>
              </w:rPr>
            </w:pPr>
          </w:p>
          <w:p w14:paraId="0B6D2D7B" w14:textId="77777777" w:rsidR="00E778C4" w:rsidRPr="00BB5A5B" w:rsidRDefault="00E778C4" w:rsidP="00F06B59">
            <w:pPr>
              <w:pStyle w:val="TAH"/>
              <w:rPr>
                <w:lang w:eastAsia="ko-KR"/>
              </w:rPr>
            </w:pPr>
            <w:r w:rsidRPr="00BB5A5B">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767670D1" w14:textId="77777777" w:rsidR="00E778C4" w:rsidRPr="00BB5A5B" w:rsidRDefault="00E778C4" w:rsidP="00F06B59">
            <w:pPr>
              <w:pStyle w:val="TAH"/>
            </w:pPr>
            <w:r w:rsidRPr="00BB5A5B">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8D2F76A"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E778C4" w:rsidRPr="00BB5A5B" w14:paraId="37CDBECE" w14:textId="77777777" w:rsidTr="00F06B5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5E5D6F6B" w14:textId="77777777" w:rsidR="00E778C4" w:rsidRPr="00BB5A5B" w:rsidRDefault="00E778C4" w:rsidP="00F06B59">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41884140" w14:textId="77777777" w:rsidR="00E778C4" w:rsidRPr="00BB5A5B" w:rsidRDefault="00E778C4" w:rsidP="00F06B59">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33C04E0" w14:textId="77777777" w:rsidR="00E778C4" w:rsidRPr="00BB5A5B" w:rsidRDefault="00E778C4" w:rsidP="00F06B59">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5093C9EF" w14:textId="77777777" w:rsidR="00E778C4" w:rsidRPr="00BB5A5B" w:rsidRDefault="00E778C4" w:rsidP="00F06B59">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50B6B761" w14:textId="77777777" w:rsidR="00E778C4" w:rsidRPr="00BB5A5B" w:rsidRDefault="00E778C4" w:rsidP="00F06B59">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0CA5F11D"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551F9616"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5A51C6E0" w14:textId="77777777" w:rsidTr="00F06B59">
        <w:trPr>
          <w:trHeight w:val="279"/>
          <w:jc w:val="center"/>
        </w:trPr>
        <w:tc>
          <w:tcPr>
            <w:tcW w:w="1133" w:type="dxa"/>
            <w:tcBorders>
              <w:top w:val="single" w:sz="6" w:space="0" w:color="auto"/>
              <w:left w:val="single" w:sz="4" w:space="0" w:color="auto"/>
              <w:bottom w:val="nil"/>
              <w:right w:val="single" w:sz="6" w:space="0" w:color="auto"/>
            </w:tcBorders>
            <w:vAlign w:val="center"/>
          </w:tcPr>
          <w:p w14:paraId="6B1DC57E"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702E58C0" w14:textId="77777777" w:rsidR="00E778C4" w:rsidRPr="00BB5A5B" w:rsidRDefault="00E778C4" w:rsidP="00F06B59">
            <w:pPr>
              <w:pStyle w:val="TAH"/>
              <w:rPr>
                <w:lang w:eastAsia="ko-KR"/>
              </w:rPr>
            </w:pPr>
            <w:r w:rsidRPr="00BB5A5B">
              <w:rPr>
                <w:lang w:eastAsia="ko-KR"/>
              </w:rPr>
              <w:t>dB</w:t>
            </w:r>
          </w:p>
        </w:tc>
        <w:tc>
          <w:tcPr>
            <w:tcW w:w="1133" w:type="dxa"/>
            <w:tcBorders>
              <w:top w:val="single" w:sz="6" w:space="0" w:color="auto"/>
              <w:left w:val="single" w:sz="6" w:space="0" w:color="auto"/>
              <w:bottom w:val="nil"/>
              <w:right w:val="single" w:sz="6" w:space="0" w:color="auto"/>
            </w:tcBorders>
            <w:vAlign w:val="center"/>
          </w:tcPr>
          <w:p w14:paraId="3D0F9FD5" w14:textId="77777777" w:rsidR="00E778C4" w:rsidRPr="00BB5A5B" w:rsidRDefault="00E778C4" w:rsidP="00F06B59">
            <w:pPr>
              <w:pStyle w:val="TAH"/>
              <w:rPr>
                <w:lang w:eastAsia="ko-KR"/>
              </w:rPr>
            </w:pPr>
            <w:r>
              <w:rPr>
                <w:lang w:eastAsia="ko-KR"/>
              </w:rPr>
              <w:t>P</w:t>
            </w:r>
            <w:r w:rsidRPr="00BB5A5B">
              <w:rPr>
                <w:lang w:eastAsia="ko-KR"/>
              </w:rPr>
              <w:t>RB</w:t>
            </w:r>
          </w:p>
        </w:tc>
        <w:tc>
          <w:tcPr>
            <w:tcW w:w="845" w:type="dxa"/>
            <w:tcBorders>
              <w:top w:val="single" w:sz="6" w:space="0" w:color="auto"/>
              <w:left w:val="single" w:sz="6" w:space="0" w:color="auto"/>
              <w:bottom w:val="nil"/>
              <w:right w:val="single" w:sz="6" w:space="0" w:color="auto"/>
            </w:tcBorders>
            <w:vAlign w:val="center"/>
          </w:tcPr>
          <w:p w14:paraId="1B737F61" w14:textId="77777777" w:rsidR="00E778C4" w:rsidRPr="00BB5A5B" w:rsidRDefault="00E778C4" w:rsidP="00F06B59">
            <w:pPr>
              <w:pStyle w:val="TAH"/>
              <w:rPr>
                <w:lang w:eastAsia="ko-KR"/>
              </w:rPr>
            </w:pPr>
            <w:r w:rsidRPr="00BB5A5B">
              <w:rPr>
                <w:lang w:eastAsia="ko-KR"/>
              </w:rPr>
              <w:t>kHz</w:t>
            </w:r>
          </w:p>
        </w:tc>
        <w:tc>
          <w:tcPr>
            <w:tcW w:w="1422" w:type="dxa"/>
            <w:tcBorders>
              <w:top w:val="single" w:sz="6" w:space="0" w:color="auto"/>
              <w:left w:val="single" w:sz="6" w:space="0" w:color="auto"/>
              <w:bottom w:val="nil"/>
              <w:right w:val="single" w:sz="6" w:space="0" w:color="auto"/>
            </w:tcBorders>
            <w:vAlign w:val="center"/>
          </w:tcPr>
          <w:p w14:paraId="38EA6D47" w14:textId="77777777" w:rsidR="00E778C4" w:rsidRPr="00BB5A5B" w:rsidRDefault="00E778C4" w:rsidP="00F06B59">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146F09BF"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02D5ACC6" w14:textId="77777777" w:rsidR="00E778C4" w:rsidRPr="00BB5A5B" w:rsidRDefault="00E778C4" w:rsidP="00F06B59">
            <w:pPr>
              <w:pStyle w:val="TAH"/>
              <w:rPr>
                <w:lang w:eastAsia="ko-KR"/>
              </w:rPr>
            </w:pPr>
            <w:r w:rsidRPr="00BB5A5B">
              <w:rPr>
                <w:lang w:eastAsia="ko-KR"/>
              </w:rPr>
              <w:t>dBm/</w:t>
            </w:r>
            <w:proofErr w:type="spellStart"/>
            <w:r w:rsidRPr="00BB5A5B">
              <w:rPr>
                <w:lang w:eastAsia="ko-KR"/>
              </w:rPr>
              <w:t>BW</w:t>
            </w:r>
            <w:r w:rsidRPr="00BB5A5B">
              <w:rPr>
                <w:vertAlign w:val="subscript"/>
                <w:lang w:eastAsia="ko-KR"/>
              </w:rPr>
              <w:t>Channel</w:t>
            </w:r>
            <w:proofErr w:type="spellEnd"/>
          </w:p>
        </w:tc>
      </w:tr>
      <w:tr w:rsidR="00E778C4" w:rsidRPr="00BB5A5B" w14:paraId="3241FBA5"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E4759E5" w14:textId="38B6D512" w:rsidR="00E778C4" w:rsidRPr="00BB5A5B" w:rsidRDefault="00E778C4" w:rsidP="00F06B59">
            <w:pPr>
              <w:pStyle w:val="TAC"/>
              <w:rPr>
                <w:lang w:eastAsia="ko-KR"/>
              </w:rPr>
            </w:pPr>
            <w:proofErr w:type="gramStart"/>
            <w:r w:rsidRPr="00BB5A5B">
              <w:rPr>
                <w:lang w:eastAsia="ko-KR"/>
              </w:rPr>
              <w:t>±</w:t>
            </w:r>
            <w:ins w:id="353" w:author="OPPO" w:date="2026-01-14T19:02:00Z">
              <w:r w:rsidR="003675D9">
                <w:rPr>
                  <w:lang w:eastAsia="ko-KR"/>
                </w:rPr>
                <w:t>(</w:t>
              </w:r>
            </w:ins>
            <w:proofErr w:type="gramEnd"/>
            <w:r>
              <w:rPr>
                <w:lang w:eastAsia="ko-KR"/>
              </w:rPr>
              <w:t>27</w:t>
            </w:r>
            <w:r w:rsidRPr="00BB5A5B">
              <w:rPr>
                <w:lang w:eastAsia="ko-KR"/>
              </w:rPr>
              <w:t>+</w:t>
            </w:r>
            <w:r w:rsidRPr="00BB5A5B">
              <w:rPr>
                <w:lang w:eastAsia="ko-KR"/>
              </w:rPr>
              <w:sym w:font="Symbol" w:char="F064"/>
            </w:r>
            <w:ins w:id="354" w:author="OPPO" w:date="2026-01-14T19:03:00Z">
              <w:r w:rsidR="003675D9">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62505A7D" w14:textId="77777777" w:rsidR="00E778C4" w:rsidRPr="00BB5A5B" w:rsidRDefault="00E778C4" w:rsidP="00F06B59">
            <w:pPr>
              <w:pStyle w:val="TAC"/>
              <w:rPr>
                <w:lang w:val="sv-SE" w:eastAsia="ko-KR"/>
              </w:rPr>
            </w:pPr>
            <w:r w:rsidRPr="00BB5A5B">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3FAC655F"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53B9BFEF"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1805062C"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13CA915E"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5D376C48" w14:textId="77777777" w:rsidR="00E778C4" w:rsidRPr="00BB5A5B" w:rsidRDefault="00E778C4" w:rsidP="00F06B59">
            <w:pPr>
              <w:pStyle w:val="TAC"/>
              <w:rPr>
                <w:lang w:eastAsia="ko-KR"/>
              </w:rPr>
            </w:pPr>
            <w:r w:rsidRPr="00BB5A5B">
              <w:rPr>
                <w:lang w:eastAsia="ko-KR"/>
              </w:rPr>
              <w:t>NOTE 5</w:t>
            </w:r>
          </w:p>
        </w:tc>
      </w:tr>
      <w:tr w:rsidR="00E778C4" w:rsidRPr="00BB5A5B" w14:paraId="03A6DE91"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285FBB97" w14:textId="606C604A" w:rsidR="00E778C4" w:rsidRPr="00BB5A5B" w:rsidRDefault="00E778C4" w:rsidP="00F06B59">
            <w:pPr>
              <w:pStyle w:val="TAC"/>
              <w:rPr>
                <w:lang w:eastAsia="ko-KR"/>
              </w:rPr>
            </w:pPr>
            <w:proofErr w:type="gramStart"/>
            <w:r w:rsidRPr="00BB5A5B">
              <w:rPr>
                <w:lang w:eastAsia="ko-KR"/>
              </w:rPr>
              <w:t>±</w:t>
            </w:r>
            <w:ins w:id="355" w:author="OPPO" w:date="2026-01-14T19:02:00Z">
              <w:r w:rsidR="003675D9">
                <w:rPr>
                  <w:lang w:eastAsia="ko-KR"/>
                </w:rPr>
                <w:t>(</w:t>
              </w:r>
            </w:ins>
            <w:proofErr w:type="gramEnd"/>
            <w:r>
              <w:rPr>
                <w:lang w:eastAsia="ko-KR"/>
              </w:rPr>
              <w:t>17</w:t>
            </w:r>
            <w:r w:rsidRPr="00BB5A5B">
              <w:rPr>
                <w:lang w:eastAsia="ko-KR"/>
              </w:rPr>
              <w:t>+</w:t>
            </w:r>
            <w:r w:rsidRPr="00BB5A5B">
              <w:rPr>
                <w:lang w:eastAsia="ko-KR"/>
              </w:rPr>
              <w:sym w:font="Symbol" w:char="F064"/>
            </w:r>
            <w:ins w:id="356" w:author="OPPO" w:date="2026-01-14T19:03:00Z">
              <w:r w:rsidR="003675D9">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7BAC50BD"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1CA26E67"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1E72361E"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1E92E86E"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04EB7B0A"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58DBCF27" w14:textId="77777777" w:rsidR="00E778C4" w:rsidRPr="00BB5A5B" w:rsidRDefault="00E778C4" w:rsidP="00F06B59">
            <w:pPr>
              <w:pStyle w:val="TAC"/>
              <w:rPr>
                <w:lang w:eastAsia="ko-KR"/>
              </w:rPr>
            </w:pPr>
            <w:r w:rsidRPr="00BB5A5B">
              <w:rPr>
                <w:lang w:eastAsia="ko-KR"/>
              </w:rPr>
              <w:t>NOTE 5</w:t>
            </w:r>
          </w:p>
        </w:tc>
      </w:tr>
      <w:tr w:rsidR="00E778C4" w:rsidRPr="00BB5A5B" w14:paraId="37B7481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33B51A86" w14:textId="3FEC1EF4" w:rsidR="00E778C4" w:rsidRPr="00BB5A5B" w:rsidRDefault="00E778C4" w:rsidP="00F06B59">
            <w:pPr>
              <w:pStyle w:val="TAC"/>
              <w:rPr>
                <w:lang w:eastAsia="ko-KR"/>
              </w:rPr>
            </w:pPr>
            <w:proofErr w:type="gramStart"/>
            <w:r w:rsidRPr="00BB5A5B">
              <w:rPr>
                <w:lang w:eastAsia="ko-KR"/>
              </w:rPr>
              <w:t>±</w:t>
            </w:r>
            <w:ins w:id="357" w:author="OPPO" w:date="2026-01-14T19:02:00Z">
              <w:r w:rsidR="003675D9">
                <w:rPr>
                  <w:lang w:eastAsia="ko-KR"/>
                </w:rPr>
                <w:t>(</w:t>
              </w:r>
            </w:ins>
            <w:proofErr w:type="gramEnd"/>
            <w:r>
              <w:rPr>
                <w:lang w:eastAsia="ko-KR"/>
              </w:rPr>
              <w:t>41</w:t>
            </w:r>
            <w:r w:rsidRPr="00BB5A5B">
              <w:rPr>
                <w:lang w:eastAsia="ko-KR"/>
              </w:rPr>
              <w:t>+</w:t>
            </w:r>
            <w:r w:rsidRPr="00BB5A5B">
              <w:rPr>
                <w:lang w:eastAsia="ko-KR"/>
              </w:rPr>
              <w:sym w:font="Symbol" w:char="F064"/>
            </w:r>
            <w:ins w:id="358" w:author="OPPO" w:date="2026-01-14T19:02:00Z">
              <w:r w:rsidR="003675D9">
                <w:rPr>
                  <w:lang w:eastAsia="ko-KR"/>
                </w:rPr>
                <w:t>)</w:t>
              </w:r>
            </w:ins>
          </w:p>
        </w:tc>
        <w:tc>
          <w:tcPr>
            <w:tcW w:w="851" w:type="dxa"/>
            <w:vMerge w:val="restart"/>
            <w:tcBorders>
              <w:top w:val="single" w:sz="6" w:space="0" w:color="auto"/>
              <w:left w:val="single" w:sz="6" w:space="0" w:color="auto"/>
              <w:bottom w:val="nil"/>
              <w:right w:val="single" w:sz="6" w:space="0" w:color="auto"/>
            </w:tcBorders>
            <w:vAlign w:val="center"/>
          </w:tcPr>
          <w:p w14:paraId="45C742D9" w14:textId="77777777" w:rsidR="00E778C4" w:rsidRPr="00BB5A5B" w:rsidRDefault="00E778C4" w:rsidP="00F06B59">
            <w:pPr>
              <w:pStyle w:val="TAC"/>
              <w:rPr>
                <w:lang w:val="sv-SE" w:eastAsia="ko-KR"/>
              </w:rPr>
            </w:pPr>
            <w:r w:rsidRPr="00BB5A5B">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085C5334" w14:textId="77777777" w:rsidR="00E778C4" w:rsidRPr="00BB5A5B" w:rsidRDefault="00E778C4" w:rsidP="00F06B59">
            <w:pPr>
              <w:pStyle w:val="TAC"/>
              <w:rPr>
                <w:lang w:eastAsia="ko-KR"/>
              </w:rPr>
            </w:pPr>
            <w:r w:rsidRPr="00BB5A5B">
              <w:rPr>
                <w:rFonts w:cs="Calibri"/>
              </w:rPr>
              <w:t>≥</w:t>
            </w:r>
            <w:r w:rsidRPr="00BB5A5B">
              <w:t>64</w:t>
            </w:r>
          </w:p>
        </w:tc>
        <w:tc>
          <w:tcPr>
            <w:tcW w:w="845" w:type="dxa"/>
            <w:tcBorders>
              <w:top w:val="single" w:sz="6" w:space="0" w:color="auto"/>
              <w:left w:val="single" w:sz="6" w:space="0" w:color="auto"/>
              <w:bottom w:val="nil"/>
              <w:right w:val="single" w:sz="6" w:space="0" w:color="auto"/>
            </w:tcBorders>
            <w:vAlign w:val="center"/>
          </w:tcPr>
          <w:p w14:paraId="58F0B999" w14:textId="77777777" w:rsidR="00E778C4" w:rsidRPr="00BB5A5B" w:rsidRDefault="00E778C4" w:rsidP="00F06B59">
            <w:pPr>
              <w:pStyle w:val="TAC"/>
              <w:rPr>
                <w:lang w:eastAsia="ko-KR"/>
              </w:rPr>
            </w:pPr>
            <w:r w:rsidRPr="00BB5A5B">
              <w:rPr>
                <w:lang w:eastAsia="ko-KR"/>
              </w:rPr>
              <w:t>60</w:t>
            </w:r>
          </w:p>
        </w:tc>
        <w:tc>
          <w:tcPr>
            <w:tcW w:w="1422" w:type="dxa"/>
            <w:tcBorders>
              <w:top w:val="single" w:sz="6" w:space="0" w:color="auto"/>
              <w:left w:val="single" w:sz="6" w:space="0" w:color="auto"/>
              <w:bottom w:val="nil"/>
              <w:right w:val="single" w:sz="4" w:space="0" w:color="auto"/>
            </w:tcBorders>
            <w:vAlign w:val="center"/>
          </w:tcPr>
          <w:p w14:paraId="260CF5E7"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5A427828"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43087D2F" w14:textId="77777777" w:rsidR="00E778C4" w:rsidRPr="00BB5A5B" w:rsidRDefault="00E778C4" w:rsidP="00F06B59">
            <w:pPr>
              <w:pStyle w:val="TAC"/>
              <w:rPr>
                <w:lang w:eastAsia="ko-KR"/>
              </w:rPr>
            </w:pPr>
            <w:r w:rsidRPr="00BB5A5B">
              <w:rPr>
                <w:lang w:eastAsia="ko-KR"/>
              </w:rPr>
              <w:t>NOTE 5</w:t>
            </w:r>
          </w:p>
        </w:tc>
      </w:tr>
      <w:tr w:rsidR="00E778C4" w:rsidRPr="00BB5A5B" w14:paraId="221C3082" w14:textId="77777777" w:rsidTr="00F06B59">
        <w:trPr>
          <w:jc w:val="center"/>
        </w:trPr>
        <w:tc>
          <w:tcPr>
            <w:tcW w:w="1133" w:type="dxa"/>
            <w:tcBorders>
              <w:top w:val="single" w:sz="6" w:space="0" w:color="auto"/>
              <w:left w:val="single" w:sz="4" w:space="0" w:color="auto"/>
              <w:bottom w:val="nil"/>
              <w:right w:val="single" w:sz="6" w:space="0" w:color="auto"/>
            </w:tcBorders>
            <w:vAlign w:val="center"/>
          </w:tcPr>
          <w:p w14:paraId="0D54A5C5" w14:textId="2241587B" w:rsidR="00E778C4" w:rsidRPr="00BB5A5B" w:rsidRDefault="00E778C4" w:rsidP="00F06B59">
            <w:pPr>
              <w:pStyle w:val="TAC"/>
              <w:rPr>
                <w:lang w:eastAsia="ko-KR"/>
              </w:rPr>
            </w:pPr>
            <w:proofErr w:type="gramStart"/>
            <w:r w:rsidRPr="00BB5A5B">
              <w:rPr>
                <w:lang w:eastAsia="ko-KR"/>
              </w:rPr>
              <w:t>±</w:t>
            </w:r>
            <w:ins w:id="359" w:author="OPPO" w:date="2026-01-14T19:02:00Z">
              <w:r w:rsidR="003675D9">
                <w:rPr>
                  <w:lang w:eastAsia="ko-KR"/>
                </w:rPr>
                <w:t>(</w:t>
              </w:r>
            </w:ins>
            <w:proofErr w:type="gramEnd"/>
            <w:r>
              <w:rPr>
                <w:lang w:eastAsia="ko-KR"/>
              </w:rPr>
              <w:t>38</w:t>
            </w:r>
            <w:r w:rsidRPr="00BB5A5B">
              <w:rPr>
                <w:lang w:eastAsia="ko-KR"/>
              </w:rPr>
              <w:t>+</w:t>
            </w:r>
            <w:r w:rsidRPr="00BB5A5B">
              <w:rPr>
                <w:lang w:eastAsia="ko-KR"/>
              </w:rPr>
              <w:sym w:font="Symbol" w:char="F064"/>
            </w:r>
            <w:ins w:id="360" w:author="OPPO" w:date="2026-01-14T19:02:00Z">
              <w:r w:rsidR="003675D9">
                <w:rPr>
                  <w:lang w:eastAsia="ko-KR"/>
                </w:rPr>
                <w:t>)</w:t>
              </w:r>
            </w:ins>
          </w:p>
        </w:tc>
        <w:tc>
          <w:tcPr>
            <w:tcW w:w="851" w:type="dxa"/>
            <w:vMerge/>
            <w:tcBorders>
              <w:top w:val="single" w:sz="6" w:space="0" w:color="auto"/>
              <w:left w:val="single" w:sz="6" w:space="0" w:color="auto"/>
              <w:bottom w:val="nil"/>
              <w:right w:val="single" w:sz="6" w:space="0" w:color="auto"/>
            </w:tcBorders>
            <w:vAlign w:val="center"/>
          </w:tcPr>
          <w:p w14:paraId="03683822" w14:textId="77777777" w:rsidR="00E778C4" w:rsidRPr="00BB5A5B" w:rsidRDefault="00E778C4" w:rsidP="00F06B59">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503E215B" w14:textId="77777777" w:rsidR="00E778C4" w:rsidRPr="00BB5A5B" w:rsidRDefault="00E778C4" w:rsidP="00F06B59">
            <w:pPr>
              <w:pStyle w:val="TAC"/>
              <w:rPr>
                <w:lang w:eastAsia="ko-KR"/>
              </w:rPr>
            </w:pPr>
            <w:r w:rsidRPr="00BB5A5B">
              <w:rPr>
                <w:rFonts w:cs="Calibri"/>
              </w:rPr>
              <w:t>64</w:t>
            </w:r>
          </w:p>
        </w:tc>
        <w:tc>
          <w:tcPr>
            <w:tcW w:w="845" w:type="dxa"/>
            <w:tcBorders>
              <w:top w:val="single" w:sz="6" w:space="0" w:color="auto"/>
              <w:left w:val="single" w:sz="6" w:space="0" w:color="auto"/>
              <w:bottom w:val="nil"/>
              <w:right w:val="single" w:sz="6" w:space="0" w:color="auto"/>
            </w:tcBorders>
            <w:vAlign w:val="center"/>
          </w:tcPr>
          <w:p w14:paraId="7A9271F4" w14:textId="77777777" w:rsidR="00E778C4" w:rsidRPr="00BB5A5B" w:rsidRDefault="00E778C4" w:rsidP="00F06B59">
            <w:pPr>
              <w:pStyle w:val="TAC"/>
              <w:rPr>
                <w:lang w:eastAsia="ko-KR"/>
              </w:rPr>
            </w:pPr>
            <w:r w:rsidRPr="00BB5A5B">
              <w:rPr>
                <w:lang w:eastAsia="ko-KR"/>
              </w:rPr>
              <w:t>120</w:t>
            </w:r>
          </w:p>
        </w:tc>
        <w:tc>
          <w:tcPr>
            <w:tcW w:w="1422" w:type="dxa"/>
            <w:tcBorders>
              <w:top w:val="single" w:sz="6" w:space="0" w:color="auto"/>
              <w:left w:val="single" w:sz="6" w:space="0" w:color="auto"/>
              <w:bottom w:val="nil"/>
              <w:right w:val="single" w:sz="4" w:space="0" w:color="auto"/>
            </w:tcBorders>
            <w:vAlign w:val="center"/>
          </w:tcPr>
          <w:p w14:paraId="5F2A8BEF" w14:textId="77777777" w:rsidR="00E778C4" w:rsidRPr="00BB5A5B" w:rsidRDefault="00E778C4" w:rsidP="00F06B59">
            <w:pPr>
              <w:pStyle w:val="TAC"/>
              <w:rPr>
                <w:lang w:eastAsia="ko-KR"/>
              </w:rPr>
            </w:pPr>
            <w:r w:rsidRPr="00BB5A5B">
              <w:t>264</w:t>
            </w:r>
          </w:p>
        </w:tc>
        <w:tc>
          <w:tcPr>
            <w:tcW w:w="3258" w:type="dxa"/>
            <w:tcBorders>
              <w:top w:val="single" w:sz="4" w:space="0" w:color="auto"/>
              <w:left w:val="single" w:sz="4" w:space="0" w:color="auto"/>
              <w:bottom w:val="single" w:sz="4" w:space="0" w:color="auto"/>
              <w:right w:val="single" w:sz="4" w:space="0" w:color="auto"/>
            </w:tcBorders>
            <w:vAlign w:val="center"/>
          </w:tcPr>
          <w:p w14:paraId="7E47380C" w14:textId="77777777" w:rsidR="00E778C4" w:rsidRPr="00BB5A5B" w:rsidRDefault="00E778C4" w:rsidP="00F06B59">
            <w:pPr>
              <w:pStyle w:val="TAC"/>
              <w:rPr>
                <w:lang w:eastAsia="ko-KR"/>
              </w:rPr>
            </w:pPr>
            <w:r w:rsidRPr="00BB5A5B">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0D3E179A" w14:textId="77777777" w:rsidR="00E778C4" w:rsidRPr="00BB5A5B" w:rsidRDefault="00E778C4" w:rsidP="00F06B59">
            <w:pPr>
              <w:pStyle w:val="TAC"/>
              <w:rPr>
                <w:lang w:eastAsia="ko-KR"/>
              </w:rPr>
            </w:pPr>
            <w:r w:rsidRPr="00BB5A5B">
              <w:rPr>
                <w:lang w:eastAsia="ko-KR"/>
              </w:rPr>
              <w:t>NOTE 5</w:t>
            </w:r>
          </w:p>
        </w:tc>
      </w:tr>
      <w:tr w:rsidR="00E778C4" w:rsidRPr="00BB5A5B" w14:paraId="766151CE" w14:textId="77777777" w:rsidTr="00F06B59">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2E7DC298"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299F131E"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56AD2DD4"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4CC4063E"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7304567"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10.1A.18.2.3-3.</w:t>
            </w:r>
          </w:p>
          <w:p w14:paraId="31E341D5"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lang w:eastAsia="ko-KR"/>
              </w:rPr>
              <w:tab/>
            </w:r>
            <w:r w:rsidRPr="00BB5A5B">
              <w:rPr>
                <w:szCs w:val="18"/>
                <w:lang w:eastAsia="ko-KR"/>
              </w:rPr>
              <w:sym w:font="Symbol" w:char="F064"/>
            </w:r>
            <w:r w:rsidRPr="00BB5A5B">
              <w:rPr>
                <w:szCs w:val="18"/>
                <w:lang w:eastAsia="ko-KR"/>
              </w:rPr>
              <w:t xml:space="preserve"> is the margin determined from </w:t>
            </w:r>
            <w:r>
              <w:rPr>
                <w:szCs w:val="18"/>
                <w:lang w:eastAsia="ko-KR"/>
              </w:rPr>
              <w:t>table</w:t>
            </w:r>
            <w:r w:rsidRPr="00BB5A5B">
              <w:rPr>
                <w:szCs w:val="18"/>
                <w:lang w:eastAsia="ko-KR"/>
              </w:rPr>
              <w:t xml:space="preserve"> 10.1A.18.2.3-6.</w:t>
            </w:r>
          </w:p>
        </w:tc>
      </w:tr>
    </w:tbl>
    <w:p w14:paraId="0E8C4C57" w14:textId="77777777" w:rsidR="00E778C4" w:rsidRPr="00BB5A5B" w:rsidRDefault="00E778C4" w:rsidP="00E778C4"/>
    <w:p w14:paraId="37596CDD" w14:textId="77777777" w:rsidR="00E778C4" w:rsidRPr="00BB5A5B" w:rsidRDefault="00E778C4" w:rsidP="00E778C4">
      <w:pPr>
        <w:pStyle w:val="TH"/>
        <w:rPr>
          <w:lang w:eastAsia="sv-SE"/>
        </w:rPr>
      </w:pPr>
      <w:r w:rsidRPr="00BB5A5B">
        <w:rPr>
          <w:lang w:val="en-US"/>
        </w:rPr>
        <w:t>Table 10.1A.18.2.3-5: Margin for UE Rx-Tx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E778C4" w:rsidRPr="00195A82" w14:paraId="0786169F" w14:textId="77777777" w:rsidTr="00F06B5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7CB22A28" w14:textId="77777777" w:rsidR="00E778C4" w:rsidRPr="00195A82" w:rsidRDefault="00E778C4" w:rsidP="00F06B59">
            <w:pPr>
              <w:pStyle w:val="TAH"/>
              <w:rPr>
                <w:rFonts w:eastAsia="宋体"/>
                <w:lang w:val="sv-SE"/>
              </w:rPr>
            </w:pPr>
            <w:r w:rsidRPr="00195A82">
              <w:rPr>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A08327F" w14:textId="77777777" w:rsidR="00E778C4" w:rsidRPr="00195A82" w:rsidRDefault="00E778C4" w:rsidP="00F06B59">
            <w:pPr>
              <w:pStyle w:val="TAH"/>
              <w:rPr>
                <w:rFonts w:eastAsia="Yu Mincho"/>
              </w:rPr>
            </w:pPr>
            <w:r w:rsidRPr="00195A82">
              <w:rPr>
                <w:rFonts w:eastAsia="Yu Mincho"/>
                <w:kern w:val="24"/>
              </w:rPr>
              <w:t>Margin (Tc</w:t>
            </w:r>
            <w:r w:rsidRPr="00195A82">
              <w:rPr>
                <w:rFonts w:eastAsia="宋体"/>
                <w:vertAlign w:val="superscript"/>
              </w:rPr>
              <w:t xml:space="preserve"> Note 1</w:t>
            </w:r>
            <w:r w:rsidRPr="00195A82">
              <w:rPr>
                <w:rFonts w:eastAsia="Yu Mincho"/>
                <w:kern w:val="24"/>
              </w:rPr>
              <w:t>)</w:t>
            </w:r>
          </w:p>
        </w:tc>
      </w:tr>
      <w:tr w:rsidR="00E778C4" w:rsidRPr="00195A82" w14:paraId="0BE5C02B" w14:textId="77777777" w:rsidTr="00F06B5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3E1E7521" w14:textId="77777777" w:rsidR="00E778C4" w:rsidRPr="00195A82" w:rsidRDefault="00E778C4" w:rsidP="00F06B59">
            <w:pPr>
              <w:pStyle w:val="TAH"/>
            </w:pPr>
            <w:r w:rsidRPr="00195A82">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318042A3" w14:textId="77777777" w:rsidR="00E778C4" w:rsidRPr="00195A82" w:rsidRDefault="00E778C4" w:rsidP="00F06B59">
            <w:pPr>
              <w:pStyle w:val="TAH"/>
            </w:pPr>
            <w:r w:rsidRPr="00195A82">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20894447" w14:textId="77777777" w:rsidR="00E778C4" w:rsidRPr="00195A82" w:rsidRDefault="00E778C4" w:rsidP="00F06B59">
            <w:pPr>
              <w:pStyle w:val="TAH"/>
            </w:pPr>
            <w:r w:rsidRPr="00195A82">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D0D2232" w14:textId="77777777" w:rsidR="00E778C4" w:rsidRPr="00195A82" w:rsidRDefault="00E778C4" w:rsidP="00F06B59">
            <w:pPr>
              <w:pStyle w:val="TAH"/>
              <w:rPr>
                <w:rFonts w:eastAsia="Yu Mincho"/>
              </w:rPr>
            </w:pPr>
          </w:p>
        </w:tc>
      </w:tr>
      <w:tr w:rsidR="00E778C4" w:rsidRPr="00195A82" w14:paraId="40EAC11E"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0809E999" w14:textId="77777777" w:rsidR="00E778C4" w:rsidRPr="00195A82" w:rsidRDefault="00E778C4" w:rsidP="00F06B59">
            <w:pPr>
              <w:pStyle w:val="TAC"/>
              <w:rPr>
                <w:b/>
                <w:bCs/>
              </w:rPr>
            </w:pPr>
            <w:r w:rsidRPr="00195A82">
              <w:rPr>
                <w:rFonts w:eastAsia="Microsoft Sans Serif"/>
              </w:rPr>
              <w:t xml:space="preserve">≥ </w:t>
            </w:r>
            <w:r w:rsidRPr="00195A82">
              <w:t>52</w:t>
            </w:r>
          </w:p>
        </w:tc>
        <w:tc>
          <w:tcPr>
            <w:tcW w:w="1470" w:type="dxa"/>
            <w:tcBorders>
              <w:top w:val="single" w:sz="4" w:space="0" w:color="auto"/>
              <w:left w:val="single" w:sz="4" w:space="0" w:color="auto"/>
              <w:bottom w:val="single" w:sz="4" w:space="0" w:color="auto"/>
              <w:right w:val="single" w:sz="4" w:space="0" w:color="auto"/>
            </w:tcBorders>
            <w:vAlign w:val="center"/>
          </w:tcPr>
          <w:p w14:paraId="7F5339FE" w14:textId="77777777" w:rsidR="00E778C4" w:rsidRPr="00195A82" w:rsidRDefault="00E778C4" w:rsidP="00F06B59">
            <w:pPr>
              <w:pStyle w:val="TAC"/>
              <w:rPr>
                <w:b/>
                <w:bCs/>
              </w:rPr>
            </w:pPr>
            <w:r w:rsidRPr="00195A82">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6E4B3F2" w14:textId="77777777" w:rsidR="00E778C4" w:rsidRPr="00195A82" w:rsidRDefault="00E778C4" w:rsidP="00F06B59">
            <w:pPr>
              <w:pStyle w:val="TAC"/>
            </w:pPr>
            <w:r w:rsidRPr="00195A82">
              <w:t>N/A</w:t>
            </w:r>
          </w:p>
        </w:tc>
        <w:tc>
          <w:tcPr>
            <w:tcW w:w="1800" w:type="dxa"/>
            <w:tcBorders>
              <w:top w:val="single" w:sz="4" w:space="0" w:color="auto"/>
              <w:left w:val="single" w:sz="4" w:space="0" w:color="auto"/>
              <w:bottom w:val="single" w:sz="4" w:space="0" w:color="auto"/>
              <w:right w:val="single" w:sz="4" w:space="0" w:color="auto"/>
            </w:tcBorders>
            <w:vAlign w:val="center"/>
          </w:tcPr>
          <w:p w14:paraId="7ED80953" w14:textId="77777777" w:rsidR="00E778C4" w:rsidRPr="00195A82" w:rsidRDefault="00E778C4" w:rsidP="00F06B59">
            <w:pPr>
              <w:pStyle w:val="TAC"/>
              <w:rPr>
                <w:b/>
                <w:bCs/>
              </w:rPr>
            </w:pPr>
            <w:r w:rsidRPr="00195A82">
              <w:t>80</w:t>
            </w:r>
          </w:p>
        </w:tc>
      </w:tr>
      <w:tr w:rsidR="00E778C4" w:rsidRPr="00195A82" w14:paraId="1965B691" w14:textId="77777777" w:rsidTr="00F06B5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08FF816E" w14:textId="77777777" w:rsidR="00E778C4" w:rsidRPr="00195A82" w:rsidRDefault="00E778C4" w:rsidP="00F06B59">
            <w:pPr>
              <w:pStyle w:val="TAC"/>
              <w:rPr>
                <w:b/>
                <w:bCs/>
              </w:rPr>
            </w:pPr>
            <w:r w:rsidRPr="00195A82">
              <w:t>N/A</w:t>
            </w:r>
          </w:p>
        </w:tc>
        <w:tc>
          <w:tcPr>
            <w:tcW w:w="1470" w:type="dxa"/>
            <w:tcBorders>
              <w:top w:val="single" w:sz="4" w:space="0" w:color="auto"/>
              <w:left w:val="single" w:sz="4" w:space="0" w:color="auto"/>
              <w:bottom w:val="single" w:sz="4" w:space="0" w:color="auto"/>
              <w:right w:val="single" w:sz="4" w:space="0" w:color="auto"/>
            </w:tcBorders>
            <w:vAlign w:val="center"/>
          </w:tcPr>
          <w:p w14:paraId="4D151128" w14:textId="77777777" w:rsidR="00E778C4" w:rsidRPr="00195A82" w:rsidRDefault="00E778C4" w:rsidP="00F06B59">
            <w:pPr>
              <w:pStyle w:val="TAC"/>
              <w:rPr>
                <w:b/>
                <w:bCs/>
              </w:rPr>
            </w:pPr>
            <w:r w:rsidRPr="00195A82">
              <w:t>48</w:t>
            </w:r>
          </w:p>
        </w:tc>
        <w:tc>
          <w:tcPr>
            <w:tcW w:w="1470" w:type="dxa"/>
            <w:tcBorders>
              <w:top w:val="single" w:sz="4" w:space="0" w:color="auto"/>
              <w:left w:val="single" w:sz="4" w:space="0" w:color="auto"/>
              <w:bottom w:val="single" w:sz="4" w:space="0" w:color="auto"/>
              <w:right w:val="single" w:sz="4" w:space="0" w:color="auto"/>
            </w:tcBorders>
            <w:vAlign w:val="center"/>
          </w:tcPr>
          <w:p w14:paraId="3C400E36" w14:textId="77777777" w:rsidR="00E778C4" w:rsidRPr="00195A82" w:rsidRDefault="00E778C4" w:rsidP="00F06B59">
            <w:pPr>
              <w:pStyle w:val="TAC"/>
              <w:rPr>
                <w:b/>
                <w:bCs/>
              </w:rPr>
            </w:pPr>
            <w:r w:rsidRPr="00195A82">
              <w:rPr>
                <w:rFonts w:eastAsia="Microsoft Sans Serif"/>
              </w:rPr>
              <w:t>24</w:t>
            </w:r>
          </w:p>
        </w:tc>
        <w:tc>
          <w:tcPr>
            <w:tcW w:w="1800" w:type="dxa"/>
            <w:tcBorders>
              <w:top w:val="single" w:sz="4" w:space="0" w:color="auto"/>
              <w:left w:val="single" w:sz="4" w:space="0" w:color="auto"/>
              <w:bottom w:val="single" w:sz="4" w:space="0" w:color="auto"/>
              <w:right w:val="single" w:sz="4" w:space="0" w:color="auto"/>
            </w:tcBorders>
            <w:vAlign w:val="center"/>
          </w:tcPr>
          <w:p w14:paraId="006E0FED" w14:textId="77777777" w:rsidR="00E778C4" w:rsidRPr="00195A82" w:rsidRDefault="00E778C4" w:rsidP="00F06B59">
            <w:pPr>
              <w:pStyle w:val="TAC"/>
              <w:rPr>
                <w:b/>
                <w:bCs/>
              </w:rPr>
            </w:pPr>
            <w:r w:rsidRPr="00195A82">
              <w:t>56</w:t>
            </w:r>
          </w:p>
        </w:tc>
      </w:tr>
      <w:tr w:rsidR="00E778C4" w:rsidRPr="00195A82" w14:paraId="6B991EC5" w14:textId="77777777" w:rsidTr="00F06B5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6E198661" w14:textId="77777777" w:rsidR="00E778C4" w:rsidRPr="00195A82" w:rsidRDefault="00E778C4" w:rsidP="00F06B59">
            <w:pPr>
              <w:pStyle w:val="TAN"/>
              <w:rPr>
                <w:lang w:eastAsia="ko-KR"/>
              </w:rPr>
            </w:pPr>
            <w:r w:rsidRPr="00195A82">
              <w:rPr>
                <w:lang w:eastAsia="ko-KR"/>
              </w:rPr>
              <w:t>N</w:t>
            </w:r>
            <w:r w:rsidRPr="00195A82">
              <w:t>OTE</w:t>
            </w:r>
            <w:r w:rsidRPr="00195A82">
              <w:rPr>
                <w:lang w:eastAsia="ko-KR"/>
              </w:rPr>
              <w:t xml:space="preserve"> 1:</w:t>
            </w:r>
            <w:r w:rsidRPr="00195A82">
              <w:rPr>
                <w:lang w:eastAsia="ko-KR"/>
              </w:rPr>
              <w:tab/>
              <w:t>Tc is the basic timing unit defined in TS 38.211 [6].</w:t>
            </w:r>
          </w:p>
          <w:p w14:paraId="64453B4C" w14:textId="77777777" w:rsidR="00E778C4" w:rsidRPr="00195A82" w:rsidRDefault="00E778C4" w:rsidP="00F06B59">
            <w:pPr>
              <w:pStyle w:val="TAN"/>
            </w:pPr>
            <w:r w:rsidRPr="00195A82">
              <w:t>NOTE 2:</w:t>
            </w:r>
            <w:r w:rsidRPr="00195A82">
              <w:rPr>
                <w:lang w:eastAsia="ko-KR"/>
              </w:rPr>
              <w:tab/>
            </w:r>
            <w:r w:rsidRPr="00195A82">
              <w:t>If SRS and PRS have different SCS, the margin corresponding to the smallest RS BW in MHz applies.</w:t>
            </w:r>
          </w:p>
          <w:p w14:paraId="4F00C52D" w14:textId="77777777" w:rsidR="00E778C4" w:rsidRPr="00195A82" w:rsidRDefault="00E778C4" w:rsidP="00F06B59">
            <w:pPr>
              <w:pStyle w:val="TAN"/>
              <w:rPr>
                <w:rFonts w:eastAsia="Yu Mincho"/>
                <w:kern w:val="24"/>
              </w:rPr>
            </w:pPr>
            <w:r w:rsidRPr="00195A82">
              <w:t>NOTE 3:</w:t>
            </w:r>
            <w:r w:rsidRPr="00195A82">
              <w:rPr>
                <w:lang w:eastAsia="ko-KR"/>
              </w:rPr>
              <w:tab/>
            </w:r>
            <w:r w:rsidRPr="00195A82">
              <w:t>PRS BW and SRS BW refer to BW per hop.</w:t>
            </w:r>
          </w:p>
        </w:tc>
      </w:tr>
    </w:tbl>
    <w:p w14:paraId="6C3E5A15" w14:textId="77777777" w:rsidR="00E778C4" w:rsidRPr="00195A82" w:rsidRDefault="00E778C4" w:rsidP="00E778C4"/>
    <w:p w14:paraId="2F12D4D6" w14:textId="77777777" w:rsidR="00E778C4" w:rsidRPr="00195A82" w:rsidRDefault="00E778C4" w:rsidP="00E778C4">
      <w:pPr>
        <w:pStyle w:val="TH"/>
        <w:rPr>
          <w:lang w:val="en-US"/>
        </w:rPr>
      </w:pPr>
      <w:r w:rsidRPr="00195A82">
        <w:rPr>
          <w:lang w:val="en-US"/>
        </w:rPr>
        <w:t>Table 10.1A.18.2.3-6: Margin for UE Rx-Tx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E778C4" w:rsidRPr="00BB5A5B" w14:paraId="4512BC8B" w14:textId="77777777" w:rsidTr="00F06B59">
        <w:trPr>
          <w:trHeight w:val="323"/>
          <w:jc w:val="center"/>
        </w:trPr>
        <w:tc>
          <w:tcPr>
            <w:tcW w:w="3723" w:type="dxa"/>
            <w:gridSpan w:val="2"/>
            <w:vAlign w:val="center"/>
          </w:tcPr>
          <w:p w14:paraId="007BDD4E" w14:textId="77777777" w:rsidR="00E778C4" w:rsidRPr="00195A82" w:rsidRDefault="00E778C4" w:rsidP="00F06B59">
            <w:pPr>
              <w:pStyle w:val="TAH"/>
              <w:rPr>
                <w:lang w:val="sv-SE" w:eastAsia="en-GB"/>
              </w:rPr>
            </w:pPr>
            <w:r w:rsidRPr="00195A82">
              <w:rPr>
                <w:lang w:val="sv-SE" w:eastAsia="en-GB"/>
              </w:rPr>
              <w:t>Min(PRS BW, SRS BW) (</w:t>
            </w:r>
            <w:r>
              <w:rPr>
                <w:lang w:val="sv-SE" w:eastAsia="en-GB"/>
              </w:rPr>
              <w:t>PRB</w:t>
            </w:r>
            <w:r w:rsidRPr="00195A82">
              <w:rPr>
                <w:lang w:val="sv-SE" w:eastAsia="en-GB"/>
              </w:rPr>
              <w:t>)</w:t>
            </w:r>
          </w:p>
        </w:tc>
        <w:tc>
          <w:tcPr>
            <w:tcW w:w="1848" w:type="dxa"/>
            <w:vMerge w:val="restart"/>
            <w:vAlign w:val="center"/>
          </w:tcPr>
          <w:p w14:paraId="2AE5985C" w14:textId="77777777" w:rsidR="00E778C4" w:rsidRPr="00BB5A5B" w:rsidRDefault="00E778C4" w:rsidP="00F06B59">
            <w:pPr>
              <w:pStyle w:val="TAH"/>
              <w:rPr>
                <w:rFonts w:eastAsia="Yu Mincho"/>
                <w:lang w:eastAsia="en-GB"/>
              </w:rPr>
            </w:pPr>
            <w:r w:rsidRPr="00195A82">
              <w:rPr>
                <w:rFonts w:eastAsia="Yu Mincho"/>
                <w:lang w:eastAsia="en-GB"/>
              </w:rPr>
              <w:t>Margin (Tc</w:t>
            </w:r>
            <w:r w:rsidRPr="00195A82">
              <w:rPr>
                <w:rFonts w:eastAsia="宋体"/>
                <w:vertAlign w:val="superscript"/>
                <w:lang w:eastAsia="en-GB"/>
              </w:rPr>
              <w:t xml:space="preserve"> Note 1</w:t>
            </w:r>
            <w:r w:rsidRPr="00195A82">
              <w:rPr>
                <w:rFonts w:eastAsia="Yu Mincho"/>
                <w:lang w:eastAsia="en-GB"/>
              </w:rPr>
              <w:t>)</w:t>
            </w:r>
          </w:p>
        </w:tc>
      </w:tr>
      <w:tr w:rsidR="00E778C4" w:rsidRPr="00BB5A5B" w14:paraId="525CFA07" w14:textId="77777777" w:rsidTr="00F06B59">
        <w:trPr>
          <w:trHeight w:val="322"/>
          <w:jc w:val="center"/>
        </w:trPr>
        <w:tc>
          <w:tcPr>
            <w:tcW w:w="1861" w:type="dxa"/>
            <w:vAlign w:val="center"/>
          </w:tcPr>
          <w:p w14:paraId="7AD7EB89" w14:textId="77777777" w:rsidR="00E778C4" w:rsidRPr="00BB5A5B" w:rsidRDefault="00E778C4" w:rsidP="00F06B59">
            <w:pPr>
              <w:pStyle w:val="TAH"/>
              <w:rPr>
                <w:lang w:eastAsia="en-GB"/>
              </w:rPr>
            </w:pPr>
            <w:r w:rsidRPr="00BB5A5B">
              <w:rPr>
                <w:lang w:eastAsia="en-GB"/>
              </w:rPr>
              <w:t>SCS = 60 kHz</w:t>
            </w:r>
          </w:p>
        </w:tc>
        <w:tc>
          <w:tcPr>
            <w:tcW w:w="1862" w:type="dxa"/>
            <w:vAlign w:val="center"/>
          </w:tcPr>
          <w:p w14:paraId="4873D06B" w14:textId="77777777" w:rsidR="00E778C4" w:rsidRPr="00BB5A5B" w:rsidRDefault="00E778C4" w:rsidP="00F06B59">
            <w:pPr>
              <w:pStyle w:val="TAH"/>
              <w:rPr>
                <w:lang w:eastAsia="en-GB"/>
              </w:rPr>
            </w:pPr>
            <w:r w:rsidRPr="00BB5A5B">
              <w:rPr>
                <w:lang w:eastAsia="en-GB"/>
              </w:rPr>
              <w:t>SCS = 120 kHz</w:t>
            </w:r>
          </w:p>
        </w:tc>
        <w:tc>
          <w:tcPr>
            <w:tcW w:w="1848" w:type="dxa"/>
            <w:vMerge/>
            <w:vAlign w:val="center"/>
          </w:tcPr>
          <w:p w14:paraId="1E0F7735" w14:textId="77777777" w:rsidR="00E778C4" w:rsidRPr="00BB5A5B" w:rsidRDefault="00E778C4" w:rsidP="00F06B59">
            <w:pPr>
              <w:pStyle w:val="TAH"/>
              <w:rPr>
                <w:rFonts w:ascii="Tms Rmn" w:eastAsia="Yu Mincho" w:hAnsi="Tms Rmn"/>
                <w:bCs/>
                <w:kern w:val="24"/>
                <w:lang w:eastAsia="en-GB"/>
              </w:rPr>
            </w:pPr>
          </w:p>
        </w:tc>
      </w:tr>
      <w:tr w:rsidR="00E778C4" w:rsidRPr="00BB5A5B" w14:paraId="2F927DE2" w14:textId="77777777" w:rsidTr="00F06B59">
        <w:trPr>
          <w:trHeight w:val="46"/>
          <w:jc w:val="center"/>
        </w:trPr>
        <w:tc>
          <w:tcPr>
            <w:tcW w:w="1861" w:type="dxa"/>
            <w:vAlign w:val="center"/>
          </w:tcPr>
          <w:p w14:paraId="53F0CD36" w14:textId="77777777" w:rsidR="00E778C4" w:rsidRPr="00BB5A5B" w:rsidRDefault="00E778C4" w:rsidP="00F06B59">
            <w:pPr>
              <w:pStyle w:val="TAC"/>
              <w:rPr>
                <w:rFonts w:eastAsia="Yu Mincho"/>
                <w:b/>
                <w:bCs/>
                <w:lang w:eastAsia="en-GB"/>
              </w:rPr>
            </w:pPr>
            <w:r w:rsidRPr="00BB5A5B">
              <w:rPr>
                <w:lang w:eastAsia="en-GB"/>
              </w:rPr>
              <w:t>≥ 6</w:t>
            </w:r>
            <w:r w:rsidRPr="00BB5A5B">
              <w:rPr>
                <w:rFonts w:eastAsia="Yu Mincho"/>
                <w:lang w:eastAsia="en-GB"/>
              </w:rPr>
              <w:t>4</w:t>
            </w:r>
          </w:p>
        </w:tc>
        <w:tc>
          <w:tcPr>
            <w:tcW w:w="1862" w:type="dxa"/>
            <w:vAlign w:val="center"/>
          </w:tcPr>
          <w:p w14:paraId="57FD7552" w14:textId="77777777" w:rsidR="00E778C4" w:rsidRPr="00C61801" w:rsidRDefault="00E778C4" w:rsidP="00F06B59">
            <w:pPr>
              <w:pStyle w:val="TAC"/>
              <w:rPr>
                <w:rFonts w:eastAsiaTheme="minorEastAsia"/>
                <w:bCs/>
                <w:lang w:eastAsia="zh-CN"/>
              </w:rPr>
            </w:pPr>
            <w:r w:rsidRPr="00C61801">
              <w:rPr>
                <w:rFonts w:eastAsiaTheme="minorEastAsia" w:hint="eastAsia"/>
                <w:bCs/>
                <w:lang w:eastAsia="zh-CN"/>
              </w:rPr>
              <w:t>N</w:t>
            </w:r>
            <w:r w:rsidRPr="00C61801">
              <w:rPr>
                <w:rFonts w:eastAsiaTheme="minorEastAsia"/>
                <w:bCs/>
                <w:lang w:eastAsia="zh-CN"/>
              </w:rPr>
              <w:t>/A</w:t>
            </w:r>
          </w:p>
        </w:tc>
        <w:tc>
          <w:tcPr>
            <w:tcW w:w="1848" w:type="dxa"/>
            <w:vAlign w:val="center"/>
          </w:tcPr>
          <w:p w14:paraId="318AA96D" w14:textId="77777777" w:rsidR="00E778C4" w:rsidRPr="00BB5A5B" w:rsidRDefault="00E778C4" w:rsidP="00F06B59">
            <w:pPr>
              <w:pStyle w:val="TAC"/>
              <w:rPr>
                <w:rFonts w:eastAsia="Yu Mincho"/>
                <w:b/>
                <w:bCs/>
                <w:lang w:eastAsia="en-GB"/>
              </w:rPr>
            </w:pPr>
            <w:r w:rsidRPr="00BB5A5B">
              <w:rPr>
                <w:rFonts w:eastAsia="Yu Mincho"/>
                <w:lang w:eastAsia="en-GB"/>
              </w:rPr>
              <w:t>3</w:t>
            </w:r>
            <w:r>
              <w:rPr>
                <w:rFonts w:eastAsia="Yu Mincho"/>
                <w:lang w:eastAsia="en-GB"/>
              </w:rPr>
              <w:t>2</w:t>
            </w:r>
          </w:p>
        </w:tc>
      </w:tr>
      <w:tr w:rsidR="00E778C4" w:rsidRPr="00BB5A5B" w14:paraId="6B9B5411" w14:textId="77777777" w:rsidTr="00F06B59">
        <w:trPr>
          <w:trHeight w:val="46"/>
          <w:jc w:val="center"/>
        </w:trPr>
        <w:tc>
          <w:tcPr>
            <w:tcW w:w="1861" w:type="dxa"/>
            <w:vAlign w:val="center"/>
          </w:tcPr>
          <w:p w14:paraId="21F4254A" w14:textId="77777777" w:rsidR="00E778C4" w:rsidRPr="00BB5A5B" w:rsidRDefault="00E778C4" w:rsidP="00F06B59">
            <w:pPr>
              <w:pStyle w:val="TAC"/>
              <w:rPr>
                <w:rFonts w:eastAsia="Yu Mincho"/>
                <w:b/>
                <w:bCs/>
                <w:lang w:eastAsia="en-GB"/>
              </w:rPr>
            </w:pPr>
            <w:r>
              <w:rPr>
                <w:lang w:eastAsia="en-GB"/>
              </w:rPr>
              <w:t>N/A</w:t>
            </w:r>
          </w:p>
        </w:tc>
        <w:tc>
          <w:tcPr>
            <w:tcW w:w="1862" w:type="dxa"/>
            <w:vAlign w:val="center"/>
          </w:tcPr>
          <w:p w14:paraId="2E4747B9" w14:textId="77777777" w:rsidR="00E778C4" w:rsidRPr="00BB5A5B" w:rsidRDefault="00E778C4" w:rsidP="00F06B59">
            <w:pPr>
              <w:pStyle w:val="TAC"/>
              <w:rPr>
                <w:rFonts w:eastAsia="Yu Mincho"/>
                <w:b/>
                <w:bCs/>
                <w:lang w:eastAsia="en-GB"/>
              </w:rPr>
            </w:pPr>
            <w:r w:rsidRPr="00BB5A5B">
              <w:rPr>
                <w:lang w:eastAsia="en-GB"/>
              </w:rPr>
              <w:t>6</w:t>
            </w:r>
            <w:r w:rsidRPr="00BB5A5B">
              <w:rPr>
                <w:rFonts w:eastAsia="Yu Mincho"/>
                <w:lang w:eastAsia="en-GB"/>
              </w:rPr>
              <w:t>4</w:t>
            </w:r>
          </w:p>
        </w:tc>
        <w:tc>
          <w:tcPr>
            <w:tcW w:w="1848" w:type="dxa"/>
            <w:vAlign w:val="center"/>
          </w:tcPr>
          <w:p w14:paraId="7F9754C0" w14:textId="77777777" w:rsidR="00E778C4" w:rsidRPr="00BB5A5B" w:rsidRDefault="00E778C4" w:rsidP="00F06B59">
            <w:pPr>
              <w:pStyle w:val="TAC"/>
              <w:rPr>
                <w:rFonts w:eastAsia="Yu Mincho"/>
                <w:b/>
                <w:bCs/>
                <w:lang w:eastAsia="en-GB"/>
              </w:rPr>
            </w:pPr>
            <w:r w:rsidRPr="00BB5A5B">
              <w:rPr>
                <w:rFonts w:eastAsia="Yu Mincho"/>
                <w:lang w:eastAsia="en-GB"/>
              </w:rPr>
              <w:t>2</w:t>
            </w:r>
            <w:r>
              <w:rPr>
                <w:rFonts w:eastAsia="Yu Mincho"/>
                <w:lang w:eastAsia="en-GB"/>
              </w:rPr>
              <w:t>4</w:t>
            </w:r>
          </w:p>
        </w:tc>
      </w:tr>
      <w:tr w:rsidR="00E778C4" w:rsidRPr="00BB5A5B" w14:paraId="010D7804" w14:textId="77777777" w:rsidTr="00F06B59">
        <w:trPr>
          <w:trHeight w:val="46"/>
          <w:jc w:val="center"/>
        </w:trPr>
        <w:tc>
          <w:tcPr>
            <w:tcW w:w="5571" w:type="dxa"/>
            <w:gridSpan w:val="3"/>
          </w:tcPr>
          <w:p w14:paraId="40F4F601" w14:textId="77777777" w:rsidR="00E778C4" w:rsidRPr="00BB5A5B" w:rsidRDefault="00E778C4" w:rsidP="00F06B59">
            <w:pPr>
              <w:pStyle w:val="TAN"/>
              <w:rPr>
                <w:lang w:eastAsia="ko-KR"/>
              </w:rPr>
            </w:pPr>
            <w:r w:rsidRPr="00BB5A5B">
              <w:rPr>
                <w:lang w:eastAsia="ko-KR"/>
              </w:rPr>
              <w:t>N</w:t>
            </w:r>
            <w:r w:rsidRPr="00BB5A5B">
              <w:rPr>
                <w:lang w:eastAsia="en-GB"/>
              </w:rPr>
              <w:t>OTE</w:t>
            </w:r>
            <w:r w:rsidRPr="00BB5A5B">
              <w:rPr>
                <w:lang w:eastAsia="ko-KR"/>
              </w:rPr>
              <w:t xml:space="preserve"> 1:</w:t>
            </w:r>
            <w:r w:rsidRPr="00BB5A5B">
              <w:rPr>
                <w:lang w:eastAsia="ko-KR"/>
              </w:rPr>
              <w:tab/>
              <w:t>Tc is the basic timing unit defined in TS 38.211 [6].</w:t>
            </w:r>
          </w:p>
          <w:p w14:paraId="108E5883" w14:textId="77777777" w:rsidR="00E778C4" w:rsidRPr="00BB5A5B" w:rsidRDefault="00E778C4" w:rsidP="00F06B59">
            <w:pPr>
              <w:pStyle w:val="TAN"/>
              <w:rPr>
                <w:lang w:eastAsia="en-GB"/>
              </w:rPr>
            </w:pPr>
            <w:r w:rsidRPr="00BB5A5B">
              <w:rPr>
                <w:lang w:eastAsia="en-GB"/>
              </w:rPr>
              <w:t>NOTE 2:</w:t>
            </w:r>
            <w:r w:rsidRPr="00BB5A5B">
              <w:rPr>
                <w:lang w:eastAsia="ko-KR"/>
              </w:rPr>
              <w:tab/>
            </w:r>
            <w:r w:rsidRPr="00BB5A5B">
              <w:rPr>
                <w:lang w:eastAsia="en-GB"/>
              </w:rPr>
              <w:t>If SRS and PRS have different SCS, the margin corresponding to the smallest RS BW in MHz applies.</w:t>
            </w:r>
          </w:p>
          <w:p w14:paraId="3FE64C64" w14:textId="77777777" w:rsidR="00E778C4" w:rsidRPr="00BB5A5B" w:rsidRDefault="00E778C4" w:rsidP="00F06B59">
            <w:pPr>
              <w:pStyle w:val="TAN"/>
              <w:rPr>
                <w:rFonts w:eastAsia="Yu Mincho"/>
                <w:kern w:val="24"/>
                <w:lang w:eastAsia="en-GB"/>
              </w:rPr>
            </w:pPr>
            <w:r w:rsidRPr="00BB5A5B">
              <w:t>NOTE 3:</w:t>
            </w:r>
            <w:r w:rsidRPr="00BB5A5B">
              <w:rPr>
                <w:lang w:eastAsia="ko-KR"/>
              </w:rPr>
              <w:tab/>
            </w:r>
            <w:r w:rsidRPr="00BB5A5B">
              <w:t>PRS BW and SRS BW refer to BW per hop.</w:t>
            </w:r>
          </w:p>
        </w:tc>
      </w:tr>
    </w:tbl>
    <w:p w14:paraId="7CC1E334" w14:textId="77777777" w:rsidR="00E778C4" w:rsidRPr="00BB5A5B" w:rsidRDefault="00E778C4" w:rsidP="00E778C4"/>
    <w:p w14:paraId="3536331C" w14:textId="77777777" w:rsidR="00E778C4" w:rsidRPr="00BB5A5B" w:rsidRDefault="00E778C4" w:rsidP="00E778C4">
      <w:pPr>
        <w:keepNext/>
        <w:keepLines/>
        <w:spacing w:before="120"/>
        <w:ind w:left="1701" w:hanging="1701"/>
        <w:outlineLvl w:val="4"/>
        <w:rPr>
          <w:rFonts w:ascii="Arial" w:hAnsi="Arial"/>
          <w:sz w:val="22"/>
        </w:rPr>
      </w:pPr>
      <w:r w:rsidRPr="00BB5A5B">
        <w:rPr>
          <w:rFonts w:ascii="Arial" w:hAnsi="Arial"/>
          <w:sz w:val="22"/>
        </w:rPr>
        <w:t xml:space="preserve">10.1A.18.2.4 </w:t>
      </w:r>
      <w:r w:rsidRPr="00BB5A5B">
        <w:rPr>
          <w:rFonts w:ascii="Arial" w:hAnsi="Arial"/>
          <w:sz w:val="22"/>
        </w:rPr>
        <w:tab/>
        <w:t xml:space="preserve">UE Rx-Tx Accuracy Requirement for 1RX </w:t>
      </w:r>
      <w:proofErr w:type="spellStart"/>
      <w:r w:rsidRPr="00BB5A5B">
        <w:rPr>
          <w:rFonts w:ascii="Arial" w:hAnsi="Arial"/>
          <w:sz w:val="22"/>
        </w:rPr>
        <w:t>RedCap</w:t>
      </w:r>
      <w:proofErr w:type="spellEnd"/>
      <w:r w:rsidRPr="00BB5A5B">
        <w:rPr>
          <w:rFonts w:ascii="Arial" w:hAnsi="Arial"/>
          <w:sz w:val="22"/>
        </w:rPr>
        <w:t xml:space="preserve"> UE with FH </w:t>
      </w:r>
    </w:p>
    <w:p w14:paraId="7B5389DE" w14:textId="77777777" w:rsidR="00E778C4" w:rsidRPr="00BB5A5B" w:rsidRDefault="00E778C4" w:rsidP="00E778C4">
      <w:r w:rsidRPr="00BB5A5B">
        <w:t xml:space="preserve">The accuracy requirements in </w:t>
      </w:r>
      <w:r>
        <w:t>table</w:t>
      </w:r>
      <w:r w:rsidRPr="00BB5A5B">
        <w:t xml:space="preserve"> 10.1A.18.2.4-1 for FR1 are valid under the following conditions:</w:t>
      </w:r>
    </w:p>
    <w:p w14:paraId="4EDCFB8A"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0EAABA9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6C439EC"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70EEE620" w14:textId="77777777" w:rsidR="00E778C4" w:rsidRPr="00BB5A5B" w:rsidRDefault="00E778C4" w:rsidP="00E778C4">
      <w:pPr>
        <w:pStyle w:val="TH"/>
        <w:rPr>
          <w:lang w:val="en-US"/>
        </w:rPr>
      </w:pPr>
      <w:r w:rsidRPr="00BB5A5B">
        <w:rPr>
          <w:lang w:val="en-US"/>
        </w:rPr>
        <w:lastRenderedPageBreak/>
        <w:t>Table 10.1A.18.2.4-1: UE Rx-Tx time difference measurement accuracy in FR1 in AWGN</w:t>
      </w:r>
    </w:p>
    <w:tbl>
      <w:tblPr>
        <w:tblW w:w="0" w:type="auto"/>
        <w:jc w:val="center"/>
        <w:tblLook w:val="04A0" w:firstRow="1" w:lastRow="0" w:firstColumn="1" w:lastColumn="0" w:noHBand="0" w:noVBand="1"/>
      </w:tblPr>
      <w:tblGrid>
        <w:gridCol w:w="1047"/>
        <w:gridCol w:w="793"/>
        <w:gridCol w:w="1331"/>
        <w:gridCol w:w="670"/>
        <w:gridCol w:w="1416"/>
        <w:gridCol w:w="2212"/>
        <w:gridCol w:w="1091"/>
        <w:gridCol w:w="1069"/>
      </w:tblGrid>
      <w:tr w:rsidR="00E778C4" w:rsidRPr="00BB5A5B" w14:paraId="7930C108"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7FF6033" w14:textId="77777777" w:rsidR="00E778C4" w:rsidRPr="00BB5A5B" w:rsidRDefault="00E778C4" w:rsidP="00F06B59">
            <w:pPr>
              <w:pStyle w:val="TAH"/>
              <w:rPr>
                <w:lang w:eastAsia="ko-KR"/>
              </w:rPr>
            </w:pPr>
            <w:r w:rsidRPr="00BB5A5B">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3B1A40B2" w14:textId="77777777" w:rsidR="00E778C4" w:rsidRPr="00BB5A5B" w:rsidRDefault="00E778C4" w:rsidP="00F06B59">
            <w:pPr>
              <w:pStyle w:val="TAH"/>
              <w:rPr>
                <w:lang w:eastAsia="ko-KR"/>
              </w:rPr>
            </w:pPr>
            <w:r w:rsidRPr="00BB5A5B">
              <w:rPr>
                <w:lang w:eastAsia="ko-KR"/>
              </w:rPr>
              <w:t>Conditions</w:t>
            </w:r>
          </w:p>
        </w:tc>
      </w:tr>
      <w:tr w:rsidR="00E778C4" w:rsidRPr="00BB5A5B" w14:paraId="77A78C69"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E6A3DF9"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CD87338"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6C8E531"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0D44F7"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C1BB276"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D9A46EF"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2A0389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7E9C29E6"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1C281A4"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F46730"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278AF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0AAFC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05FF71"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E257B07"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EED8173"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88C04AE"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329BEBF8"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48006094"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5185E9B4"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1963735D"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174D6984"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0FD59F4F"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114D4F93"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F284E1"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3BE09AB5" w14:textId="77777777" w:rsidR="00E778C4" w:rsidRPr="00BB5A5B" w:rsidRDefault="00E778C4" w:rsidP="00F06B59">
            <w:pPr>
              <w:pStyle w:val="TAH"/>
              <w:rPr>
                <w:lang w:eastAsia="ko-KR"/>
              </w:rPr>
            </w:pPr>
            <w:r w:rsidRPr="00BB5A5B">
              <w:rPr>
                <w:lang w:eastAsia="ko-KR"/>
              </w:rPr>
              <w:t>dBm/BW</w:t>
            </w:r>
          </w:p>
        </w:tc>
      </w:tr>
      <w:tr w:rsidR="00E778C4" w:rsidRPr="00BB5A5B" w14:paraId="605B377E"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2B8573F" w14:textId="076C9DB4" w:rsidR="00E778C4" w:rsidRPr="00BB5A5B" w:rsidRDefault="00E778C4" w:rsidP="00F06B59">
            <w:pPr>
              <w:pStyle w:val="TAC"/>
              <w:rPr>
                <w:lang w:eastAsia="ko-KR"/>
              </w:rPr>
            </w:pPr>
            <w:proofErr w:type="gramStart"/>
            <w:r w:rsidRPr="00BB5A5B">
              <w:rPr>
                <w:lang w:eastAsia="ko-KR"/>
              </w:rPr>
              <w:t>±</w:t>
            </w:r>
            <w:ins w:id="361" w:author="OPPO" w:date="2026-01-14T19:03:00Z">
              <w:r w:rsidR="00E624FA">
                <w:rPr>
                  <w:lang w:eastAsia="ko-KR"/>
                </w:rPr>
                <w:t>(</w:t>
              </w:r>
            </w:ins>
            <w:proofErr w:type="gramEnd"/>
            <w:r>
              <w:rPr>
                <w:lang w:eastAsia="ko-KR"/>
              </w:rPr>
              <w:t>23</w:t>
            </w:r>
            <w:r w:rsidRPr="00BB5A5B">
              <w:rPr>
                <w:lang w:eastAsia="ko-KR"/>
              </w:rPr>
              <w:t>+</w:t>
            </w:r>
            <w:r w:rsidRPr="00BB5A5B">
              <w:rPr>
                <w:lang w:eastAsia="ko-KR"/>
              </w:rPr>
              <w:sym w:font="Symbol" w:char="F064"/>
            </w:r>
            <w:ins w:id="362"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14F7D0AD" w14:textId="77777777" w:rsidR="00E778C4" w:rsidRPr="00BB5A5B" w:rsidRDefault="00E778C4" w:rsidP="00F06B5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0D2696" w14:textId="77777777" w:rsidR="00E778C4" w:rsidRPr="00BB5A5B" w:rsidRDefault="00E778C4" w:rsidP="00F06B59">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4D8E02A3" w14:textId="77777777" w:rsidR="00E778C4" w:rsidRPr="00BB5A5B" w:rsidRDefault="00E778C4" w:rsidP="00F06B5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5C07FF42" w14:textId="77777777" w:rsidR="00E778C4" w:rsidRPr="00BB5A5B" w:rsidRDefault="00E778C4" w:rsidP="00F06B59">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39D861DE" w14:textId="77777777" w:rsidR="00E778C4" w:rsidRDefault="00E778C4" w:rsidP="00F06B59">
            <w:pPr>
              <w:pStyle w:val="TAC"/>
              <w:rPr>
                <w:lang w:eastAsia="ko-KR"/>
              </w:rPr>
            </w:pPr>
            <w:r>
              <w:rPr>
                <w:lang w:eastAsia="ko-KR"/>
              </w:rPr>
              <w:t>NR_FDD_FR1_A, NR_TDD_FR1_A,</w:t>
            </w:r>
          </w:p>
          <w:p w14:paraId="3D2F41CA"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8FBA871" w14:textId="77777777" w:rsidR="00E778C4" w:rsidRPr="00BB5A5B" w:rsidRDefault="00E778C4" w:rsidP="00F06B5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979CA85" w14:textId="77777777" w:rsidR="00E778C4" w:rsidRPr="00BB5A5B" w:rsidRDefault="00E778C4" w:rsidP="00F06B59">
            <w:pPr>
              <w:pStyle w:val="TAC"/>
              <w:rPr>
                <w:lang w:eastAsia="ko-KR"/>
              </w:rPr>
            </w:pPr>
            <w:r w:rsidRPr="00BB5A5B">
              <w:rPr>
                <w:lang w:eastAsia="ko-KR"/>
              </w:rPr>
              <w:t>-50</w:t>
            </w:r>
          </w:p>
        </w:tc>
      </w:tr>
      <w:tr w:rsidR="00E778C4" w:rsidRPr="00BB5A5B" w14:paraId="4FF1E8A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66CBB2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55CED2"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AEC127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D8D910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B01E162"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23041A6" w14:textId="77777777" w:rsidR="00E778C4" w:rsidRDefault="00E778C4" w:rsidP="00F06B59">
            <w:pPr>
              <w:pStyle w:val="TAC"/>
            </w:pPr>
            <w:r>
              <w:rPr>
                <w:lang w:eastAsia="ko-KR"/>
              </w:rPr>
              <w:t>NR_FDD_FR1_B</w:t>
            </w:r>
            <w:r>
              <w:t>,</w:t>
            </w:r>
          </w:p>
          <w:p w14:paraId="10533701"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371CF98" w14:textId="77777777" w:rsidR="00E778C4" w:rsidRPr="00BB5A5B" w:rsidRDefault="00E778C4" w:rsidP="00F06B5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035EDD6" w14:textId="77777777" w:rsidR="00E778C4" w:rsidRPr="00BB5A5B" w:rsidRDefault="00E778C4" w:rsidP="00F06B59">
            <w:pPr>
              <w:pStyle w:val="TAC"/>
              <w:rPr>
                <w:lang w:eastAsia="ko-KR"/>
              </w:rPr>
            </w:pPr>
          </w:p>
        </w:tc>
      </w:tr>
      <w:tr w:rsidR="00E778C4" w:rsidRPr="00BB5A5B" w14:paraId="4C3C8694"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E766A0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FCEDDA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19DEE0"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8832C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11102C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4A4DB05"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53732E46" w14:textId="77777777" w:rsidR="00E778C4" w:rsidRPr="00BB5A5B" w:rsidRDefault="00E778C4" w:rsidP="00F06B5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04C31D02" w14:textId="77777777" w:rsidR="00E778C4" w:rsidRPr="00BB5A5B" w:rsidRDefault="00E778C4" w:rsidP="00F06B59">
            <w:pPr>
              <w:pStyle w:val="TAC"/>
              <w:rPr>
                <w:lang w:eastAsia="ko-KR"/>
              </w:rPr>
            </w:pPr>
          </w:p>
        </w:tc>
      </w:tr>
      <w:tr w:rsidR="00E778C4" w:rsidRPr="00BB5A5B" w14:paraId="43E5F8AC"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903C61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D3308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F9928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76CC3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586046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16468FE"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41CB64E" w14:textId="77777777" w:rsidR="00E778C4" w:rsidRPr="00BB5A5B" w:rsidRDefault="00E778C4" w:rsidP="00F06B5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0C8ACCF8" w14:textId="77777777" w:rsidR="00E778C4" w:rsidRPr="00BB5A5B" w:rsidRDefault="00E778C4" w:rsidP="00F06B59">
            <w:pPr>
              <w:pStyle w:val="TAC"/>
              <w:rPr>
                <w:lang w:eastAsia="ko-KR"/>
              </w:rPr>
            </w:pPr>
          </w:p>
        </w:tc>
      </w:tr>
      <w:tr w:rsidR="00E778C4" w:rsidRPr="00BB5A5B" w14:paraId="10EF558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881A94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4753D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676905"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234B47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AFC164A"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3F005CC"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A1B5920" w14:textId="77777777" w:rsidR="00E778C4" w:rsidRPr="00BB5A5B" w:rsidRDefault="00E778C4" w:rsidP="00F06B5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5636D752" w14:textId="77777777" w:rsidR="00E778C4" w:rsidRPr="00BB5A5B" w:rsidRDefault="00E778C4" w:rsidP="00F06B59">
            <w:pPr>
              <w:pStyle w:val="TAC"/>
              <w:rPr>
                <w:lang w:eastAsia="ko-KR"/>
              </w:rPr>
            </w:pPr>
          </w:p>
        </w:tc>
      </w:tr>
      <w:tr w:rsidR="00E778C4" w:rsidRPr="00BB5A5B" w14:paraId="7051709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B2109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23328D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B21AC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EBAA63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986E52B"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127904"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AB9527C" w14:textId="77777777" w:rsidR="00E778C4" w:rsidRPr="00BB5A5B" w:rsidRDefault="00E778C4" w:rsidP="00F06B5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29E5C8D" w14:textId="77777777" w:rsidR="00E778C4" w:rsidRPr="00BB5A5B" w:rsidRDefault="00E778C4" w:rsidP="00F06B59">
            <w:pPr>
              <w:pStyle w:val="TAC"/>
              <w:rPr>
                <w:lang w:eastAsia="ko-KR"/>
              </w:rPr>
            </w:pPr>
          </w:p>
        </w:tc>
      </w:tr>
      <w:tr w:rsidR="00E778C4" w:rsidRPr="00BB5A5B" w14:paraId="34EE04F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F58B20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B3D0A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57689B"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55046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9960A0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C0B93FF"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339753A" w14:textId="77777777" w:rsidR="00E778C4" w:rsidRPr="00BB5A5B" w:rsidRDefault="00E778C4" w:rsidP="00F06B5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5E5318DF" w14:textId="77777777" w:rsidR="00E778C4" w:rsidRPr="00BB5A5B" w:rsidRDefault="00E778C4" w:rsidP="00F06B59">
            <w:pPr>
              <w:pStyle w:val="TAC"/>
              <w:rPr>
                <w:lang w:eastAsia="ko-KR"/>
              </w:rPr>
            </w:pPr>
          </w:p>
        </w:tc>
      </w:tr>
      <w:tr w:rsidR="00E778C4" w:rsidRPr="00BB5A5B" w14:paraId="000C7E78"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407AE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6B7B2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3D51C2"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B764E8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4AF5CB8"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684EA38"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41A24FC"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1A09ABB2" w14:textId="77777777" w:rsidR="00E778C4" w:rsidRPr="00BB5A5B" w:rsidRDefault="00E778C4" w:rsidP="00F06B59">
            <w:pPr>
              <w:pStyle w:val="TAC"/>
              <w:rPr>
                <w:lang w:eastAsia="ko-KR"/>
              </w:rPr>
            </w:pPr>
          </w:p>
        </w:tc>
      </w:tr>
      <w:tr w:rsidR="00E778C4" w:rsidRPr="00BB5A5B" w14:paraId="36B36422"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A5C7AE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8E43B20"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BD134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E98ECF9"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BC7DB35" w14:textId="77777777" w:rsidR="00E778C4" w:rsidRPr="00BB5A5B" w:rsidRDefault="00E778C4" w:rsidP="00F06B5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D31566D"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CD42BB" w14:textId="77777777" w:rsidR="00E778C4" w:rsidRPr="00BB5A5B" w:rsidRDefault="00E778C4" w:rsidP="00F06B5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585BD13" w14:textId="77777777" w:rsidR="00E778C4" w:rsidRPr="00BB5A5B" w:rsidRDefault="00E778C4" w:rsidP="00F06B59">
            <w:pPr>
              <w:pStyle w:val="TAC"/>
              <w:rPr>
                <w:lang w:eastAsia="ko-KR"/>
              </w:rPr>
            </w:pPr>
          </w:p>
        </w:tc>
      </w:tr>
      <w:tr w:rsidR="00E778C4" w:rsidRPr="00BB5A5B" w14:paraId="4FE3A0EF" w14:textId="77777777" w:rsidTr="00F06B5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B154B37" w14:textId="03051AB0" w:rsidR="00E778C4" w:rsidRPr="00BB5A5B" w:rsidRDefault="00E778C4" w:rsidP="00F06B59">
            <w:pPr>
              <w:pStyle w:val="TAC"/>
              <w:rPr>
                <w:lang w:eastAsia="ko-KR"/>
              </w:rPr>
            </w:pPr>
            <w:proofErr w:type="gramStart"/>
            <w:r w:rsidRPr="00BB5A5B">
              <w:rPr>
                <w:lang w:eastAsia="ko-KR"/>
              </w:rPr>
              <w:t>±</w:t>
            </w:r>
            <w:ins w:id="363" w:author="OPPO" w:date="2026-01-14T19:03:00Z">
              <w:r w:rsidR="00E624FA">
                <w:rPr>
                  <w:lang w:eastAsia="ko-KR"/>
                </w:rPr>
                <w:t>(</w:t>
              </w:r>
            </w:ins>
            <w:proofErr w:type="gramEnd"/>
            <w:r>
              <w:rPr>
                <w:lang w:eastAsia="ko-KR"/>
              </w:rPr>
              <w:t>14</w:t>
            </w:r>
            <w:r w:rsidRPr="00BB5A5B">
              <w:rPr>
                <w:lang w:eastAsia="ko-KR"/>
              </w:rPr>
              <w:t>+</w:t>
            </w:r>
            <w:r w:rsidRPr="00BB5A5B">
              <w:rPr>
                <w:lang w:eastAsia="ko-KR"/>
              </w:rPr>
              <w:sym w:font="Symbol" w:char="F064"/>
            </w:r>
            <w:ins w:id="364"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1AF32ECF"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578D04" w14:textId="77777777" w:rsidR="00E778C4" w:rsidRPr="00BB5A5B" w:rsidRDefault="00E778C4" w:rsidP="00F06B59">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7FC9E024" w14:textId="77777777" w:rsidR="00E778C4" w:rsidRPr="00BB5A5B" w:rsidRDefault="00E778C4" w:rsidP="00F06B5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A8B17F"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28AE4F0C" w14:textId="77777777" w:rsidR="00E778C4" w:rsidRDefault="00E778C4" w:rsidP="00F06B59">
            <w:pPr>
              <w:pStyle w:val="TAC"/>
              <w:rPr>
                <w:lang w:eastAsia="ko-KR"/>
              </w:rPr>
            </w:pPr>
            <w:r>
              <w:rPr>
                <w:lang w:eastAsia="ko-KR"/>
              </w:rPr>
              <w:t>NR_FDD_FR1_A, NR_TDD_FR1_A,</w:t>
            </w:r>
          </w:p>
          <w:p w14:paraId="421B4737" w14:textId="77777777" w:rsidR="00E778C4" w:rsidRPr="00BB5A5B" w:rsidRDefault="00E778C4" w:rsidP="00F06B5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87EA3D" w14:textId="77777777" w:rsidR="00E778C4" w:rsidRPr="00BB5A5B" w:rsidRDefault="00E778C4" w:rsidP="00F06B5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831F729" w14:textId="77777777" w:rsidR="00E778C4" w:rsidRPr="00BB5A5B" w:rsidRDefault="00E778C4" w:rsidP="00F06B59">
            <w:pPr>
              <w:pStyle w:val="TAC"/>
              <w:rPr>
                <w:lang w:eastAsia="ko-KR"/>
              </w:rPr>
            </w:pPr>
            <w:r w:rsidRPr="00BB5A5B">
              <w:rPr>
                <w:lang w:eastAsia="ko-KR"/>
              </w:rPr>
              <w:t>-50</w:t>
            </w:r>
          </w:p>
        </w:tc>
      </w:tr>
      <w:tr w:rsidR="00E778C4" w:rsidRPr="00BB5A5B" w14:paraId="4D2C7851"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AA1BDC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9FA43A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03092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C831E0C"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47604"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AD0787B" w14:textId="77777777" w:rsidR="00E778C4" w:rsidRDefault="00E778C4" w:rsidP="00F06B59">
            <w:pPr>
              <w:pStyle w:val="TAC"/>
            </w:pPr>
            <w:r>
              <w:rPr>
                <w:lang w:eastAsia="ko-KR"/>
              </w:rPr>
              <w:t>NR_FDD_FR1_B</w:t>
            </w:r>
            <w:r>
              <w:t>,</w:t>
            </w:r>
          </w:p>
          <w:p w14:paraId="1AAAD86F" w14:textId="77777777" w:rsidR="00E778C4" w:rsidRPr="00BB5A5B" w:rsidRDefault="00E778C4" w:rsidP="00F06B5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73DD452" w14:textId="77777777" w:rsidR="00E778C4" w:rsidRPr="00BB5A5B" w:rsidRDefault="00E778C4" w:rsidP="00F06B5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0A0717E6" w14:textId="77777777" w:rsidR="00E778C4" w:rsidRPr="00BB5A5B" w:rsidRDefault="00E778C4" w:rsidP="00F06B59">
            <w:pPr>
              <w:pStyle w:val="TAC"/>
              <w:rPr>
                <w:lang w:eastAsia="ko-KR"/>
              </w:rPr>
            </w:pPr>
          </w:p>
        </w:tc>
      </w:tr>
      <w:tr w:rsidR="00E778C4" w:rsidRPr="00BB5A5B" w14:paraId="3AA95B9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E10AA3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05FFF2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CCC4A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3A0FEB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81688"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86542C2" w14:textId="77777777" w:rsidR="00E778C4" w:rsidRPr="00BB5A5B" w:rsidRDefault="00E778C4" w:rsidP="00F06B5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FBF0723" w14:textId="77777777" w:rsidR="00E778C4" w:rsidRPr="00BB5A5B" w:rsidRDefault="00E778C4" w:rsidP="00F06B5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2E818A74" w14:textId="77777777" w:rsidR="00E778C4" w:rsidRPr="00BB5A5B" w:rsidRDefault="00E778C4" w:rsidP="00F06B59">
            <w:pPr>
              <w:pStyle w:val="TAC"/>
              <w:rPr>
                <w:lang w:eastAsia="ko-KR"/>
              </w:rPr>
            </w:pPr>
          </w:p>
        </w:tc>
      </w:tr>
      <w:tr w:rsidR="00E778C4" w:rsidRPr="00BB5A5B" w14:paraId="502DB10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E2B3BFF"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BA96973"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3F2304"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A2F19D0"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FDED5F"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78820D0" w14:textId="77777777" w:rsidR="00E778C4" w:rsidRPr="00BB5A5B" w:rsidRDefault="00E778C4" w:rsidP="00F06B5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5FBA75" w14:textId="77777777" w:rsidR="00E778C4" w:rsidRPr="00BB5A5B" w:rsidRDefault="00E778C4" w:rsidP="00F06B5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3F80EDC0" w14:textId="77777777" w:rsidR="00E778C4" w:rsidRPr="00BB5A5B" w:rsidRDefault="00E778C4" w:rsidP="00F06B59">
            <w:pPr>
              <w:pStyle w:val="TAC"/>
              <w:rPr>
                <w:lang w:eastAsia="ko-KR"/>
              </w:rPr>
            </w:pPr>
          </w:p>
        </w:tc>
      </w:tr>
      <w:tr w:rsidR="00E778C4" w:rsidRPr="00BB5A5B" w14:paraId="53107264"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3ECF798"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E32F7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12A13"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3D7CAB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88573F"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87EF64" w14:textId="77777777" w:rsidR="00E778C4" w:rsidRPr="00BB5A5B" w:rsidRDefault="00E778C4" w:rsidP="00F06B5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6F7B18F" w14:textId="77777777" w:rsidR="00E778C4" w:rsidRPr="00BB5A5B" w:rsidRDefault="00E778C4" w:rsidP="00F06B5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476399CF" w14:textId="77777777" w:rsidR="00E778C4" w:rsidRPr="00BB5A5B" w:rsidRDefault="00E778C4" w:rsidP="00F06B59">
            <w:pPr>
              <w:pStyle w:val="TAC"/>
              <w:rPr>
                <w:lang w:eastAsia="ko-KR"/>
              </w:rPr>
            </w:pPr>
          </w:p>
        </w:tc>
      </w:tr>
      <w:tr w:rsidR="00E778C4" w:rsidRPr="00BB5A5B" w14:paraId="427C8165"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901382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ED3F121"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D66B5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3E08EE4"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6BA11"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0ACCDC2" w14:textId="77777777" w:rsidR="00E778C4" w:rsidRPr="00BB5A5B" w:rsidRDefault="00E778C4" w:rsidP="00F06B5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05E4C10" w14:textId="77777777" w:rsidR="00E778C4" w:rsidRPr="00BB5A5B" w:rsidRDefault="00E778C4" w:rsidP="00F06B5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6C98F1AE" w14:textId="77777777" w:rsidR="00E778C4" w:rsidRPr="00BB5A5B" w:rsidRDefault="00E778C4" w:rsidP="00F06B59">
            <w:pPr>
              <w:pStyle w:val="TAC"/>
              <w:rPr>
                <w:lang w:eastAsia="ko-KR"/>
              </w:rPr>
            </w:pPr>
          </w:p>
        </w:tc>
      </w:tr>
      <w:tr w:rsidR="00E778C4" w:rsidRPr="00BB5A5B" w14:paraId="55941451" w14:textId="77777777" w:rsidTr="00F06B5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D7CC9CC"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56633C"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29E39E"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A0DF0C1"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D9D31C"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684BF72" w14:textId="77777777" w:rsidR="00E778C4" w:rsidRPr="00BB5A5B" w:rsidRDefault="00E778C4" w:rsidP="00F06B5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DB1764C" w14:textId="77777777" w:rsidR="00E778C4" w:rsidRPr="00BB5A5B" w:rsidRDefault="00E778C4" w:rsidP="00F06B5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6C13FB14" w14:textId="77777777" w:rsidR="00E778C4" w:rsidRPr="00BB5A5B" w:rsidRDefault="00E778C4" w:rsidP="00F06B59">
            <w:pPr>
              <w:pStyle w:val="TAC"/>
              <w:rPr>
                <w:lang w:eastAsia="ko-KR"/>
              </w:rPr>
            </w:pPr>
          </w:p>
        </w:tc>
      </w:tr>
      <w:tr w:rsidR="00E778C4" w:rsidRPr="00BB5A5B" w14:paraId="524F2ED1" w14:textId="77777777" w:rsidTr="00F06B5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CDC508D"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B0B04F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CB60F7"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5538B4A"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3927D"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6E7A1DE" w14:textId="77777777" w:rsidR="00E778C4" w:rsidRPr="00BB5A5B" w:rsidRDefault="00E778C4" w:rsidP="00F06B5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F39C766" w14:textId="77777777" w:rsidR="00E778C4" w:rsidRPr="00BB5A5B" w:rsidRDefault="00E778C4" w:rsidP="00F06B5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6A3505F" w14:textId="77777777" w:rsidR="00E778C4" w:rsidRPr="00BB5A5B" w:rsidRDefault="00E778C4" w:rsidP="00F06B59">
            <w:pPr>
              <w:pStyle w:val="TAC"/>
              <w:rPr>
                <w:lang w:eastAsia="ko-KR"/>
              </w:rPr>
            </w:pPr>
          </w:p>
        </w:tc>
      </w:tr>
      <w:tr w:rsidR="00E778C4" w:rsidRPr="00BB5A5B" w14:paraId="0C8CF168" w14:textId="77777777" w:rsidTr="00F06B5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2C3EDC1"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184D92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8CB246" w14:textId="77777777" w:rsidR="00E778C4" w:rsidRPr="00BB5A5B" w:rsidRDefault="00E778C4" w:rsidP="00F06B5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09FE4F3" w14:textId="77777777" w:rsidR="00E778C4" w:rsidRPr="00BB5A5B" w:rsidRDefault="00E778C4" w:rsidP="00F06B5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EF6A0" w14:textId="77777777" w:rsidR="00E778C4" w:rsidRPr="00BB5A5B" w:rsidRDefault="00E778C4" w:rsidP="00F06B59">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BE82261"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37BC8CE" w14:textId="77777777" w:rsidR="00E778C4" w:rsidRPr="00BB5A5B" w:rsidRDefault="00E778C4" w:rsidP="00F06B5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7ED355BB" w14:textId="77777777" w:rsidR="00E778C4" w:rsidRPr="00BB5A5B" w:rsidRDefault="00E778C4" w:rsidP="00F06B59">
            <w:pPr>
              <w:pStyle w:val="TAC"/>
              <w:rPr>
                <w:lang w:eastAsia="ko-KR"/>
              </w:rPr>
            </w:pPr>
          </w:p>
        </w:tc>
      </w:tr>
      <w:tr w:rsidR="00E778C4" w:rsidRPr="00BB5A5B" w14:paraId="7E16F308" w14:textId="77777777" w:rsidTr="00F06B5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615C9AC" w14:textId="4D1213AB" w:rsidR="00E778C4" w:rsidRPr="00BB5A5B" w:rsidRDefault="00E778C4" w:rsidP="00F06B59">
            <w:pPr>
              <w:pStyle w:val="TAC"/>
              <w:rPr>
                <w:rFonts w:cs="Arial"/>
                <w:szCs w:val="18"/>
                <w:lang w:eastAsia="ko-KR"/>
              </w:rPr>
            </w:pPr>
            <w:proofErr w:type="gramStart"/>
            <w:r w:rsidRPr="00BB5A5B">
              <w:rPr>
                <w:lang w:eastAsia="ko-KR"/>
              </w:rPr>
              <w:t>±</w:t>
            </w:r>
            <w:ins w:id="365" w:author="OPPO" w:date="2026-01-14T19:03:00Z">
              <w:r w:rsidR="00E624FA">
                <w:rPr>
                  <w:lang w:eastAsia="ko-KR"/>
                </w:rPr>
                <w:t>(</w:t>
              </w:r>
            </w:ins>
            <w:proofErr w:type="gramEnd"/>
            <w:r>
              <w:rPr>
                <w:lang w:eastAsia="ko-KR"/>
              </w:rPr>
              <w:t>22</w:t>
            </w:r>
            <w:r w:rsidRPr="00BB5A5B">
              <w:rPr>
                <w:lang w:eastAsia="ko-KR"/>
              </w:rPr>
              <w:t>+</w:t>
            </w:r>
            <w:r w:rsidRPr="00BB5A5B">
              <w:rPr>
                <w:lang w:eastAsia="ko-KR"/>
              </w:rPr>
              <w:sym w:font="Symbol" w:char="F064"/>
            </w:r>
            <w:ins w:id="366"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CE68960" w14:textId="77777777" w:rsidR="00E778C4" w:rsidRPr="00BB5A5B" w:rsidRDefault="00E778C4" w:rsidP="00F06B5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13310311" w14:textId="77777777" w:rsidR="00E778C4" w:rsidRPr="00BB5A5B" w:rsidRDefault="00E778C4" w:rsidP="00F06B5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A4F58D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0F7297"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38ABDFD3" w14:textId="77777777" w:rsidR="00E778C4" w:rsidRDefault="00E778C4" w:rsidP="00F06B59">
            <w:pPr>
              <w:pStyle w:val="TAC"/>
              <w:rPr>
                <w:rFonts w:cs="Arial"/>
                <w:szCs w:val="18"/>
                <w:lang w:eastAsia="ko-KR"/>
              </w:rPr>
            </w:pPr>
            <w:r>
              <w:rPr>
                <w:rFonts w:cs="Arial"/>
                <w:szCs w:val="18"/>
                <w:lang w:eastAsia="ko-KR"/>
              </w:rPr>
              <w:t>NR_FDD_FR1_A, NR_TDD_FR1_A,</w:t>
            </w:r>
          </w:p>
          <w:p w14:paraId="34B67ABE" w14:textId="77777777" w:rsidR="00E778C4" w:rsidRPr="00BB5A5B" w:rsidRDefault="00E778C4" w:rsidP="00F06B5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78FA3BD" w14:textId="77777777" w:rsidR="00E778C4" w:rsidRPr="00BB5A5B" w:rsidRDefault="00E778C4" w:rsidP="00F06B5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C8965E6" w14:textId="77777777" w:rsidR="00E778C4" w:rsidRPr="00BB5A5B" w:rsidRDefault="00E778C4" w:rsidP="00F06B59">
            <w:pPr>
              <w:pStyle w:val="TAC"/>
              <w:rPr>
                <w:lang w:eastAsia="ko-KR"/>
              </w:rPr>
            </w:pPr>
            <w:r w:rsidRPr="00BB5A5B">
              <w:rPr>
                <w:lang w:eastAsia="ko-KR"/>
              </w:rPr>
              <w:t>-50</w:t>
            </w:r>
          </w:p>
        </w:tc>
      </w:tr>
      <w:tr w:rsidR="00E778C4" w:rsidRPr="00BB5A5B" w14:paraId="3E8FC4CD"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17668E0"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6A233A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7A4D5E0"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9ADD966"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A14E4"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F804BD0" w14:textId="77777777" w:rsidR="00E778C4" w:rsidRDefault="00E778C4" w:rsidP="00F06B59">
            <w:pPr>
              <w:pStyle w:val="TAC"/>
            </w:pPr>
            <w:r>
              <w:rPr>
                <w:lang w:eastAsia="ko-KR"/>
              </w:rPr>
              <w:t>NR_FDD_FR1_B</w:t>
            </w:r>
            <w:r>
              <w:t>,</w:t>
            </w:r>
          </w:p>
          <w:p w14:paraId="57E9545C" w14:textId="77777777" w:rsidR="00E778C4" w:rsidRPr="00BB5A5B" w:rsidRDefault="00E778C4" w:rsidP="00F06B5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2D56398B" w14:textId="77777777" w:rsidR="00E778C4" w:rsidRPr="00BB5A5B" w:rsidRDefault="00E778C4" w:rsidP="00F06B5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FEA6774" w14:textId="77777777" w:rsidR="00E778C4" w:rsidRPr="00BB5A5B" w:rsidRDefault="00E778C4" w:rsidP="00F06B59">
            <w:pPr>
              <w:pStyle w:val="TAC"/>
              <w:rPr>
                <w:lang w:eastAsia="ko-KR"/>
              </w:rPr>
            </w:pPr>
          </w:p>
        </w:tc>
      </w:tr>
      <w:tr w:rsidR="00E778C4" w:rsidRPr="00BB5A5B" w14:paraId="21F5504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C7DC96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0A3976E"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EF5473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2B973A1"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5A3E2"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ABCD802" w14:textId="77777777" w:rsidR="00E778C4" w:rsidRPr="00BB5A5B" w:rsidRDefault="00E778C4" w:rsidP="00F06B5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9B7CCCC" w14:textId="77777777" w:rsidR="00E778C4" w:rsidRPr="00BB5A5B" w:rsidRDefault="00E778C4" w:rsidP="00F06B5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5B38828D" w14:textId="77777777" w:rsidR="00E778C4" w:rsidRPr="00BB5A5B" w:rsidRDefault="00E778C4" w:rsidP="00F06B59">
            <w:pPr>
              <w:pStyle w:val="TAC"/>
              <w:rPr>
                <w:lang w:eastAsia="ko-KR"/>
              </w:rPr>
            </w:pPr>
          </w:p>
        </w:tc>
      </w:tr>
      <w:tr w:rsidR="00E778C4" w:rsidRPr="00BB5A5B" w14:paraId="56B5AE10"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14E98A"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502CBF"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AD17E8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1EF73B5"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6B3DB"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9EAEE1" w14:textId="77777777" w:rsidR="00E778C4" w:rsidRPr="00BB5A5B" w:rsidRDefault="00E778C4" w:rsidP="00F06B5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5A7AACE" w14:textId="77777777" w:rsidR="00E778C4" w:rsidRPr="00BB5A5B" w:rsidRDefault="00E778C4" w:rsidP="00F06B5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1C507C1A" w14:textId="77777777" w:rsidR="00E778C4" w:rsidRPr="00BB5A5B" w:rsidRDefault="00E778C4" w:rsidP="00F06B59">
            <w:pPr>
              <w:pStyle w:val="TAC"/>
              <w:rPr>
                <w:lang w:eastAsia="ko-KR"/>
              </w:rPr>
            </w:pPr>
          </w:p>
        </w:tc>
      </w:tr>
      <w:tr w:rsidR="00E778C4" w:rsidRPr="00BB5A5B" w14:paraId="413B5CEF"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2E373A2"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AD7BCD5"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1740CF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C218A6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6D614"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00F819A" w14:textId="77777777" w:rsidR="00E778C4" w:rsidRPr="00BB5A5B" w:rsidRDefault="00E778C4" w:rsidP="00F06B5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DEBBD9A" w14:textId="77777777" w:rsidR="00E778C4" w:rsidRPr="00BB5A5B" w:rsidRDefault="00E778C4" w:rsidP="00F06B5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27D56974" w14:textId="77777777" w:rsidR="00E778C4" w:rsidRPr="00BB5A5B" w:rsidRDefault="00E778C4" w:rsidP="00F06B59">
            <w:pPr>
              <w:pStyle w:val="TAC"/>
              <w:rPr>
                <w:lang w:eastAsia="ko-KR"/>
              </w:rPr>
            </w:pPr>
          </w:p>
        </w:tc>
      </w:tr>
      <w:tr w:rsidR="00E778C4" w:rsidRPr="00BB5A5B" w14:paraId="77E0E8C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D6915D7"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377AADA"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0E24D8F"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4C60AB2"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94F46E"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71F3EA" w14:textId="77777777" w:rsidR="00E778C4" w:rsidRPr="00BB5A5B" w:rsidRDefault="00E778C4" w:rsidP="00F06B5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3A72B54" w14:textId="77777777" w:rsidR="00E778C4" w:rsidRPr="00BB5A5B" w:rsidRDefault="00E778C4" w:rsidP="00F06B5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1F360EC2" w14:textId="77777777" w:rsidR="00E778C4" w:rsidRPr="00BB5A5B" w:rsidRDefault="00E778C4" w:rsidP="00F06B59">
            <w:pPr>
              <w:pStyle w:val="TAC"/>
              <w:rPr>
                <w:lang w:eastAsia="ko-KR"/>
              </w:rPr>
            </w:pPr>
          </w:p>
        </w:tc>
      </w:tr>
      <w:tr w:rsidR="00E778C4" w:rsidRPr="00BB5A5B" w14:paraId="36DFDD09"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A4E7B34"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FD91ED4"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78099E9"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B9D52E4"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1C719"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BFF4DC" w14:textId="77777777" w:rsidR="00E778C4" w:rsidRPr="00BB5A5B" w:rsidRDefault="00E778C4" w:rsidP="00F06B5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D21492F" w14:textId="77777777" w:rsidR="00E778C4" w:rsidRPr="00BB5A5B" w:rsidRDefault="00E778C4" w:rsidP="00F06B5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1013876" w14:textId="77777777" w:rsidR="00E778C4" w:rsidRPr="00BB5A5B" w:rsidRDefault="00E778C4" w:rsidP="00F06B59">
            <w:pPr>
              <w:pStyle w:val="TAC"/>
              <w:rPr>
                <w:lang w:eastAsia="ko-KR"/>
              </w:rPr>
            </w:pPr>
          </w:p>
        </w:tc>
      </w:tr>
      <w:tr w:rsidR="00E778C4" w:rsidRPr="00BB5A5B" w14:paraId="064F61C3"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52F77C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125758"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FADAD33"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4DA5C63"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171A27"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953425A" w14:textId="77777777" w:rsidR="00E778C4" w:rsidRPr="00BB5A5B" w:rsidRDefault="00E778C4" w:rsidP="00F06B5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A255E05" w14:textId="77777777" w:rsidR="00E778C4" w:rsidRPr="00BB5A5B" w:rsidRDefault="00E778C4" w:rsidP="00F06B5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694D22A" w14:textId="77777777" w:rsidR="00E778C4" w:rsidRPr="00BB5A5B" w:rsidRDefault="00E778C4" w:rsidP="00F06B59">
            <w:pPr>
              <w:pStyle w:val="TAC"/>
              <w:rPr>
                <w:lang w:eastAsia="ko-KR"/>
              </w:rPr>
            </w:pPr>
          </w:p>
        </w:tc>
      </w:tr>
      <w:tr w:rsidR="00E778C4" w:rsidRPr="00BB5A5B" w14:paraId="2E7E16A1" w14:textId="77777777" w:rsidTr="00F06B5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E663AC6"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2E99BF7" w14:textId="77777777" w:rsidR="00E778C4" w:rsidRPr="00BB5A5B" w:rsidRDefault="00E778C4" w:rsidP="00F06B5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7112AFE" w14:textId="77777777" w:rsidR="00E778C4" w:rsidRPr="00BB5A5B" w:rsidRDefault="00E778C4" w:rsidP="00F06B5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8AB516D" w14:textId="77777777" w:rsidR="00E778C4" w:rsidRPr="00BB5A5B" w:rsidRDefault="00E778C4" w:rsidP="00F06B5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5FA5E2" w14:textId="77777777" w:rsidR="00E778C4" w:rsidRPr="00BB5A5B" w:rsidRDefault="00E778C4" w:rsidP="00F06B5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6B7610" w14:textId="77777777" w:rsidR="00E778C4" w:rsidRPr="00BB5A5B" w:rsidRDefault="00E778C4" w:rsidP="00F06B5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C9D2F09" w14:textId="77777777" w:rsidR="00E778C4" w:rsidRPr="00BB5A5B" w:rsidRDefault="00E778C4" w:rsidP="00F06B5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25224357" w14:textId="77777777" w:rsidR="00E778C4" w:rsidRPr="00BB5A5B" w:rsidRDefault="00E778C4" w:rsidP="00F06B59">
            <w:pPr>
              <w:pStyle w:val="TAC"/>
              <w:rPr>
                <w:lang w:eastAsia="ko-KR"/>
              </w:rPr>
            </w:pPr>
          </w:p>
        </w:tc>
      </w:tr>
      <w:tr w:rsidR="00E778C4" w:rsidRPr="00BB5A5B" w14:paraId="2B3F48F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636F6E8" w14:textId="342BE821" w:rsidR="00E778C4" w:rsidRPr="00BB5A5B" w:rsidRDefault="00E778C4" w:rsidP="00F06B59">
            <w:pPr>
              <w:pStyle w:val="TAC"/>
              <w:rPr>
                <w:rFonts w:cs="Arial"/>
                <w:szCs w:val="18"/>
                <w:lang w:eastAsia="ko-KR"/>
              </w:rPr>
            </w:pPr>
            <w:proofErr w:type="gramStart"/>
            <w:r w:rsidRPr="00BB5A5B">
              <w:rPr>
                <w:lang w:eastAsia="ko-KR"/>
              </w:rPr>
              <w:t>±</w:t>
            </w:r>
            <w:ins w:id="367" w:author="OPPO" w:date="2026-01-14T19:03:00Z">
              <w:r w:rsidR="00E624FA">
                <w:rPr>
                  <w:lang w:eastAsia="ko-KR"/>
                </w:rPr>
                <w:t>(</w:t>
              </w:r>
            </w:ins>
            <w:proofErr w:type="gramEnd"/>
            <w:r>
              <w:rPr>
                <w:lang w:eastAsia="ko-KR"/>
              </w:rPr>
              <w:t>60</w:t>
            </w:r>
            <w:r w:rsidRPr="00BB5A5B">
              <w:rPr>
                <w:lang w:eastAsia="ko-KR"/>
              </w:rPr>
              <w:t>+</w:t>
            </w:r>
            <w:r w:rsidRPr="00BB5A5B">
              <w:rPr>
                <w:lang w:eastAsia="ko-KR"/>
              </w:rPr>
              <w:sym w:font="Symbol" w:char="F064"/>
            </w:r>
            <w:ins w:id="368"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5AAE2A4" w14:textId="77777777" w:rsidR="00E778C4" w:rsidRPr="00BB5A5B" w:rsidRDefault="00E778C4" w:rsidP="00F06B5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37C5AEE8"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35D3C18A"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7B49B02"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06AB6755"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8A7E5E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C2C517E"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A81A0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35DFA8D7" w14:textId="0C898912" w:rsidR="00E778C4" w:rsidRPr="00BB5A5B" w:rsidRDefault="00E778C4" w:rsidP="00F06B59">
            <w:pPr>
              <w:pStyle w:val="TAC"/>
              <w:rPr>
                <w:rFonts w:cs="Arial"/>
                <w:szCs w:val="18"/>
                <w:lang w:eastAsia="ko-KR"/>
              </w:rPr>
            </w:pPr>
            <w:proofErr w:type="gramStart"/>
            <w:r w:rsidRPr="00BB5A5B">
              <w:rPr>
                <w:lang w:eastAsia="ko-KR"/>
              </w:rPr>
              <w:t>±</w:t>
            </w:r>
            <w:ins w:id="369" w:author="OPPO" w:date="2026-01-14T19:03:00Z">
              <w:r w:rsidR="00E624FA">
                <w:rPr>
                  <w:lang w:eastAsia="ko-KR"/>
                </w:rPr>
                <w:t>(</w:t>
              </w:r>
            </w:ins>
            <w:proofErr w:type="gramEnd"/>
            <w:r>
              <w:rPr>
                <w:lang w:eastAsia="ko-KR"/>
              </w:rPr>
              <w:t>42</w:t>
            </w:r>
            <w:r w:rsidRPr="00BB5A5B">
              <w:rPr>
                <w:lang w:eastAsia="ko-KR"/>
              </w:rPr>
              <w:t>+</w:t>
            </w:r>
            <w:r w:rsidRPr="00BB5A5B">
              <w:rPr>
                <w:lang w:eastAsia="ko-KR"/>
              </w:rPr>
              <w:sym w:font="Symbol" w:char="F064"/>
            </w:r>
            <w:ins w:id="370"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05D09E8"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6C520642"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1C71148"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CEEC202"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E95B22D"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E12E1A"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CB29FC5"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0A8C0C9F"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AFACFF0" w14:textId="5474ACE5" w:rsidR="00E778C4" w:rsidRPr="00BB5A5B" w:rsidRDefault="00E778C4" w:rsidP="00F06B59">
            <w:pPr>
              <w:pStyle w:val="TAC"/>
              <w:rPr>
                <w:rFonts w:cs="Arial"/>
                <w:szCs w:val="18"/>
                <w:lang w:eastAsia="ko-KR"/>
              </w:rPr>
            </w:pPr>
            <w:proofErr w:type="gramStart"/>
            <w:r w:rsidRPr="00BB5A5B">
              <w:rPr>
                <w:lang w:eastAsia="ko-KR"/>
              </w:rPr>
              <w:t>±</w:t>
            </w:r>
            <w:ins w:id="371" w:author="OPPO" w:date="2026-01-14T19:03:00Z">
              <w:r w:rsidR="00E624FA">
                <w:rPr>
                  <w:lang w:eastAsia="ko-KR"/>
                </w:rPr>
                <w:t>(</w:t>
              </w:r>
            </w:ins>
            <w:proofErr w:type="gramEnd"/>
            <w:r>
              <w:rPr>
                <w:lang w:eastAsia="ko-KR"/>
              </w:rPr>
              <w:t>45</w:t>
            </w:r>
            <w:r w:rsidRPr="00BB5A5B">
              <w:rPr>
                <w:lang w:eastAsia="ko-KR"/>
              </w:rPr>
              <w:t>+</w:t>
            </w:r>
            <w:r w:rsidRPr="00BB5A5B">
              <w:rPr>
                <w:lang w:eastAsia="ko-KR"/>
              </w:rPr>
              <w:sym w:font="Symbol" w:char="F064"/>
            </w:r>
            <w:ins w:id="372"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30804C6"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45AC10E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75120446"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F3AE9C4"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2226D341" w14:textId="77777777" w:rsidR="00E778C4" w:rsidRPr="00BB5A5B" w:rsidRDefault="00E778C4" w:rsidP="00F06B59">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683304A"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1E07242"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9FEBD76"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9CCDD8B" w14:textId="77777777" w:rsidR="00E778C4" w:rsidRPr="00BB5A5B" w:rsidRDefault="00E778C4" w:rsidP="00F06B59">
            <w:pPr>
              <w:pStyle w:val="TAN"/>
              <w:rPr>
                <w:lang w:eastAsia="ko-KR"/>
              </w:rPr>
            </w:pPr>
            <w:r w:rsidRPr="00BB5A5B">
              <w:rPr>
                <w:lang w:eastAsia="ko-KR"/>
              </w:rPr>
              <w:lastRenderedPageBreak/>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035BF6AA"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7A129113"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5548462"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06676E75"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49054396"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6CB74E40" w14:textId="77777777" w:rsidR="00E778C4" w:rsidRPr="00BB5A5B" w:rsidRDefault="00E778C4" w:rsidP="00E778C4"/>
    <w:p w14:paraId="4F41ED27" w14:textId="77777777" w:rsidR="00E778C4" w:rsidRPr="00BB5A5B" w:rsidRDefault="00E778C4" w:rsidP="00E778C4">
      <w:r w:rsidRPr="00BB5A5B">
        <w:t xml:space="preserve">The accuracy requirements in </w:t>
      </w:r>
      <w:r>
        <w:t>table</w:t>
      </w:r>
      <w:r w:rsidRPr="00BB5A5B">
        <w:t xml:space="preserve"> 10.1A.18.2.4-1a for FR1 for are valid under the following conditions:</w:t>
      </w:r>
    </w:p>
    <w:p w14:paraId="2F33CD68"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15BD942"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6BAAA7F1"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 xml:space="preserve">Number of measurement samples </w:t>
      </w:r>
      <w:proofErr w:type="gramStart"/>
      <w:r w:rsidRPr="00BB5A5B">
        <w:t>is</w:t>
      </w:r>
      <w:proofErr w:type="gramEnd"/>
      <w:r w:rsidRPr="00BB5A5B">
        <w:t xml:space="preserve"> less than 4.</w:t>
      </w:r>
    </w:p>
    <w:p w14:paraId="0CF9C935"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AWGN propagation condition.</w:t>
      </w:r>
    </w:p>
    <w:p w14:paraId="65A8A515" w14:textId="77777777" w:rsidR="00E778C4" w:rsidRPr="00BB5A5B" w:rsidRDefault="00E778C4" w:rsidP="00E778C4">
      <w:pPr>
        <w:pStyle w:val="TH"/>
        <w:rPr>
          <w:lang w:val="en-US"/>
        </w:rPr>
      </w:pPr>
      <w:r w:rsidRPr="00BB5A5B">
        <w:t>Table 10.1A.18.2.4-1a: UE Rx-Tx time difference measurement accuracy in FR1 in AWGN with reduced measurement samples</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73B837AE"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1D204A0"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41083A7A" w14:textId="77777777" w:rsidR="00E778C4" w:rsidRPr="00BB5A5B" w:rsidRDefault="00E778C4" w:rsidP="00F06B59">
            <w:pPr>
              <w:pStyle w:val="TAH"/>
              <w:rPr>
                <w:lang w:eastAsia="ko-KR"/>
              </w:rPr>
            </w:pPr>
            <w:r w:rsidRPr="00BB5A5B">
              <w:rPr>
                <w:lang w:eastAsia="ko-KR"/>
              </w:rPr>
              <w:t>Conditions</w:t>
            </w:r>
          </w:p>
        </w:tc>
      </w:tr>
      <w:tr w:rsidR="00E778C4" w:rsidRPr="00BB5A5B" w14:paraId="76B05DC4"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D3CF47C"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7C3701"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656E1E1"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E243746"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E695DA8"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B3ADF16"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C8CF56E"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213A63E9"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70A1C1D"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E584BE"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22185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0C4E45"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237B4B"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B3DB800"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9C8A3FA"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1478EB4"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1581BC6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5817B749"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20DF5CF7"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33FE235B"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379F39AB"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72742644"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6CECF40A"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B0EDB"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1555BEB4" w14:textId="77777777" w:rsidR="00E778C4" w:rsidRPr="00BB5A5B" w:rsidRDefault="00E778C4" w:rsidP="00F06B59">
            <w:pPr>
              <w:pStyle w:val="TAH"/>
              <w:rPr>
                <w:lang w:eastAsia="ko-KR"/>
              </w:rPr>
            </w:pPr>
            <w:r w:rsidRPr="00BB5A5B">
              <w:rPr>
                <w:lang w:eastAsia="ko-KR"/>
              </w:rPr>
              <w:t>dBm/BW</w:t>
            </w:r>
          </w:p>
        </w:tc>
      </w:tr>
      <w:tr w:rsidR="00E778C4" w:rsidRPr="00BB5A5B" w14:paraId="07212E5D"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2D24CFE6" w14:textId="15BFAEFF" w:rsidR="00E778C4" w:rsidRPr="00BB5A5B" w:rsidRDefault="00E778C4" w:rsidP="00F06B59">
            <w:pPr>
              <w:pStyle w:val="TAC"/>
              <w:rPr>
                <w:lang w:eastAsia="ko-KR"/>
              </w:rPr>
            </w:pPr>
            <w:proofErr w:type="gramStart"/>
            <w:r w:rsidRPr="00BB5A5B">
              <w:rPr>
                <w:lang w:eastAsia="ko-KR"/>
              </w:rPr>
              <w:t>±</w:t>
            </w:r>
            <w:ins w:id="373" w:author="OPPO" w:date="2026-01-14T19:03:00Z">
              <w:r w:rsidR="00E624FA">
                <w:rPr>
                  <w:lang w:eastAsia="ko-KR"/>
                </w:rPr>
                <w:t>(</w:t>
              </w:r>
            </w:ins>
            <w:proofErr w:type="gramEnd"/>
            <w:r>
              <w:rPr>
                <w:lang w:eastAsia="ko-KR"/>
              </w:rPr>
              <w:t>16</w:t>
            </w:r>
            <w:r w:rsidRPr="00BB5A5B">
              <w:rPr>
                <w:lang w:eastAsia="ko-KR"/>
              </w:rPr>
              <w:t>+</w:t>
            </w:r>
            <w:r w:rsidRPr="00BB5A5B">
              <w:rPr>
                <w:lang w:eastAsia="ko-KR"/>
              </w:rPr>
              <w:sym w:font="Symbol" w:char="F064"/>
            </w:r>
            <w:ins w:id="374" w:author="OPPO" w:date="2026-01-14T19:04: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8486B4A" w14:textId="77777777" w:rsidR="00E778C4" w:rsidRPr="00BB5A5B" w:rsidRDefault="00E778C4" w:rsidP="00F06B59">
            <w:pPr>
              <w:pStyle w:val="TAC"/>
              <w:rPr>
                <w:lang w:val="sv-SE" w:eastAsia="ko-KR"/>
              </w:rPr>
            </w:pPr>
            <w:r w:rsidRPr="00BB5A5B">
              <w:rPr>
                <w:lang w:val="sv-SE" w:eastAsia="ko-KR"/>
              </w:rPr>
              <w:t>0</w:t>
            </w:r>
          </w:p>
        </w:tc>
        <w:tc>
          <w:tcPr>
            <w:tcW w:w="0" w:type="auto"/>
            <w:tcBorders>
              <w:top w:val="single" w:sz="6" w:space="0" w:color="auto"/>
              <w:left w:val="single" w:sz="6" w:space="0" w:color="auto"/>
              <w:bottom w:val="single" w:sz="6" w:space="0" w:color="auto"/>
              <w:right w:val="single" w:sz="6" w:space="0" w:color="auto"/>
            </w:tcBorders>
            <w:vAlign w:val="center"/>
          </w:tcPr>
          <w:p w14:paraId="0D48F3B1"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42B97FE1"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16BA58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79B99D6E"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0D9750D"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116C69BD"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6099855B"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1EFC49D4" w14:textId="7577F35A" w:rsidR="00E778C4" w:rsidRPr="00BB5A5B" w:rsidRDefault="00E778C4" w:rsidP="00F06B59">
            <w:pPr>
              <w:pStyle w:val="TAC"/>
              <w:rPr>
                <w:lang w:eastAsia="ko-KR"/>
              </w:rPr>
            </w:pPr>
            <w:proofErr w:type="gramStart"/>
            <w:r w:rsidRPr="00BB5A5B">
              <w:rPr>
                <w:lang w:eastAsia="ko-KR"/>
              </w:rPr>
              <w:t>±</w:t>
            </w:r>
            <w:ins w:id="375" w:author="OPPO" w:date="2026-01-14T19:03:00Z">
              <w:r w:rsidR="00E624FA">
                <w:rPr>
                  <w:lang w:eastAsia="ko-KR"/>
                </w:rPr>
                <w:t>(</w:t>
              </w:r>
            </w:ins>
            <w:proofErr w:type="gramEnd"/>
            <w:r>
              <w:rPr>
                <w:lang w:eastAsia="ko-KR"/>
              </w:rPr>
              <w:t>9</w:t>
            </w:r>
            <w:r w:rsidRPr="00BB5A5B">
              <w:rPr>
                <w:lang w:eastAsia="ko-KR"/>
              </w:rPr>
              <w:t>+</w:t>
            </w:r>
            <w:r w:rsidRPr="00BB5A5B">
              <w:rPr>
                <w:lang w:eastAsia="ko-KR"/>
              </w:rPr>
              <w:sym w:font="Symbol" w:char="F064"/>
            </w:r>
            <w:ins w:id="376"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4FA90BA7"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330E401"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5A7C824"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0B5D563"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4AC7F54E"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41A8FF8"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A1206BE"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446D2544"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C9DE832" w14:textId="5CB060A1" w:rsidR="00E778C4" w:rsidRPr="00BB5A5B" w:rsidRDefault="00E778C4" w:rsidP="00F06B59">
            <w:pPr>
              <w:pStyle w:val="TAC"/>
              <w:rPr>
                <w:rFonts w:cs="Arial"/>
                <w:szCs w:val="18"/>
                <w:lang w:eastAsia="ko-KR"/>
              </w:rPr>
            </w:pPr>
            <w:proofErr w:type="gramStart"/>
            <w:r w:rsidRPr="00BB5A5B">
              <w:rPr>
                <w:lang w:eastAsia="ko-KR"/>
              </w:rPr>
              <w:t>±</w:t>
            </w:r>
            <w:ins w:id="377" w:author="OPPO" w:date="2026-01-14T19:03:00Z">
              <w:r w:rsidR="00E624FA">
                <w:rPr>
                  <w:lang w:eastAsia="ko-KR"/>
                </w:rPr>
                <w:t>(</w:t>
              </w:r>
            </w:ins>
            <w:proofErr w:type="gramEnd"/>
            <w:r w:rsidRPr="00BB5A5B">
              <w:rPr>
                <w:lang w:eastAsia="ko-KR"/>
              </w:rPr>
              <w:t>10+</w:t>
            </w:r>
            <w:r w:rsidRPr="00BB5A5B">
              <w:rPr>
                <w:lang w:eastAsia="ko-KR"/>
              </w:rPr>
              <w:sym w:font="Symbol" w:char="F064"/>
            </w:r>
            <w:ins w:id="378"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50E1B4D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DE33427"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1054C823"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F8EA5E2"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3E7E874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719514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1506630"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28AB40D1"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2A3B75C6" w14:textId="4BFA4EDD" w:rsidR="00E778C4" w:rsidRPr="00BB5A5B" w:rsidRDefault="00E778C4" w:rsidP="00F06B59">
            <w:pPr>
              <w:pStyle w:val="TAC"/>
              <w:rPr>
                <w:rFonts w:cs="Arial"/>
                <w:szCs w:val="18"/>
                <w:lang w:eastAsia="ko-KR"/>
              </w:rPr>
            </w:pPr>
            <w:proofErr w:type="gramStart"/>
            <w:r w:rsidRPr="00BB5A5B">
              <w:rPr>
                <w:lang w:eastAsia="ko-KR"/>
              </w:rPr>
              <w:t>±</w:t>
            </w:r>
            <w:ins w:id="379" w:author="OPPO" w:date="2026-01-14T19:03:00Z">
              <w:r w:rsidR="00E624FA">
                <w:rPr>
                  <w:lang w:eastAsia="ko-KR"/>
                </w:rPr>
                <w:t>(</w:t>
              </w:r>
            </w:ins>
            <w:proofErr w:type="gramEnd"/>
            <w:r>
              <w:rPr>
                <w:lang w:eastAsia="ko-KR"/>
              </w:rPr>
              <w:t>33</w:t>
            </w:r>
            <w:r w:rsidRPr="00BB5A5B">
              <w:rPr>
                <w:lang w:eastAsia="ko-KR"/>
              </w:rPr>
              <w:t>+</w:t>
            </w:r>
            <w:r w:rsidRPr="00BB5A5B">
              <w:rPr>
                <w:lang w:eastAsia="ko-KR"/>
              </w:rPr>
              <w:sym w:font="Symbol" w:char="F064"/>
            </w:r>
            <w:ins w:id="380" w:author="OPPO" w:date="2026-01-14T19:03:00Z">
              <w:r w:rsidR="00E624FA">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4621FF20" w14:textId="77777777" w:rsidR="00E778C4" w:rsidRPr="00BB5A5B" w:rsidRDefault="00E778C4" w:rsidP="00F06B59">
            <w:pPr>
              <w:pStyle w:val="TAC"/>
              <w:rPr>
                <w:lang w:val="sv-SE" w:eastAsia="ko-KR"/>
              </w:rPr>
            </w:pPr>
            <w:r w:rsidRPr="00BB5A5B">
              <w:rPr>
                <w:lang w:val="sv-SE" w:eastAsia="ko-KR"/>
              </w:rPr>
              <w:t>-6</w:t>
            </w:r>
          </w:p>
        </w:tc>
        <w:tc>
          <w:tcPr>
            <w:tcW w:w="0" w:type="auto"/>
            <w:tcBorders>
              <w:top w:val="single" w:sz="6" w:space="0" w:color="auto"/>
              <w:left w:val="single" w:sz="6" w:space="0" w:color="auto"/>
              <w:bottom w:val="nil"/>
              <w:right w:val="single" w:sz="6" w:space="0" w:color="auto"/>
            </w:tcBorders>
            <w:vAlign w:val="center"/>
          </w:tcPr>
          <w:p w14:paraId="2145526F"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B781DB3"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A1850C4"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21DF490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E01FCA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D470582"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224928B3"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4CE25DAE" w14:textId="03E03913" w:rsidR="00E778C4" w:rsidRPr="00BB5A5B" w:rsidRDefault="00E778C4" w:rsidP="00F06B59">
            <w:pPr>
              <w:pStyle w:val="TAC"/>
              <w:rPr>
                <w:rFonts w:cs="Arial"/>
                <w:szCs w:val="18"/>
                <w:lang w:eastAsia="ko-KR"/>
              </w:rPr>
            </w:pPr>
            <w:proofErr w:type="gramStart"/>
            <w:r w:rsidRPr="00BB5A5B">
              <w:rPr>
                <w:lang w:eastAsia="ko-KR"/>
              </w:rPr>
              <w:t>±</w:t>
            </w:r>
            <w:ins w:id="381" w:author="OPPO" w:date="2026-01-14T19:03:00Z">
              <w:r w:rsidR="00E624FA">
                <w:rPr>
                  <w:lang w:eastAsia="ko-KR"/>
                </w:rPr>
                <w:t>(</w:t>
              </w:r>
            </w:ins>
            <w:proofErr w:type="gramEnd"/>
            <w:r>
              <w:rPr>
                <w:lang w:eastAsia="ko-KR"/>
              </w:rPr>
              <w:t>16</w:t>
            </w:r>
            <w:r w:rsidRPr="00BB5A5B">
              <w:rPr>
                <w:lang w:eastAsia="ko-KR"/>
              </w:rPr>
              <w:t>+</w:t>
            </w:r>
            <w:r w:rsidRPr="00BB5A5B">
              <w:rPr>
                <w:lang w:eastAsia="ko-KR"/>
              </w:rPr>
              <w:sym w:font="Symbol" w:char="F064"/>
            </w:r>
            <w:ins w:id="382"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330A83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1CB11A52"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514B904F"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AEBFC57"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2A3C870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F15B159"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E4182F1"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6783BF71"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6BAB2A00" w14:textId="51B41040" w:rsidR="00E778C4" w:rsidRPr="00BB5A5B" w:rsidRDefault="00E778C4" w:rsidP="00F06B59">
            <w:pPr>
              <w:pStyle w:val="TAC"/>
              <w:rPr>
                <w:rFonts w:cs="Arial"/>
                <w:szCs w:val="18"/>
                <w:lang w:eastAsia="ko-KR"/>
              </w:rPr>
            </w:pPr>
            <w:proofErr w:type="gramStart"/>
            <w:r w:rsidRPr="00BB5A5B">
              <w:rPr>
                <w:lang w:eastAsia="ko-KR"/>
              </w:rPr>
              <w:t>±</w:t>
            </w:r>
            <w:ins w:id="383" w:author="OPPO" w:date="2026-01-14T19:03:00Z">
              <w:r w:rsidR="00E624FA">
                <w:rPr>
                  <w:lang w:eastAsia="ko-KR"/>
                </w:rPr>
                <w:t>(</w:t>
              </w:r>
            </w:ins>
            <w:proofErr w:type="gramEnd"/>
            <w:r>
              <w:rPr>
                <w:lang w:eastAsia="ko-KR"/>
              </w:rPr>
              <w:t>21</w:t>
            </w:r>
            <w:r w:rsidRPr="00BB5A5B">
              <w:rPr>
                <w:lang w:eastAsia="ko-KR"/>
              </w:rPr>
              <w:t>+</w:t>
            </w:r>
            <w:r w:rsidRPr="00BB5A5B">
              <w:rPr>
                <w:lang w:eastAsia="ko-KR"/>
              </w:rPr>
              <w:sym w:font="Symbol" w:char="F064"/>
            </w:r>
            <w:ins w:id="384" w:author="OPPO" w:date="2026-01-14T19:03:00Z">
              <w:r w:rsidR="00E624FA">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0772D13"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1708FB1C"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4E962668"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14C3753"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13F3594D"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9B5930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45D7166A"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E9DC8D"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4543136"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6CF0B251"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68F5B520"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5327573"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6BD09B09"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10.1A.18.2.4-1.</w:t>
            </w:r>
          </w:p>
          <w:p w14:paraId="3CD89571"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35BEF885" w14:textId="77777777" w:rsidR="00E778C4" w:rsidRPr="00BB5A5B" w:rsidRDefault="00E778C4" w:rsidP="00E778C4"/>
    <w:p w14:paraId="7A50E459" w14:textId="77777777" w:rsidR="00E778C4" w:rsidRPr="00BB5A5B" w:rsidRDefault="00E778C4" w:rsidP="00E778C4">
      <w:r w:rsidRPr="00BB5A5B">
        <w:t xml:space="preserve">The accuracy requirements in </w:t>
      </w:r>
      <w:r>
        <w:t>table</w:t>
      </w:r>
      <w:r w:rsidRPr="00BB5A5B">
        <w:t xml:space="preserve"> 10.1A.18.2.4-2 for FR1 for are valid under the following conditions:</w:t>
      </w:r>
    </w:p>
    <w:p w14:paraId="0C5528F7" w14:textId="77777777" w:rsidR="00E778C4" w:rsidRPr="00BB5A5B" w:rsidRDefault="00E778C4" w:rsidP="00E778C4">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3A113E4F"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4290277A" w14:textId="77777777" w:rsidR="00E778C4" w:rsidRPr="00BB5A5B" w:rsidRDefault="00E778C4" w:rsidP="00E778C4">
      <w:pPr>
        <w:pStyle w:val="B10"/>
      </w:pPr>
      <w:r w:rsidRPr="00BB5A5B">
        <w:rPr>
          <w:rFonts w:eastAsia="MS Mincho"/>
          <w:lang w:eastAsia="zh-CN"/>
        </w:rPr>
        <w:t>-</w:t>
      </w:r>
      <w:r w:rsidRPr="00BB5A5B">
        <w:rPr>
          <w:rFonts w:eastAsia="MS Mincho"/>
          <w:lang w:eastAsia="zh-CN"/>
        </w:rPr>
        <w:tab/>
      </w:r>
      <w:r w:rsidRPr="00BB5A5B">
        <w:t>Fading propagation condition.</w:t>
      </w:r>
    </w:p>
    <w:p w14:paraId="2F4757CD" w14:textId="77777777" w:rsidR="00E778C4" w:rsidRPr="00BB5A5B" w:rsidRDefault="00E778C4" w:rsidP="00E778C4">
      <w:pPr>
        <w:pStyle w:val="TH"/>
        <w:rPr>
          <w:lang w:val="en-US"/>
        </w:rPr>
      </w:pPr>
      <w:r w:rsidRPr="00BB5A5B">
        <w:rPr>
          <w:lang w:val="en-US"/>
        </w:rPr>
        <w:lastRenderedPageBreak/>
        <w:t>Table 10.1A.18.2.4-2: UE Rx-Tx time difference measurement accuracy in FR1 in fading</w:t>
      </w:r>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E778C4" w:rsidRPr="00BB5A5B" w14:paraId="4FF94231" w14:textId="77777777" w:rsidTr="00F06B5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F001D33" w14:textId="77777777" w:rsidR="00E778C4" w:rsidRPr="00BB5A5B" w:rsidRDefault="00E778C4" w:rsidP="00F06B5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226D238B" w14:textId="77777777" w:rsidR="00E778C4" w:rsidRPr="00BB5A5B" w:rsidRDefault="00E778C4" w:rsidP="00F06B59">
            <w:pPr>
              <w:pStyle w:val="TAH"/>
              <w:rPr>
                <w:lang w:eastAsia="ko-KR"/>
              </w:rPr>
            </w:pPr>
            <w:r w:rsidRPr="00BB5A5B">
              <w:rPr>
                <w:lang w:eastAsia="ko-KR"/>
              </w:rPr>
              <w:t>Conditions</w:t>
            </w:r>
          </w:p>
        </w:tc>
      </w:tr>
      <w:tr w:rsidR="00E778C4" w:rsidRPr="00BB5A5B" w14:paraId="1E9D3E95"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286D4292" w14:textId="77777777" w:rsidR="00E778C4" w:rsidRPr="00BB5A5B" w:rsidRDefault="00E778C4" w:rsidP="00F06B5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9F9CAE" w14:textId="77777777" w:rsidR="00E778C4" w:rsidRPr="00BB5A5B" w:rsidRDefault="00E778C4" w:rsidP="00F06B5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04A772F" w14:textId="77777777" w:rsidR="00E778C4" w:rsidRPr="00BB5A5B" w:rsidRDefault="00E778C4" w:rsidP="00F06B59">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CB13DB" w14:textId="77777777" w:rsidR="00E778C4" w:rsidRPr="00BB5A5B" w:rsidRDefault="00E778C4" w:rsidP="00F06B5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0C57182" w14:textId="77777777" w:rsidR="00E778C4" w:rsidRPr="00BB5A5B" w:rsidRDefault="00E778C4" w:rsidP="00F06B59">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A03D80" w14:textId="77777777" w:rsidR="00E778C4" w:rsidRPr="00BB5A5B" w:rsidRDefault="00E778C4" w:rsidP="00F06B5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B6436F6" w14:textId="77777777" w:rsidR="00E778C4" w:rsidRPr="00BB5A5B" w:rsidRDefault="00E778C4" w:rsidP="00F06B5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E778C4" w:rsidRPr="00BB5A5B" w14:paraId="1C44300F" w14:textId="77777777" w:rsidTr="00F06B59">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1768AFC"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BEA983"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79B067"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712088" w14:textId="77777777" w:rsidR="00E778C4" w:rsidRPr="00BB5A5B" w:rsidRDefault="00E778C4" w:rsidP="00F06B5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F9D554" w14:textId="77777777" w:rsidR="00E778C4" w:rsidRPr="00BB5A5B" w:rsidRDefault="00E778C4" w:rsidP="00F06B5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C79BBC6" w14:textId="77777777" w:rsidR="00E778C4" w:rsidRPr="00BB5A5B" w:rsidRDefault="00E778C4" w:rsidP="00F06B5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752586F9" w14:textId="77777777" w:rsidR="00E778C4" w:rsidRPr="00BB5A5B" w:rsidRDefault="00E778C4" w:rsidP="00F06B5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BB7FBD0" w14:textId="77777777" w:rsidR="00E778C4" w:rsidRPr="00BB5A5B" w:rsidRDefault="00E778C4" w:rsidP="00F06B59">
            <w:pPr>
              <w:pStyle w:val="TAH"/>
              <w:rPr>
                <w:lang w:eastAsia="ko-KR"/>
              </w:rPr>
            </w:pPr>
            <w:r w:rsidRPr="00BB5A5B">
              <w:rPr>
                <w:lang w:eastAsia="ko-KR"/>
              </w:rPr>
              <w:t>Maximum</w:t>
            </w:r>
            <w:r w:rsidRPr="00BB5A5B">
              <w:rPr>
                <w:lang w:eastAsia="ko-KR"/>
              </w:rPr>
              <w:br/>
              <w:t>Io</w:t>
            </w:r>
          </w:p>
        </w:tc>
      </w:tr>
      <w:tr w:rsidR="00E778C4" w:rsidRPr="00BB5A5B" w14:paraId="4C019D33" w14:textId="77777777" w:rsidTr="00F06B59">
        <w:trPr>
          <w:trHeight w:val="429"/>
          <w:jc w:val="center"/>
        </w:trPr>
        <w:tc>
          <w:tcPr>
            <w:tcW w:w="0" w:type="auto"/>
            <w:tcBorders>
              <w:top w:val="single" w:sz="6" w:space="0" w:color="auto"/>
              <w:left w:val="single" w:sz="4" w:space="0" w:color="auto"/>
              <w:bottom w:val="nil"/>
              <w:right w:val="single" w:sz="6" w:space="0" w:color="auto"/>
            </w:tcBorders>
            <w:vAlign w:val="center"/>
          </w:tcPr>
          <w:p w14:paraId="7EF46C96" w14:textId="77777777" w:rsidR="00E778C4" w:rsidRPr="00BB5A5B" w:rsidRDefault="00E778C4" w:rsidP="00F06B5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01F6BF17" w14:textId="77777777" w:rsidR="00E778C4" w:rsidRPr="00BB5A5B" w:rsidRDefault="00E778C4" w:rsidP="00F06B5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720D8DEC" w14:textId="77777777" w:rsidR="00E778C4" w:rsidRPr="00BB5A5B" w:rsidRDefault="00E778C4" w:rsidP="00F06B5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0D0A9C43" w14:textId="77777777" w:rsidR="00E778C4" w:rsidRPr="00BB5A5B" w:rsidRDefault="00E778C4" w:rsidP="00F06B5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6B1974C1" w14:textId="77777777" w:rsidR="00E778C4" w:rsidRPr="00BB5A5B" w:rsidRDefault="00E778C4" w:rsidP="00F06B59">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4AA0F5B7" w14:textId="77777777" w:rsidR="00E778C4" w:rsidRPr="00BB5A5B" w:rsidRDefault="00E778C4" w:rsidP="00F06B5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FF5303" w14:textId="77777777" w:rsidR="00E778C4" w:rsidRPr="00BB5A5B" w:rsidRDefault="00E778C4" w:rsidP="00F06B5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2D20524A" w14:textId="77777777" w:rsidR="00E778C4" w:rsidRPr="00BB5A5B" w:rsidRDefault="00E778C4" w:rsidP="00F06B59">
            <w:pPr>
              <w:pStyle w:val="TAH"/>
              <w:rPr>
                <w:lang w:eastAsia="ko-KR"/>
              </w:rPr>
            </w:pPr>
            <w:r w:rsidRPr="00BB5A5B">
              <w:rPr>
                <w:lang w:eastAsia="ko-KR"/>
              </w:rPr>
              <w:t>dBm/BW</w:t>
            </w:r>
          </w:p>
        </w:tc>
      </w:tr>
      <w:tr w:rsidR="00E778C4" w:rsidRPr="00BB5A5B" w14:paraId="26B9A8C2"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4F88FD5" w14:textId="55C51B2B" w:rsidR="00E778C4" w:rsidRPr="00BB5A5B" w:rsidRDefault="00E778C4" w:rsidP="00F06B59">
            <w:pPr>
              <w:pStyle w:val="TAC"/>
              <w:rPr>
                <w:lang w:eastAsia="ko-KR"/>
              </w:rPr>
            </w:pPr>
            <w:r w:rsidRPr="00BB5A5B">
              <w:rPr>
                <w:lang w:eastAsia="ko-KR"/>
              </w:rPr>
              <w:t>±</w:t>
            </w:r>
            <w:ins w:id="385" w:author="OPPO" w:date="2026-01-14T19:04:00Z">
              <w:r w:rsidR="0077409C">
                <w:rPr>
                  <w:lang w:eastAsia="ko-KR"/>
                </w:rPr>
                <w:t>(</w:t>
              </w:r>
            </w:ins>
            <w:r>
              <w:rPr>
                <w:lang w:eastAsia="ko-KR"/>
              </w:rPr>
              <w:t>63</w:t>
            </w:r>
            <w:r w:rsidRPr="00BB5A5B">
              <w:rPr>
                <w:lang w:eastAsia="ko-KR"/>
              </w:rPr>
              <w:t>+</w:t>
            </w:r>
            <w:r w:rsidRPr="00BB5A5B">
              <w:rPr>
                <w:lang w:eastAsia="ko-KR"/>
              </w:rPr>
              <w:sym w:font="Symbol" w:char="F064"/>
            </w:r>
            <w:ins w:id="386" w:author="OPPO" w:date="2026-01-14T19:04:00Z">
              <w:r w:rsidR="0077409C">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7EB2C434" w14:textId="77777777" w:rsidR="00E778C4" w:rsidRPr="00BB5A5B" w:rsidRDefault="00E778C4" w:rsidP="00F06B5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2B1DF966"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6" w:space="0" w:color="auto"/>
            </w:tcBorders>
            <w:vAlign w:val="center"/>
          </w:tcPr>
          <w:p w14:paraId="37F5974C" w14:textId="77777777" w:rsidR="00E778C4" w:rsidRPr="00BB5A5B" w:rsidRDefault="00E778C4" w:rsidP="00F06B5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63B9FEE5"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6" w:space="0" w:color="auto"/>
              <w:bottom w:val="single" w:sz="6" w:space="0" w:color="auto"/>
              <w:right w:val="single" w:sz="4" w:space="0" w:color="auto"/>
            </w:tcBorders>
            <w:vAlign w:val="center"/>
          </w:tcPr>
          <w:p w14:paraId="7174918C"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0009974"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20BB8B4"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2CDA2E6" w14:textId="77777777" w:rsidTr="00F06B5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3B8BEC60" w14:textId="4637625B" w:rsidR="00E778C4" w:rsidRPr="00BB5A5B" w:rsidRDefault="00E778C4" w:rsidP="00F06B59">
            <w:pPr>
              <w:pStyle w:val="TAC"/>
              <w:rPr>
                <w:lang w:eastAsia="ko-KR"/>
              </w:rPr>
            </w:pPr>
            <w:proofErr w:type="gramStart"/>
            <w:r w:rsidRPr="00BB5A5B">
              <w:rPr>
                <w:lang w:eastAsia="ko-KR"/>
              </w:rPr>
              <w:t>±</w:t>
            </w:r>
            <w:ins w:id="387" w:author="OPPO" w:date="2026-01-14T19:04:00Z">
              <w:r w:rsidR="0077409C">
                <w:rPr>
                  <w:lang w:eastAsia="ko-KR"/>
                </w:rPr>
                <w:t>(</w:t>
              </w:r>
            </w:ins>
            <w:proofErr w:type="gramEnd"/>
            <w:r>
              <w:rPr>
                <w:lang w:eastAsia="ko-KR"/>
              </w:rPr>
              <w:t>43</w:t>
            </w:r>
            <w:r w:rsidRPr="00BB5A5B">
              <w:rPr>
                <w:lang w:eastAsia="ko-KR"/>
              </w:rPr>
              <w:t>+</w:t>
            </w:r>
            <w:r w:rsidRPr="00BB5A5B">
              <w:rPr>
                <w:lang w:eastAsia="ko-KR"/>
              </w:rPr>
              <w:sym w:font="Symbol" w:char="F064"/>
            </w:r>
            <w:ins w:id="388"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1F7E6CF"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5E5510"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3F213B1"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8EA45B8" w14:textId="77777777" w:rsidR="00E778C4" w:rsidRPr="00BB5A5B" w:rsidRDefault="00E778C4" w:rsidP="00F06B59">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E816434"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4EE2037" w14:textId="77777777" w:rsidR="00E778C4" w:rsidRPr="00BB5A5B" w:rsidRDefault="00E778C4" w:rsidP="00F06B59">
            <w:pPr>
              <w:pStyle w:val="TAC"/>
              <w:rPr>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6E56CB99"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1FBE1C73" w14:textId="77777777" w:rsidTr="00F06B5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75EEFDD6" w14:textId="1CC4D54B" w:rsidR="00E778C4" w:rsidRPr="00BB5A5B" w:rsidRDefault="00E778C4" w:rsidP="00F06B59">
            <w:pPr>
              <w:pStyle w:val="TAC"/>
              <w:rPr>
                <w:rFonts w:cs="Arial"/>
                <w:szCs w:val="18"/>
                <w:lang w:eastAsia="ko-KR"/>
              </w:rPr>
            </w:pPr>
            <w:proofErr w:type="gramStart"/>
            <w:r w:rsidRPr="00BB5A5B">
              <w:rPr>
                <w:lang w:eastAsia="ko-KR"/>
              </w:rPr>
              <w:t>±</w:t>
            </w:r>
            <w:ins w:id="389" w:author="OPPO" w:date="2026-01-14T19:04:00Z">
              <w:r w:rsidR="0077409C">
                <w:rPr>
                  <w:lang w:eastAsia="ko-KR"/>
                </w:rPr>
                <w:t>(</w:t>
              </w:r>
            </w:ins>
            <w:proofErr w:type="gramEnd"/>
            <w:r>
              <w:rPr>
                <w:lang w:eastAsia="ko-KR"/>
              </w:rPr>
              <w:t>40</w:t>
            </w:r>
            <w:r w:rsidRPr="00BB5A5B">
              <w:rPr>
                <w:lang w:eastAsia="ko-KR"/>
              </w:rPr>
              <w:t>+</w:t>
            </w:r>
            <w:r w:rsidRPr="00BB5A5B">
              <w:rPr>
                <w:lang w:eastAsia="ko-KR"/>
              </w:rPr>
              <w:sym w:font="Symbol" w:char="F064"/>
            </w:r>
            <w:ins w:id="390"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6C8CE1FE"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3C6B2CC" w14:textId="77777777" w:rsidR="00E778C4" w:rsidRPr="00BB5A5B" w:rsidRDefault="00E778C4" w:rsidP="00F06B5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28C6411C" w14:textId="77777777" w:rsidR="00E778C4" w:rsidRPr="00BB5A5B" w:rsidRDefault="00E778C4" w:rsidP="00F06B5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58BC9288" w14:textId="77777777" w:rsidR="00E778C4" w:rsidRPr="00BB5A5B" w:rsidRDefault="00E778C4" w:rsidP="00F06B59">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554E508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8756008"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9F1E3D5" w14:textId="77777777" w:rsidR="00E778C4" w:rsidRPr="00BB5A5B" w:rsidRDefault="00E778C4" w:rsidP="00F06B59">
            <w:pPr>
              <w:pStyle w:val="TAC"/>
              <w:rPr>
                <w:lang w:eastAsia="ko-KR"/>
              </w:rPr>
            </w:pPr>
            <w:r w:rsidRPr="00BB5A5B">
              <w:rPr>
                <w:rFonts w:cs="Arial"/>
                <w:szCs w:val="18"/>
                <w:lang w:eastAsia="ko-KR"/>
              </w:rPr>
              <w:t>NOTE 5</w:t>
            </w:r>
          </w:p>
        </w:tc>
      </w:tr>
      <w:tr w:rsidR="00E778C4" w:rsidRPr="00BB5A5B" w14:paraId="7CB8F2EC"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B5638D9" w14:textId="3973710D" w:rsidR="00E778C4" w:rsidRPr="00BB5A5B" w:rsidRDefault="00E778C4" w:rsidP="00F06B59">
            <w:pPr>
              <w:pStyle w:val="TAC"/>
              <w:rPr>
                <w:rFonts w:cs="Arial"/>
                <w:szCs w:val="18"/>
                <w:lang w:eastAsia="ko-KR"/>
              </w:rPr>
            </w:pPr>
            <w:proofErr w:type="gramStart"/>
            <w:r w:rsidRPr="00BB5A5B">
              <w:rPr>
                <w:lang w:eastAsia="ko-KR"/>
              </w:rPr>
              <w:t>±</w:t>
            </w:r>
            <w:ins w:id="391" w:author="OPPO" w:date="2026-01-14T19:04:00Z">
              <w:r w:rsidR="0077409C">
                <w:rPr>
                  <w:lang w:eastAsia="ko-KR"/>
                </w:rPr>
                <w:t>(</w:t>
              </w:r>
            </w:ins>
            <w:proofErr w:type="gramEnd"/>
            <w:r>
              <w:rPr>
                <w:lang w:eastAsia="ko-KR"/>
              </w:rPr>
              <w:t>85</w:t>
            </w:r>
            <w:r w:rsidRPr="00BB5A5B">
              <w:rPr>
                <w:lang w:eastAsia="ko-KR"/>
              </w:rPr>
              <w:t>+</w:t>
            </w:r>
            <w:r w:rsidRPr="00BB5A5B">
              <w:rPr>
                <w:lang w:eastAsia="ko-KR"/>
              </w:rPr>
              <w:sym w:font="Symbol" w:char="F064"/>
            </w:r>
            <w:ins w:id="392" w:author="OPPO" w:date="2026-01-14T19:04:00Z">
              <w:r w:rsidR="0077409C">
                <w:rPr>
                  <w:lang w:eastAsia="ko-KR"/>
                </w:rPr>
                <w:t>)</w:t>
              </w:r>
            </w:ins>
          </w:p>
        </w:tc>
        <w:tc>
          <w:tcPr>
            <w:tcW w:w="0" w:type="auto"/>
            <w:vMerge w:val="restart"/>
            <w:tcBorders>
              <w:top w:val="single" w:sz="6" w:space="0" w:color="auto"/>
              <w:left w:val="single" w:sz="6" w:space="0" w:color="auto"/>
              <w:bottom w:val="nil"/>
              <w:right w:val="single" w:sz="6" w:space="0" w:color="auto"/>
            </w:tcBorders>
            <w:vAlign w:val="center"/>
          </w:tcPr>
          <w:p w14:paraId="15CFCB34" w14:textId="77777777" w:rsidR="00E778C4" w:rsidRPr="00BB5A5B" w:rsidRDefault="00E778C4" w:rsidP="00F06B59">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vAlign w:val="center"/>
          </w:tcPr>
          <w:p w14:paraId="5FB352B8" w14:textId="77777777" w:rsidR="00E778C4" w:rsidRPr="00BB5A5B" w:rsidRDefault="00E778C4" w:rsidP="00F06B59">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D794BF5" w14:textId="77777777" w:rsidR="00E778C4" w:rsidRPr="00BB5A5B" w:rsidRDefault="00E778C4" w:rsidP="00F06B5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1640485" w14:textId="77777777" w:rsidR="00E778C4" w:rsidRPr="00BB5A5B" w:rsidRDefault="00E778C4" w:rsidP="00F06B59">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650E285F"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B2FBE58"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1A61D26"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0C38F350"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5E4C49CF" w14:textId="35B34539" w:rsidR="00E778C4" w:rsidRPr="00BB5A5B" w:rsidRDefault="00E778C4" w:rsidP="00F06B59">
            <w:pPr>
              <w:pStyle w:val="TAC"/>
              <w:rPr>
                <w:rFonts w:cs="Arial"/>
                <w:szCs w:val="18"/>
                <w:lang w:eastAsia="ko-KR"/>
              </w:rPr>
            </w:pPr>
            <w:proofErr w:type="gramStart"/>
            <w:r w:rsidRPr="00BB5A5B">
              <w:rPr>
                <w:lang w:eastAsia="ko-KR"/>
              </w:rPr>
              <w:t>±</w:t>
            </w:r>
            <w:ins w:id="393" w:author="OPPO" w:date="2026-01-14T19:04:00Z">
              <w:r w:rsidR="0077409C">
                <w:rPr>
                  <w:lang w:eastAsia="ko-KR"/>
                </w:rPr>
                <w:t>(</w:t>
              </w:r>
            </w:ins>
            <w:proofErr w:type="gramEnd"/>
            <w:r>
              <w:rPr>
                <w:lang w:eastAsia="ko-KR"/>
              </w:rPr>
              <w:t>61</w:t>
            </w:r>
            <w:r w:rsidRPr="00BB5A5B">
              <w:rPr>
                <w:lang w:eastAsia="ko-KR"/>
              </w:rPr>
              <w:t>+</w:t>
            </w:r>
            <w:r w:rsidRPr="00BB5A5B">
              <w:rPr>
                <w:lang w:eastAsia="ko-KR"/>
              </w:rPr>
              <w:sym w:font="Symbol" w:char="F064"/>
            </w:r>
            <w:ins w:id="394"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2FB870A1"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1C58F94" w14:textId="77777777" w:rsidR="00E778C4" w:rsidRPr="00BB5A5B" w:rsidRDefault="00E778C4" w:rsidP="00F06B59">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321F85C" w14:textId="77777777" w:rsidR="00E778C4" w:rsidRPr="00BB5A5B" w:rsidRDefault="00E778C4" w:rsidP="00F06B5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941A1DC" w14:textId="77777777" w:rsidR="00E778C4" w:rsidRPr="00BB5A5B" w:rsidRDefault="00E778C4" w:rsidP="00F06B59">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5EB56DB"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06FD28C"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CED072B"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FA71D05" w14:textId="77777777" w:rsidTr="00F06B59">
        <w:trPr>
          <w:jc w:val="center"/>
        </w:trPr>
        <w:tc>
          <w:tcPr>
            <w:tcW w:w="0" w:type="auto"/>
            <w:tcBorders>
              <w:top w:val="single" w:sz="6" w:space="0" w:color="auto"/>
              <w:left w:val="single" w:sz="4" w:space="0" w:color="auto"/>
              <w:bottom w:val="nil"/>
              <w:right w:val="single" w:sz="6" w:space="0" w:color="auto"/>
            </w:tcBorders>
            <w:vAlign w:val="center"/>
          </w:tcPr>
          <w:p w14:paraId="7FDAF836" w14:textId="6AF78B98" w:rsidR="00E778C4" w:rsidRPr="00BB5A5B" w:rsidRDefault="00E778C4" w:rsidP="00F06B59">
            <w:pPr>
              <w:pStyle w:val="TAC"/>
              <w:rPr>
                <w:rFonts w:cs="Arial"/>
                <w:szCs w:val="18"/>
                <w:lang w:eastAsia="ko-KR"/>
              </w:rPr>
            </w:pPr>
            <w:proofErr w:type="gramStart"/>
            <w:r w:rsidRPr="00BB5A5B">
              <w:rPr>
                <w:lang w:eastAsia="ko-KR"/>
              </w:rPr>
              <w:t>±</w:t>
            </w:r>
            <w:ins w:id="395" w:author="OPPO" w:date="2026-01-14T19:04:00Z">
              <w:r w:rsidR="0077409C">
                <w:rPr>
                  <w:lang w:eastAsia="ko-KR"/>
                </w:rPr>
                <w:t>(</w:t>
              </w:r>
            </w:ins>
            <w:proofErr w:type="gramEnd"/>
            <w:r>
              <w:rPr>
                <w:lang w:eastAsia="ko-KR"/>
              </w:rPr>
              <w:t>55</w:t>
            </w:r>
            <w:r w:rsidRPr="00BB5A5B">
              <w:rPr>
                <w:lang w:eastAsia="ko-KR"/>
              </w:rPr>
              <w:t>+</w:t>
            </w:r>
            <w:r w:rsidRPr="00BB5A5B">
              <w:rPr>
                <w:lang w:eastAsia="ko-KR"/>
              </w:rPr>
              <w:sym w:font="Symbol" w:char="F064"/>
            </w:r>
            <w:ins w:id="396" w:author="OPPO" w:date="2026-01-14T19:04:00Z">
              <w:r w:rsidR="0077409C">
                <w:rPr>
                  <w:lang w:eastAsia="ko-KR"/>
                </w:rPr>
                <w:t>)</w:t>
              </w:r>
            </w:ins>
          </w:p>
        </w:tc>
        <w:tc>
          <w:tcPr>
            <w:tcW w:w="0" w:type="auto"/>
            <w:vMerge/>
            <w:tcBorders>
              <w:top w:val="single" w:sz="6" w:space="0" w:color="auto"/>
              <w:left w:val="single" w:sz="6" w:space="0" w:color="auto"/>
              <w:bottom w:val="nil"/>
              <w:right w:val="single" w:sz="6" w:space="0" w:color="auto"/>
            </w:tcBorders>
            <w:vAlign w:val="center"/>
          </w:tcPr>
          <w:p w14:paraId="0E7119A5" w14:textId="77777777" w:rsidR="00E778C4" w:rsidRPr="00BB5A5B" w:rsidRDefault="00E778C4" w:rsidP="00F06B5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3F18351" w14:textId="77777777" w:rsidR="00E778C4" w:rsidRPr="00BB5A5B" w:rsidRDefault="00E778C4" w:rsidP="00F06B5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034792FF" w14:textId="77777777" w:rsidR="00E778C4" w:rsidRPr="00BB5A5B" w:rsidRDefault="00E778C4" w:rsidP="00F06B59">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BDEE892" w14:textId="77777777" w:rsidR="00E778C4" w:rsidRPr="00BB5A5B" w:rsidRDefault="00E778C4" w:rsidP="00F06B59">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618D2220"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63048E" w14:textId="77777777" w:rsidR="00E778C4" w:rsidRPr="00BB5A5B" w:rsidRDefault="00E778C4" w:rsidP="00F06B59">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37B2C11C" w14:textId="77777777" w:rsidR="00E778C4" w:rsidRPr="00BB5A5B" w:rsidRDefault="00E778C4" w:rsidP="00F06B59">
            <w:pPr>
              <w:pStyle w:val="TAC"/>
              <w:rPr>
                <w:rFonts w:cs="Arial"/>
                <w:szCs w:val="18"/>
                <w:lang w:eastAsia="ko-KR"/>
              </w:rPr>
            </w:pPr>
            <w:r w:rsidRPr="00BB5A5B">
              <w:rPr>
                <w:rFonts w:cs="Arial"/>
                <w:szCs w:val="18"/>
                <w:lang w:eastAsia="ko-KR"/>
              </w:rPr>
              <w:t>NOTE 5</w:t>
            </w:r>
          </w:p>
        </w:tc>
      </w:tr>
      <w:tr w:rsidR="00E778C4" w:rsidRPr="00BB5A5B" w14:paraId="5B0263F4" w14:textId="77777777" w:rsidTr="00F06B59">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9113E75"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1595C8BA" w14:textId="77777777" w:rsidR="00E778C4" w:rsidRPr="00BB5A5B" w:rsidRDefault="00E778C4" w:rsidP="00F06B59">
            <w:pPr>
              <w:pStyle w:val="TAN"/>
              <w:rPr>
                <w:lang w:eastAsia="ko-KR"/>
              </w:rPr>
            </w:pPr>
            <w:r w:rsidRPr="00BB5A5B">
              <w:rPr>
                <w:lang w:eastAsia="ko-KR"/>
              </w:rPr>
              <w:t>NOTE 2:</w:t>
            </w:r>
            <w:r w:rsidRPr="00BB5A5B">
              <w:rPr>
                <w:lang w:eastAsia="ko-KR"/>
              </w:rPr>
              <w:tab/>
              <w:t>NR operating band groups are as defined in Section 3.5.</w:t>
            </w:r>
          </w:p>
          <w:p w14:paraId="2E424038" w14:textId="77777777" w:rsidR="00E778C4" w:rsidRPr="00BB5A5B" w:rsidRDefault="00E778C4" w:rsidP="00F06B59">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3EA6641C" w14:textId="77777777" w:rsidR="00E778C4" w:rsidRPr="00BB5A5B" w:rsidRDefault="00E778C4" w:rsidP="00F06B59">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105B4FC1" w14:textId="77777777" w:rsidR="00E778C4" w:rsidRPr="00BB5A5B" w:rsidRDefault="00E778C4" w:rsidP="00F06B59">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 xml:space="preserve">RB number for the corresponding SCS as defined in </w:t>
            </w:r>
            <w:r>
              <w:rPr>
                <w:lang w:eastAsia="ko-KR"/>
              </w:rPr>
              <w:t>table</w:t>
            </w:r>
            <w:r w:rsidRPr="00BB5A5B">
              <w:rPr>
                <w:lang w:eastAsia="ko-KR"/>
              </w:rPr>
              <w:t xml:space="preserve"> 10.1A.18.2.4-1.</w:t>
            </w:r>
          </w:p>
          <w:p w14:paraId="1A0F60D4" w14:textId="77777777" w:rsidR="00E778C4" w:rsidRPr="00BB5A5B" w:rsidRDefault="00E778C4" w:rsidP="00F06B59">
            <w:pPr>
              <w:pStyle w:val="TAN"/>
              <w:rPr>
                <w:lang w:eastAsia="ko-KR"/>
              </w:rPr>
            </w:pPr>
            <w:r w:rsidRPr="00BB5A5B">
              <w:rPr>
                <w:lang w:eastAsia="ko-KR"/>
              </w:rPr>
              <w:t xml:space="preserve">NOTE 6: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44DA10EA" w14:textId="7CC7AEEE" w:rsidR="00FA2884" w:rsidRDefault="00FA2884" w:rsidP="00CB592A">
      <w:pPr>
        <w:jc w:val="center"/>
        <w:rPr>
          <w:b/>
          <w:color w:val="0070C0"/>
          <w:sz w:val="32"/>
          <w:szCs w:val="32"/>
          <w:lang w:eastAsia="zh-CN"/>
        </w:rPr>
      </w:pPr>
    </w:p>
    <w:p w14:paraId="6AC3B1B6" w14:textId="38A7894F" w:rsidR="00FA2884" w:rsidRDefault="00FA2884" w:rsidP="00FA288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C969008" w14:textId="2ADD7A23" w:rsidR="00FA2884" w:rsidRDefault="00FA2884" w:rsidP="00FA288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372078D8" w14:textId="77777777" w:rsidR="00FA2884" w:rsidRDefault="00FA2884" w:rsidP="00FA2884">
      <w:pPr>
        <w:jc w:val="center"/>
        <w:rPr>
          <w:b/>
          <w:color w:val="0070C0"/>
          <w:sz w:val="32"/>
          <w:szCs w:val="32"/>
          <w:lang w:eastAsia="zh-CN"/>
        </w:rPr>
      </w:pPr>
    </w:p>
    <w:p w14:paraId="73C8CCB5" w14:textId="4D64877D" w:rsidR="00FA2884" w:rsidRDefault="00FA2884" w:rsidP="00FA288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138EDD12" w14:textId="77777777" w:rsidR="00FA2884" w:rsidRDefault="00FA2884" w:rsidP="00CB592A">
      <w:pPr>
        <w:jc w:val="center"/>
        <w:rPr>
          <w:b/>
          <w:color w:val="0070C0"/>
          <w:sz w:val="32"/>
          <w:szCs w:val="32"/>
          <w:lang w:eastAsia="zh-CN"/>
        </w:rPr>
      </w:pPr>
    </w:p>
    <w:sectPr w:rsidR="00FA288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23D5A" w14:textId="77777777" w:rsidR="0017713E" w:rsidRDefault="0017713E">
      <w:r>
        <w:separator/>
      </w:r>
    </w:p>
  </w:endnote>
  <w:endnote w:type="continuationSeparator" w:id="0">
    <w:p w14:paraId="7A12439C" w14:textId="77777777" w:rsidR="0017713E" w:rsidRDefault="0017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F1194" w14:textId="77777777" w:rsidR="0017713E" w:rsidRDefault="0017713E">
      <w:r>
        <w:separator/>
      </w:r>
    </w:p>
  </w:footnote>
  <w:footnote w:type="continuationSeparator" w:id="0">
    <w:p w14:paraId="36EEAB79" w14:textId="77777777" w:rsidR="0017713E" w:rsidRDefault="0017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6B59" w:rsidRDefault="00F06B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17"/>
  </w:num>
  <w:num w:numId="4">
    <w:abstractNumId w:val="18"/>
  </w:num>
  <w:num w:numId="5">
    <w:abstractNumId w:val="8"/>
  </w:num>
  <w:num w:numId="6">
    <w:abstractNumId w:val="19"/>
  </w:num>
  <w:num w:numId="7">
    <w:abstractNumId w:val="13"/>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2"/>
  </w:num>
  <w:num w:numId="11">
    <w:abstractNumId w:val="21"/>
  </w:num>
  <w:num w:numId="12">
    <w:abstractNumId w:val="36"/>
  </w:num>
  <w:num w:numId="13">
    <w:abstractNumId w:val="38"/>
  </w:num>
  <w:num w:numId="14">
    <w:abstractNumId w:val="35"/>
  </w:num>
  <w:num w:numId="15">
    <w:abstractNumId w:val="24"/>
  </w:num>
  <w:num w:numId="16">
    <w:abstractNumId w:val="14"/>
  </w:num>
  <w:num w:numId="17">
    <w:abstractNumId w:val="25"/>
  </w:num>
  <w:num w:numId="18">
    <w:abstractNumId w:val="10"/>
  </w:num>
  <w:num w:numId="19">
    <w:abstractNumId w:val="9"/>
  </w:num>
  <w:num w:numId="20">
    <w:abstractNumId w:val="26"/>
  </w:num>
  <w:num w:numId="21">
    <w:abstractNumId w:val="28"/>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3"/>
  </w:num>
  <w:num w:numId="32">
    <w:abstractNumId w:val="0"/>
  </w:num>
  <w:num w:numId="33">
    <w:abstractNumId w:val="32"/>
  </w:num>
  <w:num w:numId="34">
    <w:abstractNumId w:val="29"/>
  </w:num>
  <w:num w:numId="35">
    <w:abstractNumId w:val="22"/>
  </w:num>
  <w:num w:numId="36">
    <w:abstractNumId w:val="16"/>
  </w:num>
  <w:num w:numId="37">
    <w:abstractNumId w:val="15"/>
  </w:num>
  <w:num w:numId="38">
    <w:abstractNumId w:val="30"/>
  </w:num>
  <w:num w:numId="39">
    <w:abstractNumId w:val="20"/>
  </w:num>
  <w:num w:numId="40">
    <w:abstractNumId w:val="31"/>
  </w:num>
  <w:num w:numId="41">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7713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83A"/>
    <w:rsid w:val="002F7D90"/>
    <w:rsid w:val="00301C76"/>
    <w:rsid w:val="00303C69"/>
    <w:rsid w:val="00305409"/>
    <w:rsid w:val="003114FC"/>
    <w:rsid w:val="0031345D"/>
    <w:rsid w:val="00315C17"/>
    <w:rsid w:val="00320691"/>
    <w:rsid w:val="00321B78"/>
    <w:rsid w:val="00322D5D"/>
    <w:rsid w:val="003230CE"/>
    <w:rsid w:val="00330184"/>
    <w:rsid w:val="0033430B"/>
    <w:rsid w:val="00334666"/>
    <w:rsid w:val="0033479F"/>
    <w:rsid w:val="0033514A"/>
    <w:rsid w:val="00341491"/>
    <w:rsid w:val="00355B27"/>
    <w:rsid w:val="003609EF"/>
    <w:rsid w:val="0036231A"/>
    <w:rsid w:val="00364C9C"/>
    <w:rsid w:val="00365315"/>
    <w:rsid w:val="003675D9"/>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D52EA"/>
    <w:rsid w:val="003E0807"/>
    <w:rsid w:val="003E1A36"/>
    <w:rsid w:val="003F02B6"/>
    <w:rsid w:val="003F3473"/>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18BD"/>
    <w:rsid w:val="0052206E"/>
    <w:rsid w:val="00547111"/>
    <w:rsid w:val="00550ADA"/>
    <w:rsid w:val="00550BFF"/>
    <w:rsid w:val="0055761E"/>
    <w:rsid w:val="00557B50"/>
    <w:rsid w:val="005668C2"/>
    <w:rsid w:val="005743E0"/>
    <w:rsid w:val="00577244"/>
    <w:rsid w:val="005823D5"/>
    <w:rsid w:val="00583AAD"/>
    <w:rsid w:val="00585C42"/>
    <w:rsid w:val="00585E55"/>
    <w:rsid w:val="00586552"/>
    <w:rsid w:val="00592D74"/>
    <w:rsid w:val="005A1D27"/>
    <w:rsid w:val="005A3D18"/>
    <w:rsid w:val="005A5C73"/>
    <w:rsid w:val="005A71F6"/>
    <w:rsid w:val="005B50DB"/>
    <w:rsid w:val="005C0D8B"/>
    <w:rsid w:val="005D1024"/>
    <w:rsid w:val="005E2C44"/>
    <w:rsid w:val="005E6E0D"/>
    <w:rsid w:val="005F29EF"/>
    <w:rsid w:val="005F5C06"/>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01A4"/>
    <w:rsid w:val="0077284A"/>
    <w:rsid w:val="0077409C"/>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3D61"/>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A4C"/>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558"/>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356D"/>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1100C"/>
    <w:rsid w:val="00B15622"/>
    <w:rsid w:val="00B21139"/>
    <w:rsid w:val="00B258BB"/>
    <w:rsid w:val="00B326A3"/>
    <w:rsid w:val="00B331E5"/>
    <w:rsid w:val="00B34C7E"/>
    <w:rsid w:val="00B47808"/>
    <w:rsid w:val="00B546E5"/>
    <w:rsid w:val="00B67B97"/>
    <w:rsid w:val="00B7171B"/>
    <w:rsid w:val="00B8478B"/>
    <w:rsid w:val="00B86B4C"/>
    <w:rsid w:val="00B968C8"/>
    <w:rsid w:val="00B97B5D"/>
    <w:rsid w:val="00BA14BF"/>
    <w:rsid w:val="00BA3EC5"/>
    <w:rsid w:val="00BA51D9"/>
    <w:rsid w:val="00BA655D"/>
    <w:rsid w:val="00BB43C9"/>
    <w:rsid w:val="00BB4E2F"/>
    <w:rsid w:val="00BB5DFC"/>
    <w:rsid w:val="00BC3B49"/>
    <w:rsid w:val="00BC69BE"/>
    <w:rsid w:val="00BC71D1"/>
    <w:rsid w:val="00BD279D"/>
    <w:rsid w:val="00BD6BB8"/>
    <w:rsid w:val="00BE2C51"/>
    <w:rsid w:val="00C03794"/>
    <w:rsid w:val="00C10035"/>
    <w:rsid w:val="00C20D46"/>
    <w:rsid w:val="00C252C9"/>
    <w:rsid w:val="00C318B9"/>
    <w:rsid w:val="00C31AE6"/>
    <w:rsid w:val="00C324BD"/>
    <w:rsid w:val="00C40777"/>
    <w:rsid w:val="00C40922"/>
    <w:rsid w:val="00C440C4"/>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66726"/>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E7406"/>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568D"/>
    <w:rsid w:val="00E46E61"/>
    <w:rsid w:val="00E474C6"/>
    <w:rsid w:val="00E504E4"/>
    <w:rsid w:val="00E56A95"/>
    <w:rsid w:val="00E61FD1"/>
    <w:rsid w:val="00E624FA"/>
    <w:rsid w:val="00E627DF"/>
    <w:rsid w:val="00E62DB8"/>
    <w:rsid w:val="00E652A4"/>
    <w:rsid w:val="00E6576B"/>
    <w:rsid w:val="00E661A5"/>
    <w:rsid w:val="00E71F85"/>
    <w:rsid w:val="00E7531A"/>
    <w:rsid w:val="00E778C4"/>
    <w:rsid w:val="00E80C05"/>
    <w:rsid w:val="00E85446"/>
    <w:rsid w:val="00E86DC9"/>
    <w:rsid w:val="00E900D6"/>
    <w:rsid w:val="00E957E2"/>
    <w:rsid w:val="00E97A56"/>
    <w:rsid w:val="00EB09B7"/>
    <w:rsid w:val="00EB7791"/>
    <w:rsid w:val="00EC1442"/>
    <w:rsid w:val="00EC22CC"/>
    <w:rsid w:val="00EC5FCF"/>
    <w:rsid w:val="00EE7D7C"/>
    <w:rsid w:val="00EF3971"/>
    <w:rsid w:val="00F01B06"/>
    <w:rsid w:val="00F03881"/>
    <w:rsid w:val="00F06A6F"/>
    <w:rsid w:val="00F06B59"/>
    <w:rsid w:val="00F20F67"/>
    <w:rsid w:val="00F25D98"/>
    <w:rsid w:val="00F300FB"/>
    <w:rsid w:val="00F4304C"/>
    <w:rsid w:val="00F4385C"/>
    <w:rsid w:val="00F46F08"/>
    <w:rsid w:val="00F637A9"/>
    <w:rsid w:val="00F671A2"/>
    <w:rsid w:val="00F71B98"/>
    <w:rsid w:val="00F72366"/>
    <w:rsid w:val="00F724ED"/>
    <w:rsid w:val="00F8529F"/>
    <w:rsid w:val="00FA2884"/>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 w:type="numbering" w:customStyle="1" w:styleId="11243">
    <w:name w:val="無清單11243"/>
    <w:next w:val="a2"/>
    <w:uiPriority w:val="99"/>
    <w:semiHidden/>
    <w:unhideWhenUsed/>
    <w:rsid w:val="006B747D"/>
  </w:style>
  <w:style w:type="numbering" w:customStyle="1" w:styleId="2143">
    <w:name w:val="无列表2143"/>
    <w:next w:val="a2"/>
    <w:uiPriority w:val="99"/>
    <w:semiHidden/>
    <w:unhideWhenUsed/>
    <w:rsid w:val="006B747D"/>
  </w:style>
  <w:style w:type="numbering" w:customStyle="1" w:styleId="NoList12233">
    <w:name w:val="No List12233"/>
    <w:next w:val="a2"/>
    <w:uiPriority w:val="99"/>
    <w:semiHidden/>
    <w:unhideWhenUsed/>
    <w:rsid w:val="006B747D"/>
  </w:style>
  <w:style w:type="numbering" w:customStyle="1" w:styleId="112330">
    <w:name w:val="リストなし11233"/>
    <w:next w:val="a2"/>
    <w:uiPriority w:val="99"/>
    <w:semiHidden/>
    <w:unhideWhenUsed/>
    <w:rsid w:val="006B747D"/>
  </w:style>
  <w:style w:type="numbering" w:customStyle="1" w:styleId="112331">
    <w:name w:val="无列表11233"/>
    <w:next w:val="a2"/>
    <w:semiHidden/>
    <w:rsid w:val="006B747D"/>
  </w:style>
  <w:style w:type="numbering" w:customStyle="1" w:styleId="NoList21233">
    <w:name w:val="No List21233"/>
    <w:next w:val="a2"/>
    <w:semiHidden/>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DB6C-DAEF-4744-996D-6B475945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33</Pages>
  <Words>8068</Words>
  <Characters>45993</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479</cp:revision>
  <cp:lastPrinted>1899-12-31T23:00:00Z</cp:lastPrinted>
  <dcterms:created xsi:type="dcterms:W3CDTF">2020-02-03T08:32:00Z</dcterms:created>
  <dcterms:modified xsi:type="dcterms:W3CDTF">2026-01-30T05:27:00Z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